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50542" w14:textId="0479735A" w:rsidR="00F42BDF" w:rsidRPr="00443F29" w:rsidRDefault="00F42BDF" w:rsidP="0089431A">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105</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247D31" w:rsidRPr="00247D31">
        <w:rPr>
          <w:rFonts w:ascii="Arial" w:eastAsia="MS Mincho" w:hAnsi="Arial" w:cs="Arial"/>
          <w:b/>
          <w:sz w:val="24"/>
          <w:szCs w:val="24"/>
          <w:lang w:val="en-US"/>
        </w:rPr>
        <w:t>R4-2220309</w:t>
      </w:r>
    </w:p>
    <w:p w14:paraId="28B76130" w14:textId="77777777" w:rsidR="00F42BDF" w:rsidRPr="00443F29" w:rsidRDefault="00F42BDF" w:rsidP="00F42BDF">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France, Nov. 14 – N</w:t>
      </w:r>
      <w:r>
        <w:rPr>
          <w:rFonts w:ascii="Arial" w:eastAsia="宋体" w:hAnsi="Arial" w:cs="Arial" w:hint="eastAsia"/>
          <w:b/>
          <w:sz w:val="24"/>
          <w:szCs w:val="24"/>
          <w:lang w:eastAsia="zh-CN"/>
        </w:rPr>
        <w:t>ov</w:t>
      </w:r>
      <w:r>
        <w:rPr>
          <w:rFonts w:ascii="Arial" w:eastAsia="宋体" w:hAnsi="Arial" w:cs="Arial"/>
          <w:b/>
          <w:sz w:val="24"/>
          <w:szCs w:val="24"/>
          <w:lang w:eastAsia="zh-CN"/>
        </w:rPr>
        <w:t>. 18</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7507C5F" w:rsidR="001E41F3" w:rsidRPr="00410371" w:rsidRDefault="001E41F3" w:rsidP="00547111">
            <w:pPr>
              <w:pStyle w:val="CRCoverPage"/>
              <w:spacing w:after="0"/>
              <w:rPr>
                <w:noProof/>
              </w:rPr>
            </w:pP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1E41F3" w:rsidRPr="00410371" w:rsidRDefault="006B74DE"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B223894"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A17173">
              <w:rPr>
                <w:b/>
                <w:noProof/>
                <w:sz w:val="28"/>
              </w:rPr>
              <w:t>7</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6F068660" w:rsidR="001E41F3" w:rsidRDefault="00EF1322" w:rsidP="00801BF1">
            <w:pPr>
              <w:pStyle w:val="CRCoverPage"/>
              <w:spacing w:after="0"/>
              <w:ind w:left="100"/>
            </w:pPr>
            <w:r w:rsidRPr="00EF1322">
              <w:t>draft CR on test cases for R17 unified TCI</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0DCE7A52" w:rsidR="001E41F3" w:rsidRDefault="00FC1440" w:rsidP="00CC32EF">
            <w:pPr>
              <w:pStyle w:val="CRCoverPage"/>
              <w:spacing w:after="0"/>
              <w:ind w:left="100"/>
              <w:rPr>
                <w:noProof/>
              </w:rPr>
            </w:pPr>
            <w:proofErr w:type="spellStart"/>
            <w:r w:rsidRPr="00FC1440">
              <w:rPr>
                <w:rFonts w:cs="Arial"/>
                <w:szCs w:val="21"/>
                <w:lang w:eastAsia="ja-JP"/>
              </w:rPr>
              <w:t>NR_feMIMO</w:t>
            </w:r>
            <w:proofErr w:type="spellEnd"/>
            <w:r w:rsidRPr="00FC1440">
              <w:rPr>
                <w:rFonts w:cs="Arial"/>
                <w:szCs w:val="21"/>
                <w:lang w:eastAsia="ja-JP"/>
              </w:rPr>
              <w:t>-</w:t>
            </w:r>
            <w:r w:rsidR="001C6FBB">
              <w:rPr>
                <w:rFonts w:cs="Arial"/>
                <w:szCs w:val="21"/>
                <w:lang w:eastAsia="ja-JP"/>
              </w:rPr>
              <w:t>Perf</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065B6943" w:rsidR="001E41F3" w:rsidRDefault="00183A08" w:rsidP="004A707C">
            <w:pPr>
              <w:pStyle w:val="CRCoverPage"/>
              <w:spacing w:after="0"/>
              <w:ind w:left="100"/>
              <w:rPr>
                <w:noProof/>
              </w:rPr>
            </w:pPr>
            <w:r>
              <w:rPr>
                <w:noProof/>
              </w:rPr>
              <w:t>202</w:t>
            </w:r>
            <w:r w:rsidR="0054118C">
              <w:rPr>
                <w:noProof/>
              </w:rPr>
              <w:t>2</w:t>
            </w:r>
            <w:r>
              <w:rPr>
                <w:noProof/>
              </w:rPr>
              <w:t>-</w:t>
            </w:r>
            <w:r w:rsidR="00C05505">
              <w:rPr>
                <w:noProof/>
              </w:rPr>
              <w:t>1</w:t>
            </w:r>
            <w:r w:rsidR="005744D4">
              <w:rPr>
                <w:noProof/>
              </w:rPr>
              <w:t>1</w:t>
            </w:r>
            <w:r>
              <w:rPr>
                <w:noProof/>
              </w:rPr>
              <w:t>-</w:t>
            </w:r>
            <w:r w:rsidR="00711391">
              <w:rPr>
                <w:noProof/>
              </w:rPr>
              <w:t>18</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329448C" w:rsidR="001E41F3" w:rsidRDefault="0096276E"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4"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bookmarkEnd w:id="4"/>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5"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5"/>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28624" w14:textId="1FA96C41" w:rsidR="00683DAC" w:rsidRDefault="008752C8" w:rsidP="00683DAC">
            <w:pPr>
              <w:pStyle w:val="CRCoverPage"/>
              <w:spacing w:after="0"/>
              <w:rPr>
                <w:szCs w:val="24"/>
                <w:lang w:eastAsia="zh-CN"/>
              </w:rPr>
            </w:pPr>
            <w:r>
              <w:rPr>
                <w:szCs w:val="24"/>
                <w:lang w:eastAsia="zh-CN"/>
              </w:rPr>
              <w:t xml:space="preserve">1. </w:t>
            </w:r>
            <w:r w:rsidR="005A22FA" w:rsidRPr="005A22FA">
              <w:rPr>
                <w:szCs w:val="24"/>
                <w:lang w:eastAsia="zh-CN"/>
              </w:rPr>
              <w:t>Clarify the DL TCI state configuration in UL TCI switching test cases, and UL TCI state configuration in DL TCI state switching test cases</w:t>
            </w:r>
            <w:r w:rsidR="005A22FA">
              <w:rPr>
                <w:szCs w:val="24"/>
                <w:lang w:eastAsia="zh-CN"/>
              </w:rPr>
              <w:t xml:space="preserve">, as proposed in P2 and P3 of </w:t>
            </w:r>
            <w:r w:rsidR="005E70BB">
              <w:rPr>
                <w:szCs w:val="24"/>
                <w:lang w:eastAsia="zh-CN"/>
              </w:rPr>
              <w:t>R4-2219174</w:t>
            </w:r>
            <w:r w:rsidR="005A22FA">
              <w:rPr>
                <w:szCs w:val="24"/>
                <w:lang w:eastAsia="zh-CN"/>
              </w:rPr>
              <w:t>.</w:t>
            </w:r>
          </w:p>
          <w:p w14:paraId="69B6A032" w14:textId="4C3217DB" w:rsidR="005A22FA" w:rsidRPr="003852CF" w:rsidRDefault="005A22FA" w:rsidP="00683DAC">
            <w:pPr>
              <w:pStyle w:val="CRCoverPage"/>
              <w:spacing w:after="0"/>
              <w:rPr>
                <w:szCs w:val="24"/>
                <w:lang w:eastAsia="zh-CN"/>
              </w:rPr>
            </w:pPr>
            <w:r>
              <w:rPr>
                <w:rFonts w:hint="eastAsia"/>
                <w:szCs w:val="24"/>
                <w:lang w:eastAsia="zh-CN"/>
              </w:rPr>
              <w:t>2</w:t>
            </w:r>
            <w:r>
              <w:rPr>
                <w:szCs w:val="24"/>
                <w:lang w:eastAsia="zh-CN"/>
              </w:rPr>
              <w:t xml:space="preserve">. Remove the </w:t>
            </w:r>
            <w:r w:rsidRPr="005A22FA">
              <w:rPr>
                <w:szCs w:val="24"/>
                <w:lang w:eastAsia="zh-CN"/>
              </w:rPr>
              <w:t xml:space="preserve">RRC configuration of the cell of </w:t>
            </w:r>
            <w:r>
              <w:rPr>
                <w:szCs w:val="24"/>
                <w:lang w:eastAsia="zh-CN"/>
              </w:rPr>
              <w:t>different</w:t>
            </w:r>
            <w:r w:rsidRPr="005A22FA">
              <w:rPr>
                <w:szCs w:val="24"/>
                <w:lang w:eastAsia="zh-CN"/>
              </w:rPr>
              <w:t xml:space="preserve"> PCI in the test case</w:t>
            </w:r>
            <w:r w:rsidR="004A1C1E">
              <w:rPr>
                <w:szCs w:val="24"/>
                <w:lang w:eastAsia="zh-CN"/>
              </w:rPr>
              <w:t xml:space="preserve"> A.5.5.11.3, as proposed in P4 of </w:t>
            </w:r>
            <w:r w:rsidR="005E70BB">
              <w:rPr>
                <w:szCs w:val="24"/>
                <w:lang w:eastAsia="zh-CN"/>
              </w:rPr>
              <w:t>R4-2219174</w:t>
            </w:r>
            <w:r w:rsidR="004A1C1E">
              <w:rPr>
                <w:szCs w:val="24"/>
                <w:lang w:eastAsia="zh-CN"/>
              </w:rPr>
              <w:t>.</w:t>
            </w:r>
          </w:p>
          <w:p w14:paraId="6410523B" w14:textId="77777777" w:rsidR="00522318" w:rsidRDefault="006C14D8" w:rsidP="00D85130">
            <w:pPr>
              <w:pStyle w:val="CRCoverPage"/>
              <w:spacing w:after="0"/>
              <w:rPr>
                <w:szCs w:val="24"/>
                <w:lang w:eastAsia="zh-CN"/>
              </w:rPr>
            </w:pPr>
            <w:r>
              <w:rPr>
                <w:rFonts w:hint="eastAsia"/>
                <w:szCs w:val="24"/>
                <w:lang w:eastAsia="zh-CN"/>
              </w:rPr>
              <w:t>3</w:t>
            </w:r>
            <w:r>
              <w:rPr>
                <w:szCs w:val="24"/>
                <w:lang w:eastAsia="zh-CN"/>
              </w:rPr>
              <w:t>. Based on agreements in R4-2217208, clarify the correct event of [</w:t>
            </w:r>
            <w:proofErr w:type="gramStart"/>
            <w:r>
              <w:rPr>
                <w:szCs w:val="24"/>
                <w:lang w:eastAsia="zh-CN"/>
              </w:rPr>
              <w:t>90]%</w:t>
            </w:r>
            <w:proofErr w:type="gramEnd"/>
            <w:r>
              <w:rPr>
                <w:szCs w:val="24"/>
                <w:lang w:eastAsia="zh-CN"/>
              </w:rPr>
              <w:t>.</w:t>
            </w:r>
          </w:p>
          <w:p w14:paraId="17F9527E" w14:textId="379E1D29" w:rsidR="00FD127B" w:rsidRPr="003852CF" w:rsidRDefault="00FD127B" w:rsidP="00D85130">
            <w:pPr>
              <w:pStyle w:val="CRCoverPage"/>
              <w:spacing w:after="0"/>
              <w:rPr>
                <w:szCs w:val="24"/>
                <w:lang w:eastAsia="zh-CN"/>
              </w:rPr>
            </w:pPr>
            <w:r>
              <w:rPr>
                <w:rFonts w:hint="eastAsia"/>
                <w:szCs w:val="24"/>
                <w:lang w:eastAsia="zh-CN"/>
              </w:rPr>
              <w:t>4</w:t>
            </w:r>
            <w:r>
              <w:rPr>
                <w:szCs w:val="24"/>
                <w:lang w:eastAsia="zh-CN"/>
              </w:rPr>
              <w:t xml:space="preserve">. Editorial changes for the TCI state, </w:t>
            </w:r>
            <w:r w:rsidR="00F75CF7">
              <w:rPr>
                <w:szCs w:val="24"/>
                <w:lang w:eastAsia="zh-CN"/>
              </w:rPr>
              <w:t xml:space="preserve">SSB configuration, </w:t>
            </w:r>
            <w:r>
              <w:rPr>
                <w:szCs w:val="24"/>
                <w:lang w:eastAsia="zh-CN"/>
              </w:rPr>
              <w:t xml:space="preserve">TRS configuration, and pathloss RS configuration, to align with </w:t>
            </w:r>
            <w:r w:rsidR="005E70BB">
              <w:rPr>
                <w:szCs w:val="24"/>
                <w:lang w:eastAsia="zh-CN"/>
              </w:rPr>
              <w:t>R4-2219174</w:t>
            </w:r>
            <w:r>
              <w:rPr>
                <w:szCs w:val="24"/>
                <w:lang w:eastAsia="zh-CN"/>
              </w:rPr>
              <w:t xml:space="preserve"> </w:t>
            </w: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CB0B17" w14:paraId="006D44F8" w14:textId="77777777" w:rsidTr="00547111">
        <w:tc>
          <w:tcPr>
            <w:tcW w:w="2694" w:type="dxa"/>
            <w:gridSpan w:val="2"/>
            <w:tcBorders>
              <w:left w:val="single" w:sz="4" w:space="0" w:color="auto"/>
            </w:tcBorders>
          </w:tcPr>
          <w:p w14:paraId="7C57F618" w14:textId="77777777" w:rsidR="00CB0B17" w:rsidRDefault="00CB0B17" w:rsidP="00CB0B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0316D" w14:textId="4C178B8E" w:rsidR="004C4471" w:rsidRDefault="004C4471" w:rsidP="004C4471">
            <w:pPr>
              <w:pStyle w:val="CRCoverPage"/>
              <w:spacing w:after="0"/>
              <w:rPr>
                <w:szCs w:val="24"/>
                <w:lang w:eastAsia="zh-CN"/>
              </w:rPr>
            </w:pPr>
            <w:r>
              <w:rPr>
                <w:szCs w:val="24"/>
                <w:lang w:eastAsia="zh-CN"/>
              </w:rPr>
              <w:t xml:space="preserve">1. </w:t>
            </w:r>
            <w:r w:rsidRPr="005A22FA">
              <w:rPr>
                <w:szCs w:val="24"/>
                <w:lang w:eastAsia="zh-CN"/>
              </w:rPr>
              <w:t>Clarify the DL TCI state configuration in UL TCI switching test cases, and UL TCI state configuration in DL TCI state switching test cases</w:t>
            </w:r>
            <w:r>
              <w:rPr>
                <w:szCs w:val="24"/>
                <w:lang w:eastAsia="zh-CN"/>
              </w:rPr>
              <w:t xml:space="preserve">, as proposed in P2 and P3 of </w:t>
            </w:r>
            <w:r w:rsidR="005E70BB">
              <w:rPr>
                <w:szCs w:val="24"/>
                <w:lang w:eastAsia="zh-CN"/>
              </w:rPr>
              <w:t>R4-2219174</w:t>
            </w:r>
            <w:r>
              <w:rPr>
                <w:szCs w:val="24"/>
                <w:lang w:eastAsia="zh-CN"/>
              </w:rPr>
              <w:t>.</w:t>
            </w:r>
          </w:p>
          <w:p w14:paraId="2C589409" w14:textId="5D4D7E37" w:rsidR="00683DAC" w:rsidRPr="002F5FBC" w:rsidRDefault="004C4471" w:rsidP="004C4471">
            <w:pPr>
              <w:pStyle w:val="CRCoverPage"/>
              <w:spacing w:after="0"/>
              <w:rPr>
                <w:noProof/>
                <w:lang w:eastAsia="zh-CN"/>
              </w:rPr>
            </w:pPr>
            <w:r>
              <w:rPr>
                <w:rFonts w:hint="eastAsia"/>
                <w:szCs w:val="24"/>
                <w:lang w:eastAsia="zh-CN"/>
              </w:rPr>
              <w:t>2</w:t>
            </w:r>
            <w:r>
              <w:rPr>
                <w:szCs w:val="24"/>
                <w:lang w:eastAsia="zh-CN"/>
              </w:rPr>
              <w:t xml:space="preserve">. Remove the </w:t>
            </w:r>
            <w:r w:rsidRPr="005A22FA">
              <w:rPr>
                <w:szCs w:val="24"/>
                <w:lang w:eastAsia="zh-CN"/>
              </w:rPr>
              <w:t xml:space="preserve">RRC configuration of the cell of </w:t>
            </w:r>
            <w:r>
              <w:rPr>
                <w:szCs w:val="24"/>
                <w:lang w:eastAsia="zh-CN"/>
              </w:rPr>
              <w:t>different</w:t>
            </w:r>
            <w:r w:rsidRPr="005A22FA">
              <w:rPr>
                <w:szCs w:val="24"/>
                <w:lang w:eastAsia="zh-CN"/>
              </w:rPr>
              <w:t xml:space="preserve"> PCI in the test case</w:t>
            </w:r>
            <w:r>
              <w:rPr>
                <w:szCs w:val="24"/>
                <w:lang w:eastAsia="zh-CN"/>
              </w:rPr>
              <w:t xml:space="preserve"> A.5.5.11.3, as proposed in P4 of </w:t>
            </w:r>
            <w:r w:rsidR="005E70BB">
              <w:rPr>
                <w:szCs w:val="24"/>
                <w:lang w:eastAsia="zh-CN"/>
              </w:rPr>
              <w:t>R4-2219174</w:t>
            </w:r>
            <w:r>
              <w:rPr>
                <w:szCs w:val="24"/>
                <w:lang w:eastAsia="zh-CN"/>
              </w:rPr>
              <w:t>.</w:t>
            </w:r>
          </w:p>
          <w:p w14:paraId="7DDB6D4C" w14:textId="77777777" w:rsidR="002F5FBC" w:rsidRDefault="006C14D8" w:rsidP="00CB0B17">
            <w:pPr>
              <w:pStyle w:val="CRCoverPage"/>
              <w:spacing w:after="0"/>
              <w:rPr>
                <w:szCs w:val="24"/>
                <w:lang w:eastAsia="zh-CN"/>
              </w:rPr>
            </w:pPr>
            <w:r>
              <w:rPr>
                <w:rFonts w:hint="eastAsia"/>
                <w:noProof/>
                <w:lang w:eastAsia="zh-CN"/>
              </w:rPr>
              <w:t>3</w:t>
            </w:r>
            <w:r>
              <w:rPr>
                <w:noProof/>
                <w:lang w:eastAsia="zh-CN"/>
              </w:rPr>
              <w:t xml:space="preserve">. </w:t>
            </w:r>
            <w:r>
              <w:rPr>
                <w:szCs w:val="24"/>
                <w:lang w:eastAsia="zh-CN"/>
              </w:rPr>
              <w:t>Clarify the correct event of [</w:t>
            </w:r>
            <w:proofErr w:type="gramStart"/>
            <w:r>
              <w:rPr>
                <w:szCs w:val="24"/>
                <w:lang w:eastAsia="zh-CN"/>
              </w:rPr>
              <w:t>90]%</w:t>
            </w:r>
            <w:proofErr w:type="gramEnd"/>
            <w:r>
              <w:rPr>
                <w:szCs w:val="24"/>
                <w:lang w:eastAsia="zh-CN"/>
              </w:rPr>
              <w:t>.</w:t>
            </w:r>
          </w:p>
          <w:p w14:paraId="5588E95C" w14:textId="51F878A7" w:rsidR="005B6B88" w:rsidRPr="002F5FBC" w:rsidRDefault="005B6B88" w:rsidP="00CB0B17">
            <w:pPr>
              <w:pStyle w:val="CRCoverPage"/>
              <w:spacing w:after="0"/>
              <w:rPr>
                <w:noProof/>
                <w:lang w:eastAsia="zh-CN"/>
              </w:rPr>
            </w:pPr>
            <w:r>
              <w:rPr>
                <w:rFonts w:hint="eastAsia"/>
                <w:noProof/>
                <w:lang w:eastAsia="zh-CN"/>
              </w:rPr>
              <w:t>4</w:t>
            </w:r>
            <w:r>
              <w:rPr>
                <w:noProof/>
                <w:lang w:eastAsia="zh-CN"/>
              </w:rPr>
              <w:t xml:space="preserve">. </w:t>
            </w:r>
            <w:r>
              <w:rPr>
                <w:szCs w:val="24"/>
                <w:lang w:eastAsia="zh-CN"/>
              </w:rPr>
              <w:t xml:space="preserve">Editorial changes for the TCI state, </w:t>
            </w:r>
            <w:r w:rsidR="00F75CF7">
              <w:rPr>
                <w:szCs w:val="24"/>
                <w:lang w:eastAsia="zh-CN"/>
              </w:rPr>
              <w:t xml:space="preserve">SSB configuration, </w:t>
            </w:r>
            <w:r>
              <w:rPr>
                <w:szCs w:val="24"/>
                <w:lang w:eastAsia="zh-CN"/>
              </w:rPr>
              <w:t>TRS configuration, and pathloss RS configuration</w:t>
            </w:r>
            <w:r w:rsidR="00721914">
              <w:rPr>
                <w:szCs w:val="24"/>
                <w:lang w:eastAsia="zh-CN"/>
              </w:rPr>
              <w:t>.</w:t>
            </w:r>
          </w:p>
        </w:tc>
      </w:tr>
      <w:tr w:rsidR="00CB0B17" w14:paraId="5ADF3F99" w14:textId="77777777" w:rsidTr="00547111">
        <w:tc>
          <w:tcPr>
            <w:tcW w:w="2694" w:type="dxa"/>
            <w:gridSpan w:val="2"/>
            <w:tcBorders>
              <w:left w:val="single" w:sz="4" w:space="0" w:color="auto"/>
            </w:tcBorders>
          </w:tcPr>
          <w:p w14:paraId="7AFB89B3" w14:textId="77777777" w:rsidR="00CB0B17" w:rsidRDefault="00CB0B17" w:rsidP="00CB0B17">
            <w:pPr>
              <w:pStyle w:val="CRCoverPage"/>
              <w:spacing w:after="0"/>
              <w:rPr>
                <w:b/>
                <w:i/>
                <w:noProof/>
                <w:sz w:val="8"/>
                <w:szCs w:val="8"/>
              </w:rPr>
            </w:pPr>
          </w:p>
        </w:tc>
        <w:tc>
          <w:tcPr>
            <w:tcW w:w="6946" w:type="dxa"/>
            <w:gridSpan w:val="9"/>
            <w:tcBorders>
              <w:right w:val="single" w:sz="4" w:space="0" w:color="auto"/>
            </w:tcBorders>
          </w:tcPr>
          <w:p w14:paraId="1EDE8D4B" w14:textId="77777777" w:rsidR="00CB0B17" w:rsidRDefault="00CB0B17" w:rsidP="00CB0B17">
            <w:pPr>
              <w:pStyle w:val="CRCoverPage"/>
              <w:spacing w:after="0"/>
              <w:rPr>
                <w:noProof/>
                <w:sz w:val="8"/>
                <w:szCs w:val="8"/>
              </w:rPr>
            </w:pPr>
          </w:p>
        </w:tc>
      </w:tr>
      <w:tr w:rsidR="00CB0B17" w14:paraId="47A80F6C" w14:textId="77777777" w:rsidTr="00547111">
        <w:tc>
          <w:tcPr>
            <w:tcW w:w="2694" w:type="dxa"/>
            <w:gridSpan w:val="2"/>
            <w:tcBorders>
              <w:left w:val="single" w:sz="4" w:space="0" w:color="auto"/>
              <w:bottom w:val="single" w:sz="4" w:space="0" w:color="auto"/>
            </w:tcBorders>
          </w:tcPr>
          <w:p w14:paraId="4197CA1E" w14:textId="77777777" w:rsidR="00CB0B17" w:rsidRDefault="00CB0B17" w:rsidP="00CB0B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A8F72" w14:textId="30AEA582" w:rsidR="00CB0B17" w:rsidRDefault="002F5FBC" w:rsidP="007875E0">
            <w:pPr>
              <w:pStyle w:val="CRCoverPage"/>
              <w:spacing w:after="0"/>
              <w:rPr>
                <w:noProof/>
                <w:lang w:eastAsia="zh-CN"/>
              </w:rPr>
            </w:pPr>
            <w:r>
              <w:rPr>
                <w:rFonts w:hint="eastAsia"/>
                <w:noProof/>
                <w:lang w:eastAsia="zh-CN"/>
              </w:rPr>
              <w:t>T</w:t>
            </w:r>
            <w:r>
              <w:rPr>
                <w:noProof/>
                <w:lang w:eastAsia="zh-CN"/>
              </w:rPr>
              <w:t>he test case is not correct</w:t>
            </w:r>
            <w:r w:rsidR="00A6324C">
              <w:rPr>
                <w:noProof/>
                <w:lang w:eastAsia="zh-CN"/>
              </w:rPr>
              <w:t xml:space="preserve"> or not clear enough</w:t>
            </w:r>
            <w:r>
              <w:rPr>
                <w:noProof/>
                <w:lang w:eastAsia="zh-CN"/>
              </w:rPr>
              <w:t>.</w:t>
            </w:r>
          </w:p>
          <w:p w14:paraId="7731AC33" w14:textId="4B5201FD" w:rsidR="00CB0B17" w:rsidRDefault="00CB0B17" w:rsidP="00CB0B17">
            <w:pPr>
              <w:pStyle w:val="CRCoverPage"/>
              <w:spacing w:after="0"/>
              <w:ind w:left="100"/>
              <w:rPr>
                <w:noProof/>
              </w:rPr>
            </w:pPr>
          </w:p>
        </w:tc>
      </w:tr>
      <w:tr w:rsidR="00CB0B17" w14:paraId="5A4C986A" w14:textId="77777777" w:rsidTr="00547111">
        <w:tc>
          <w:tcPr>
            <w:tcW w:w="2694" w:type="dxa"/>
            <w:gridSpan w:val="2"/>
          </w:tcPr>
          <w:p w14:paraId="1564757C" w14:textId="77777777" w:rsidR="00CB0B17" w:rsidRDefault="00CB0B17" w:rsidP="00CB0B17">
            <w:pPr>
              <w:pStyle w:val="CRCoverPage"/>
              <w:spacing w:after="0"/>
              <w:rPr>
                <w:b/>
                <w:i/>
                <w:noProof/>
                <w:sz w:val="8"/>
                <w:szCs w:val="8"/>
              </w:rPr>
            </w:pPr>
          </w:p>
        </w:tc>
        <w:tc>
          <w:tcPr>
            <w:tcW w:w="6946" w:type="dxa"/>
            <w:gridSpan w:val="9"/>
          </w:tcPr>
          <w:p w14:paraId="49FBC1F4" w14:textId="77777777" w:rsidR="00CB0B17" w:rsidRDefault="00CB0B17" w:rsidP="00CB0B17">
            <w:pPr>
              <w:pStyle w:val="CRCoverPage"/>
              <w:spacing w:after="0"/>
              <w:rPr>
                <w:noProof/>
                <w:sz w:val="8"/>
                <w:szCs w:val="8"/>
              </w:rPr>
            </w:pPr>
          </w:p>
        </w:tc>
      </w:tr>
      <w:tr w:rsidR="00CB0B17" w14:paraId="3B43C6D4" w14:textId="77777777" w:rsidTr="00547111">
        <w:tc>
          <w:tcPr>
            <w:tcW w:w="2694" w:type="dxa"/>
            <w:gridSpan w:val="2"/>
            <w:tcBorders>
              <w:top w:val="single" w:sz="4" w:space="0" w:color="auto"/>
              <w:left w:val="single" w:sz="4" w:space="0" w:color="auto"/>
            </w:tcBorders>
          </w:tcPr>
          <w:p w14:paraId="477FEE21" w14:textId="77777777" w:rsidR="00CB0B17" w:rsidRDefault="00CB0B17" w:rsidP="00CB0B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255C5B3" w:rsidR="00CB0B17" w:rsidRPr="00AD3D0F" w:rsidRDefault="007B62B8" w:rsidP="00CB0B17">
            <w:pPr>
              <w:pStyle w:val="CRCoverPage"/>
              <w:spacing w:after="0"/>
              <w:ind w:left="100"/>
              <w:rPr>
                <w:lang w:eastAsia="zh-CN"/>
              </w:rPr>
            </w:pPr>
            <w:r>
              <w:rPr>
                <w:rFonts w:hint="eastAsia"/>
                <w:lang w:eastAsia="zh-CN"/>
              </w:rPr>
              <w:t>A</w:t>
            </w:r>
            <w:r>
              <w:rPr>
                <w:lang w:eastAsia="zh-CN"/>
              </w:rPr>
              <w:t>.5.5.11, A.7.5.13</w:t>
            </w:r>
          </w:p>
        </w:tc>
      </w:tr>
      <w:tr w:rsidR="00CB0B17" w14:paraId="3A98D62A" w14:textId="77777777" w:rsidTr="00547111">
        <w:tc>
          <w:tcPr>
            <w:tcW w:w="2694" w:type="dxa"/>
            <w:gridSpan w:val="2"/>
            <w:tcBorders>
              <w:left w:val="single" w:sz="4" w:space="0" w:color="auto"/>
            </w:tcBorders>
          </w:tcPr>
          <w:p w14:paraId="322F8883" w14:textId="77777777" w:rsidR="00CB0B17" w:rsidRDefault="00CB0B17" w:rsidP="00CB0B17">
            <w:pPr>
              <w:pStyle w:val="CRCoverPage"/>
              <w:spacing w:after="0"/>
              <w:rPr>
                <w:b/>
                <w:i/>
                <w:noProof/>
                <w:sz w:val="8"/>
                <w:szCs w:val="8"/>
              </w:rPr>
            </w:pPr>
          </w:p>
        </w:tc>
        <w:tc>
          <w:tcPr>
            <w:tcW w:w="6946" w:type="dxa"/>
            <w:gridSpan w:val="9"/>
            <w:tcBorders>
              <w:right w:val="single" w:sz="4" w:space="0" w:color="auto"/>
            </w:tcBorders>
          </w:tcPr>
          <w:p w14:paraId="6494C6BB" w14:textId="77777777" w:rsidR="00CB0B17" w:rsidRDefault="00CB0B17" w:rsidP="00CB0B17">
            <w:pPr>
              <w:pStyle w:val="CRCoverPage"/>
              <w:spacing w:after="0"/>
              <w:rPr>
                <w:noProof/>
                <w:sz w:val="8"/>
                <w:szCs w:val="8"/>
              </w:rPr>
            </w:pPr>
          </w:p>
        </w:tc>
      </w:tr>
      <w:tr w:rsidR="00CB0B17" w14:paraId="14E211E2" w14:textId="77777777" w:rsidTr="00547111">
        <w:tc>
          <w:tcPr>
            <w:tcW w:w="2694" w:type="dxa"/>
            <w:gridSpan w:val="2"/>
            <w:tcBorders>
              <w:left w:val="single" w:sz="4" w:space="0" w:color="auto"/>
            </w:tcBorders>
          </w:tcPr>
          <w:p w14:paraId="145CE81F" w14:textId="77777777" w:rsidR="00CB0B17" w:rsidRDefault="00CB0B17" w:rsidP="00CB0B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CB0B17" w:rsidRDefault="00CB0B17" w:rsidP="00CB0B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CB0B17" w:rsidRDefault="00CB0B17" w:rsidP="00CB0B17">
            <w:pPr>
              <w:pStyle w:val="CRCoverPage"/>
              <w:spacing w:after="0"/>
              <w:jc w:val="center"/>
              <w:rPr>
                <w:b/>
                <w:caps/>
                <w:noProof/>
              </w:rPr>
            </w:pPr>
            <w:r>
              <w:rPr>
                <w:b/>
                <w:caps/>
                <w:noProof/>
              </w:rPr>
              <w:t>N</w:t>
            </w:r>
          </w:p>
        </w:tc>
        <w:tc>
          <w:tcPr>
            <w:tcW w:w="2977" w:type="dxa"/>
            <w:gridSpan w:val="4"/>
          </w:tcPr>
          <w:p w14:paraId="03FD30AE" w14:textId="77777777" w:rsidR="00CB0B17" w:rsidRDefault="00CB0B17" w:rsidP="00CB0B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CB0B17" w:rsidRDefault="00CB0B17" w:rsidP="00CB0B17">
            <w:pPr>
              <w:pStyle w:val="CRCoverPage"/>
              <w:spacing w:after="0"/>
              <w:ind w:left="99"/>
              <w:rPr>
                <w:noProof/>
              </w:rPr>
            </w:pPr>
          </w:p>
        </w:tc>
      </w:tr>
      <w:tr w:rsidR="00CB0B17" w14:paraId="32F2D918" w14:textId="77777777" w:rsidTr="00547111">
        <w:tc>
          <w:tcPr>
            <w:tcW w:w="2694" w:type="dxa"/>
            <w:gridSpan w:val="2"/>
            <w:tcBorders>
              <w:left w:val="single" w:sz="4" w:space="0" w:color="auto"/>
            </w:tcBorders>
          </w:tcPr>
          <w:p w14:paraId="3FD4D009" w14:textId="77777777" w:rsidR="00CB0B17" w:rsidRDefault="00CB0B17" w:rsidP="00CB0B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CB0B17" w:rsidRDefault="00CB0B17" w:rsidP="00CB0B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CB0B17" w:rsidRDefault="00CB0B17" w:rsidP="00CB0B17">
            <w:pPr>
              <w:pStyle w:val="CRCoverPage"/>
              <w:spacing w:after="0"/>
              <w:jc w:val="center"/>
              <w:rPr>
                <w:b/>
                <w:caps/>
                <w:noProof/>
              </w:rPr>
            </w:pPr>
            <w:r>
              <w:rPr>
                <w:b/>
                <w:caps/>
                <w:noProof/>
              </w:rPr>
              <w:t>X</w:t>
            </w:r>
          </w:p>
        </w:tc>
        <w:tc>
          <w:tcPr>
            <w:tcW w:w="2977" w:type="dxa"/>
            <w:gridSpan w:val="4"/>
          </w:tcPr>
          <w:p w14:paraId="4EA993BC" w14:textId="77777777" w:rsidR="00CB0B17" w:rsidRDefault="00CB0B17" w:rsidP="00CB0B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CB0B17" w:rsidRDefault="00CB0B17" w:rsidP="00CB0B17">
            <w:pPr>
              <w:pStyle w:val="CRCoverPage"/>
              <w:spacing w:after="0"/>
              <w:ind w:left="99"/>
              <w:rPr>
                <w:noProof/>
              </w:rPr>
            </w:pPr>
            <w:r>
              <w:rPr>
                <w:noProof/>
              </w:rPr>
              <w:t xml:space="preserve">TS/TR ... CR ... </w:t>
            </w:r>
          </w:p>
        </w:tc>
      </w:tr>
      <w:tr w:rsidR="00CB0B17" w14:paraId="03170A98" w14:textId="77777777" w:rsidTr="00547111">
        <w:tc>
          <w:tcPr>
            <w:tcW w:w="2694" w:type="dxa"/>
            <w:gridSpan w:val="2"/>
            <w:tcBorders>
              <w:left w:val="single" w:sz="4" w:space="0" w:color="auto"/>
            </w:tcBorders>
          </w:tcPr>
          <w:p w14:paraId="297F3294" w14:textId="77777777" w:rsidR="00CB0B17" w:rsidRDefault="00CB0B17" w:rsidP="00CB0B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CB0B17" w:rsidRDefault="00CB0B17" w:rsidP="00CB0B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CB0B17" w:rsidRDefault="00CB0B17" w:rsidP="00CB0B17">
            <w:pPr>
              <w:pStyle w:val="CRCoverPage"/>
              <w:spacing w:after="0"/>
              <w:jc w:val="center"/>
              <w:rPr>
                <w:b/>
                <w:caps/>
                <w:noProof/>
              </w:rPr>
            </w:pPr>
          </w:p>
        </w:tc>
        <w:tc>
          <w:tcPr>
            <w:tcW w:w="2977" w:type="dxa"/>
            <w:gridSpan w:val="4"/>
          </w:tcPr>
          <w:p w14:paraId="28F6A09F" w14:textId="77777777" w:rsidR="00CB0B17" w:rsidRDefault="00CB0B17" w:rsidP="00CB0B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CB0B17" w:rsidRDefault="00CB0B17" w:rsidP="00CB0B17">
            <w:pPr>
              <w:pStyle w:val="CRCoverPage"/>
              <w:spacing w:after="0"/>
              <w:ind w:left="99"/>
              <w:rPr>
                <w:noProof/>
              </w:rPr>
            </w:pPr>
            <w:r>
              <w:rPr>
                <w:noProof/>
              </w:rPr>
              <w:t>TS38.533</w:t>
            </w:r>
          </w:p>
        </w:tc>
      </w:tr>
      <w:tr w:rsidR="00CB0B17" w14:paraId="1A54F54E" w14:textId="77777777" w:rsidTr="00547111">
        <w:tc>
          <w:tcPr>
            <w:tcW w:w="2694" w:type="dxa"/>
            <w:gridSpan w:val="2"/>
            <w:tcBorders>
              <w:left w:val="single" w:sz="4" w:space="0" w:color="auto"/>
            </w:tcBorders>
          </w:tcPr>
          <w:p w14:paraId="25FE09F7" w14:textId="77777777" w:rsidR="00CB0B17" w:rsidRDefault="00CB0B17" w:rsidP="00CB0B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CB0B17" w:rsidRDefault="00CB0B17" w:rsidP="00CB0B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CB0B17" w:rsidRDefault="00CB0B17" w:rsidP="00CB0B17">
            <w:pPr>
              <w:pStyle w:val="CRCoverPage"/>
              <w:spacing w:after="0"/>
              <w:jc w:val="center"/>
              <w:rPr>
                <w:b/>
                <w:caps/>
                <w:noProof/>
              </w:rPr>
            </w:pPr>
            <w:r>
              <w:rPr>
                <w:b/>
                <w:caps/>
                <w:noProof/>
              </w:rPr>
              <w:t>X</w:t>
            </w:r>
          </w:p>
        </w:tc>
        <w:tc>
          <w:tcPr>
            <w:tcW w:w="2977" w:type="dxa"/>
            <w:gridSpan w:val="4"/>
          </w:tcPr>
          <w:p w14:paraId="643100AE" w14:textId="77777777" w:rsidR="00CB0B17" w:rsidRDefault="00CB0B17" w:rsidP="00CB0B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CB0B17" w:rsidRDefault="00CB0B17" w:rsidP="00CB0B17">
            <w:pPr>
              <w:pStyle w:val="CRCoverPage"/>
              <w:spacing w:after="0"/>
              <w:ind w:left="99"/>
              <w:rPr>
                <w:noProof/>
              </w:rPr>
            </w:pPr>
            <w:r>
              <w:rPr>
                <w:noProof/>
              </w:rPr>
              <w:t xml:space="preserve">TS/TR ... CR ... </w:t>
            </w:r>
          </w:p>
        </w:tc>
      </w:tr>
      <w:tr w:rsidR="00CB0B17" w14:paraId="18BDDDB4" w14:textId="77777777" w:rsidTr="008863B9">
        <w:tc>
          <w:tcPr>
            <w:tcW w:w="2694" w:type="dxa"/>
            <w:gridSpan w:val="2"/>
            <w:tcBorders>
              <w:left w:val="single" w:sz="4" w:space="0" w:color="auto"/>
            </w:tcBorders>
          </w:tcPr>
          <w:p w14:paraId="48537F30" w14:textId="77777777" w:rsidR="00CB0B17" w:rsidRDefault="00CB0B17" w:rsidP="00CB0B17">
            <w:pPr>
              <w:pStyle w:val="CRCoverPage"/>
              <w:spacing w:after="0"/>
              <w:rPr>
                <w:b/>
                <w:i/>
                <w:noProof/>
              </w:rPr>
            </w:pPr>
          </w:p>
        </w:tc>
        <w:tc>
          <w:tcPr>
            <w:tcW w:w="6946" w:type="dxa"/>
            <w:gridSpan w:val="9"/>
            <w:tcBorders>
              <w:right w:val="single" w:sz="4" w:space="0" w:color="auto"/>
            </w:tcBorders>
          </w:tcPr>
          <w:p w14:paraId="464323B6" w14:textId="77777777" w:rsidR="00CB0B17" w:rsidRDefault="00CB0B17" w:rsidP="00CB0B17">
            <w:pPr>
              <w:pStyle w:val="CRCoverPage"/>
              <w:spacing w:after="0"/>
              <w:rPr>
                <w:noProof/>
              </w:rPr>
            </w:pPr>
          </w:p>
        </w:tc>
      </w:tr>
      <w:tr w:rsidR="00CB0B17" w14:paraId="729508A2" w14:textId="77777777" w:rsidTr="008863B9">
        <w:tc>
          <w:tcPr>
            <w:tcW w:w="2694" w:type="dxa"/>
            <w:gridSpan w:val="2"/>
            <w:tcBorders>
              <w:left w:val="single" w:sz="4" w:space="0" w:color="auto"/>
              <w:bottom w:val="single" w:sz="4" w:space="0" w:color="auto"/>
            </w:tcBorders>
          </w:tcPr>
          <w:p w14:paraId="46EEFB09" w14:textId="77777777" w:rsidR="00CB0B17" w:rsidRDefault="00CB0B17" w:rsidP="00CB0B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CB0B17" w:rsidRDefault="00CB0B17" w:rsidP="00CB0B17">
            <w:pPr>
              <w:pStyle w:val="CRCoverPage"/>
              <w:spacing w:after="0"/>
              <w:ind w:left="100"/>
              <w:rPr>
                <w:noProof/>
              </w:rPr>
            </w:pPr>
          </w:p>
        </w:tc>
      </w:tr>
      <w:tr w:rsidR="00CB0B17" w:rsidRPr="008863B9" w14:paraId="039B83F2" w14:textId="77777777" w:rsidTr="008863B9">
        <w:tc>
          <w:tcPr>
            <w:tcW w:w="2694" w:type="dxa"/>
            <w:gridSpan w:val="2"/>
            <w:tcBorders>
              <w:top w:val="single" w:sz="4" w:space="0" w:color="auto"/>
              <w:bottom w:val="single" w:sz="4" w:space="0" w:color="auto"/>
            </w:tcBorders>
          </w:tcPr>
          <w:p w14:paraId="5A7916ED" w14:textId="77777777" w:rsidR="00CB0B17" w:rsidRPr="008863B9" w:rsidRDefault="00CB0B17" w:rsidP="00CB0B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CB0B17" w:rsidRPr="008863B9" w:rsidRDefault="00CB0B17" w:rsidP="00CB0B17">
            <w:pPr>
              <w:pStyle w:val="CRCoverPage"/>
              <w:spacing w:after="0"/>
              <w:ind w:left="100"/>
              <w:rPr>
                <w:noProof/>
                <w:sz w:val="8"/>
                <w:szCs w:val="8"/>
              </w:rPr>
            </w:pPr>
          </w:p>
        </w:tc>
      </w:tr>
      <w:tr w:rsidR="00CB0B17"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CB0B17" w:rsidRDefault="00CB0B17" w:rsidP="00CB0B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5FEB716E" w:rsidR="00CB0B17" w:rsidRDefault="00FC572E" w:rsidP="00CB0B17">
            <w:pPr>
              <w:pStyle w:val="CRCoverPage"/>
              <w:spacing w:after="0"/>
              <w:ind w:left="100"/>
              <w:rPr>
                <w:noProof/>
                <w:lang w:eastAsia="zh-CN"/>
              </w:rPr>
            </w:pPr>
            <w:r>
              <w:rPr>
                <w:rFonts w:hint="eastAsia"/>
                <w:noProof/>
                <w:lang w:eastAsia="zh-CN"/>
              </w:rPr>
              <w:t>R</w:t>
            </w:r>
            <w:r>
              <w:rPr>
                <w:noProof/>
                <w:lang w:eastAsia="zh-CN"/>
              </w:rPr>
              <w:t>4-2217951</w:t>
            </w:r>
          </w:p>
        </w:tc>
      </w:tr>
    </w:tbl>
    <w:p w14:paraId="0A76A02D" w14:textId="77777777" w:rsidR="001E41F3" w:rsidRDefault="001E41F3">
      <w:pPr>
        <w:pStyle w:val="CRCoverPage"/>
        <w:spacing w:after="0"/>
        <w:rPr>
          <w:noProof/>
          <w:sz w:val="8"/>
          <w:szCs w:val="8"/>
        </w:rPr>
      </w:pPr>
    </w:p>
    <w:p w14:paraId="4D56DE83" w14:textId="77777777" w:rsidR="00A45E6F" w:rsidRDefault="00A45E6F" w:rsidP="008B5CB0">
      <w:pPr>
        <w:jc w:val="center"/>
        <w:rPr>
          <w:rFonts w:eastAsia="宋体"/>
          <w:noProof/>
          <w:sz w:val="28"/>
          <w:szCs w:val="28"/>
          <w:lang w:eastAsia="zh-CN"/>
        </w:rPr>
      </w:pPr>
    </w:p>
    <w:p w14:paraId="48C4426A" w14:textId="77777777" w:rsidR="00A45E6F" w:rsidRDefault="00A45E6F" w:rsidP="008B5CB0">
      <w:pPr>
        <w:jc w:val="center"/>
        <w:rPr>
          <w:rFonts w:eastAsia="宋体"/>
          <w:noProof/>
          <w:sz w:val="28"/>
          <w:szCs w:val="28"/>
          <w:lang w:eastAsia="zh-CN"/>
        </w:rPr>
      </w:pPr>
    </w:p>
    <w:p w14:paraId="7ADA41CE" w14:textId="77777777" w:rsidR="00A45E6F" w:rsidRDefault="00A45E6F" w:rsidP="008B5CB0">
      <w:pPr>
        <w:jc w:val="center"/>
        <w:rPr>
          <w:rFonts w:eastAsia="宋体"/>
          <w:noProof/>
          <w:sz w:val="28"/>
          <w:szCs w:val="28"/>
          <w:lang w:eastAsia="zh-CN"/>
        </w:rPr>
      </w:pPr>
    </w:p>
    <w:p w14:paraId="21896623" w14:textId="7226CB23" w:rsidR="00A45E6F" w:rsidRPr="00560F1A" w:rsidRDefault="00A45E6F" w:rsidP="00A45E6F">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281E3C">
        <w:rPr>
          <w:rFonts w:eastAsia="PMingLiU"/>
          <w:noProof/>
          <w:sz w:val="28"/>
          <w:szCs w:val="28"/>
          <w:lang w:eastAsia="zh-TW"/>
        </w:rPr>
        <w:t>1</w:t>
      </w:r>
      <w:r w:rsidRPr="000E7863">
        <w:rPr>
          <w:rFonts w:eastAsia="宋体" w:hint="eastAsia"/>
          <w:noProof/>
          <w:sz w:val="28"/>
          <w:szCs w:val="28"/>
          <w:lang w:eastAsia="zh-CN"/>
        </w:rPr>
        <w:t>&gt;</w:t>
      </w:r>
    </w:p>
    <w:p w14:paraId="65C32F59" w14:textId="77777777" w:rsidR="003F02AF" w:rsidRPr="003F02AF" w:rsidRDefault="003F02AF" w:rsidP="003F02A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3F02AF">
        <w:rPr>
          <w:rFonts w:ascii="Arial" w:eastAsia="Times New Roman" w:hAnsi="Arial"/>
          <w:sz w:val="28"/>
          <w:lang w:eastAsia="ko-KR"/>
        </w:rPr>
        <w:t>A.5.5.11</w:t>
      </w:r>
      <w:r w:rsidRPr="003F02AF">
        <w:rPr>
          <w:rFonts w:ascii="Arial" w:eastAsia="Times New Roman" w:hAnsi="Arial"/>
          <w:sz w:val="28"/>
          <w:lang w:eastAsia="ko-KR"/>
        </w:rPr>
        <w:tab/>
      </w:r>
      <w:r w:rsidRPr="003F02AF">
        <w:rPr>
          <w:rFonts w:ascii="Arial" w:eastAsia="Times New Roman" w:hAnsi="Arial"/>
          <w:sz w:val="28"/>
          <w:lang w:eastAsia="zh-CN"/>
        </w:rPr>
        <w:t>Unified</w:t>
      </w:r>
      <w:r w:rsidRPr="003F02AF">
        <w:rPr>
          <w:rFonts w:ascii="Arial" w:eastAsia="Times New Roman" w:hAnsi="Arial"/>
          <w:sz w:val="28"/>
          <w:lang w:eastAsia="ko-KR"/>
        </w:rPr>
        <w:t xml:space="preserve"> </w:t>
      </w:r>
      <w:r w:rsidRPr="003F02AF">
        <w:rPr>
          <w:rFonts w:ascii="Arial" w:eastAsia="Times New Roman" w:hAnsi="Arial" w:hint="eastAsia"/>
          <w:sz w:val="28"/>
          <w:lang w:eastAsia="zh-CN"/>
        </w:rPr>
        <w:t>TCI</w:t>
      </w:r>
      <w:r w:rsidRPr="003F02AF">
        <w:rPr>
          <w:rFonts w:ascii="Arial" w:eastAsia="Times New Roman" w:hAnsi="Arial"/>
          <w:sz w:val="28"/>
          <w:lang w:eastAsia="ko-KR"/>
        </w:rPr>
        <w:t xml:space="preserve"> </w:t>
      </w:r>
      <w:r w:rsidRPr="003F02AF">
        <w:rPr>
          <w:rFonts w:ascii="Arial" w:eastAsia="Times New Roman" w:hAnsi="Arial" w:hint="eastAsia"/>
          <w:sz w:val="28"/>
          <w:lang w:eastAsia="zh-CN"/>
        </w:rPr>
        <w:t>state</w:t>
      </w:r>
      <w:r w:rsidRPr="003F02AF">
        <w:rPr>
          <w:rFonts w:ascii="Arial" w:eastAsia="Times New Roman" w:hAnsi="Arial"/>
          <w:sz w:val="28"/>
          <w:lang w:eastAsia="ko-KR"/>
        </w:rPr>
        <w:t xml:space="preserve"> switch delay</w:t>
      </w:r>
    </w:p>
    <w:p w14:paraId="0BFC5695" w14:textId="77777777" w:rsidR="003F02AF" w:rsidRPr="003F02AF" w:rsidRDefault="003F02AF" w:rsidP="003F02AF">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r w:rsidRPr="003F02AF">
        <w:rPr>
          <w:rFonts w:ascii="Arial" w:eastAsia="Times New Roman" w:hAnsi="Arial"/>
          <w:sz w:val="24"/>
          <w:lang w:eastAsia="ko-KR"/>
        </w:rPr>
        <w:t>A.5.5.11.1</w:t>
      </w:r>
      <w:r w:rsidRPr="003F02AF">
        <w:rPr>
          <w:rFonts w:ascii="Arial" w:eastAsia="Times New Roman" w:hAnsi="Arial"/>
          <w:sz w:val="24"/>
          <w:szCs w:val="24"/>
          <w:lang w:eastAsia="ko-KR"/>
        </w:rPr>
        <w:tab/>
      </w:r>
      <w:r w:rsidRPr="003F02AF">
        <w:rPr>
          <w:rFonts w:ascii="Arial" w:eastAsia="Times New Roman" w:hAnsi="Arial"/>
          <w:sz w:val="24"/>
          <w:lang w:eastAsia="ko-KR"/>
        </w:rPr>
        <w:t xml:space="preserve">MAC-CE based active </w:t>
      </w:r>
      <w:r w:rsidRPr="003F02AF">
        <w:rPr>
          <w:rFonts w:ascii="Arial" w:eastAsia="宋体" w:hAnsi="Arial" w:hint="eastAsia"/>
          <w:sz w:val="24"/>
          <w:lang w:val="en-US" w:eastAsia="zh-CN"/>
        </w:rPr>
        <w:t xml:space="preserve">joint </w:t>
      </w:r>
      <w:r w:rsidRPr="003F02AF">
        <w:rPr>
          <w:rFonts w:ascii="Arial" w:eastAsia="Times New Roman" w:hAnsi="Arial"/>
          <w:sz w:val="24"/>
          <w:lang w:eastAsia="ko-KR"/>
        </w:rPr>
        <w:t>TCI state switch</w:t>
      </w:r>
    </w:p>
    <w:p w14:paraId="6A923F29" w14:textId="77777777" w:rsidR="003F02AF" w:rsidRPr="003F02AF" w:rsidRDefault="003F02AF" w:rsidP="003F02AF">
      <w:pPr>
        <w:keepNext/>
        <w:keepLines/>
        <w:overflowPunct w:val="0"/>
        <w:autoSpaceDE w:val="0"/>
        <w:autoSpaceDN w:val="0"/>
        <w:adjustRightInd w:val="0"/>
        <w:spacing w:before="120"/>
        <w:ind w:left="1701" w:hanging="1701"/>
        <w:textAlignment w:val="baseline"/>
        <w:outlineLvl w:val="4"/>
        <w:rPr>
          <w:rFonts w:ascii="Arial" w:eastAsia="宋体" w:hAnsi="Arial"/>
          <w:sz w:val="22"/>
          <w:lang w:val="en-US" w:eastAsia="zh-CN"/>
        </w:rPr>
      </w:pPr>
      <w:r w:rsidRPr="003F02AF">
        <w:rPr>
          <w:rFonts w:ascii="Arial" w:eastAsia="Times New Roman" w:hAnsi="Arial" w:cs="Arial"/>
          <w:sz w:val="22"/>
          <w:lang w:eastAsia="ko-KR"/>
        </w:rPr>
        <w:t>A.5.5.11.1.1</w:t>
      </w:r>
      <w:r w:rsidRPr="003F02AF">
        <w:rPr>
          <w:rFonts w:ascii="Arial" w:eastAsia="Times New Roman" w:hAnsi="Arial" w:cs="Arial"/>
          <w:sz w:val="22"/>
          <w:lang w:eastAsia="ko-KR"/>
        </w:rPr>
        <w:tab/>
        <w:t xml:space="preserve">E-UTRAN – NR </w:t>
      </w:r>
      <w:proofErr w:type="spellStart"/>
      <w:r w:rsidRPr="003F02AF">
        <w:rPr>
          <w:rFonts w:ascii="Arial" w:eastAsia="Times New Roman" w:hAnsi="Arial" w:cs="Arial"/>
          <w:sz w:val="22"/>
          <w:lang w:eastAsia="ko-KR"/>
        </w:rPr>
        <w:t>PSCell</w:t>
      </w:r>
      <w:proofErr w:type="spellEnd"/>
      <w:r w:rsidRPr="003F02AF">
        <w:rPr>
          <w:rFonts w:ascii="Arial" w:eastAsia="Times New Roman" w:hAnsi="Arial" w:cs="Arial"/>
          <w:sz w:val="22"/>
          <w:lang w:eastAsia="ko-KR"/>
        </w:rPr>
        <w:t xml:space="preserve"> FR2 active </w:t>
      </w:r>
      <w:r w:rsidRPr="003F02AF">
        <w:rPr>
          <w:rFonts w:ascii="Arial" w:eastAsia="宋体" w:hAnsi="Arial" w:cs="Arial" w:hint="eastAsia"/>
          <w:sz w:val="22"/>
          <w:lang w:val="en-US" w:eastAsia="zh-CN"/>
        </w:rPr>
        <w:t xml:space="preserve">joint </w:t>
      </w:r>
      <w:r w:rsidRPr="003F02AF">
        <w:rPr>
          <w:rFonts w:ascii="Arial" w:eastAsia="Times New Roman" w:hAnsi="Arial" w:cs="Arial"/>
          <w:sz w:val="22"/>
          <w:lang w:eastAsia="ko-KR"/>
        </w:rPr>
        <w:t>TCI state switch for a known TCI state</w:t>
      </w:r>
    </w:p>
    <w:p w14:paraId="078DE81B" w14:textId="77777777" w:rsidR="003F02AF" w:rsidRPr="003F02AF" w:rsidRDefault="003F02AF" w:rsidP="003F02AF">
      <w:pPr>
        <w:keepNext/>
        <w:keepLines/>
        <w:overflowPunct w:val="0"/>
        <w:autoSpaceDE w:val="0"/>
        <w:autoSpaceDN w:val="0"/>
        <w:adjustRightInd w:val="0"/>
        <w:spacing w:before="120"/>
        <w:ind w:left="1985" w:hanging="1985"/>
        <w:textAlignment w:val="baseline"/>
        <w:outlineLvl w:val="5"/>
        <w:rPr>
          <w:rFonts w:ascii="Arial" w:eastAsia="Times New Roman" w:hAnsi="Arial"/>
          <w:lang w:eastAsia="ko-KR"/>
        </w:rPr>
      </w:pPr>
      <w:r w:rsidRPr="003F02AF">
        <w:rPr>
          <w:rFonts w:ascii="Arial" w:eastAsia="Times New Roman" w:hAnsi="Arial"/>
          <w:lang w:eastAsia="ko-KR"/>
        </w:rPr>
        <w:t>A.5.5.11.1.1.1</w:t>
      </w:r>
      <w:r w:rsidRPr="003F02AF">
        <w:rPr>
          <w:rFonts w:ascii="Arial" w:eastAsia="Times New Roman" w:hAnsi="Arial"/>
          <w:lang w:eastAsia="ko-KR"/>
        </w:rPr>
        <w:tab/>
        <w:t>Test Purpose and Environment</w:t>
      </w:r>
    </w:p>
    <w:p w14:paraId="6A0E0FF9" w14:textId="77777777" w:rsidR="003F02AF" w:rsidRPr="003F02AF" w:rsidRDefault="003F02AF" w:rsidP="003F02AF">
      <w:pPr>
        <w:overflowPunct w:val="0"/>
        <w:autoSpaceDE w:val="0"/>
        <w:autoSpaceDN w:val="0"/>
        <w:adjustRightInd w:val="0"/>
        <w:textAlignment w:val="baseline"/>
        <w:rPr>
          <w:rFonts w:eastAsia="Times New Roman"/>
          <w:szCs w:val="24"/>
          <w:lang w:eastAsia="ko-KR"/>
        </w:rPr>
      </w:pPr>
      <w:r w:rsidRPr="003F02AF">
        <w:rPr>
          <w:rFonts w:eastAsia="Times New Roman"/>
          <w:lang w:eastAsia="ko-KR"/>
        </w:rPr>
        <w:t xml:space="preserve">The purpose of this test is to verify the MAC-CE based </w:t>
      </w:r>
      <w:r w:rsidRPr="003F02AF">
        <w:rPr>
          <w:rFonts w:eastAsia="宋体" w:hint="eastAsia"/>
          <w:lang w:val="en-US" w:eastAsia="zh-CN"/>
        </w:rPr>
        <w:t xml:space="preserve">joint </w:t>
      </w:r>
      <w:r w:rsidRPr="003F02AF">
        <w:rPr>
          <w:rFonts w:eastAsia="Times New Roman"/>
          <w:lang w:eastAsia="ko-KR"/>
        </w:rPr>
        <w:t>TCI state switch delay requirement defined in clause 8.1</w:t>
      </w:r>
      <w:r w:rsidRPr="003F02AF">
        <w:rPr>
          <w:rFonts w:eastAsia="宋体" w:hint="eastAsia"/>
          <w:lang w:val="en-US" w:eastAsia="zh-CN"/>
        </w:rPr>
        <w:t>5</w:t>
      </w:r>
      <w:r w:rsidRPr="003F02AF">
        <w:rPr>
          <w:rFonts w:eastAsia="Times New Roman"/>
          <w:lang w:eastAsia="ko-KR"/>
        </w:rPr>
        <w:t>.3</w:t>
      </w:r>
      <w:r w:rsidRPr="003F02AF">
        <w:rPr>
          <w:rFonts w:eastAsia="宋体" w:hint="eastAsia"/>
          <w:lang w:val="en-US" w:eastAsia="zh-CN"/>
        </w:rPr>
        <w:t xml:space="preserve"> and 8.16.3 by a UE capable of beam correspondence without the need for UL beam sweeping.</w:t>
      </w:r>
      <w:r w:rsidRPr="003F02AF">
        <w:rPr>
          <w:rFonts w:eastAsia="Times New Roman"/>
          <w:lang w:eastAsia="ko-KR"/>
        </w:rPr>
        <w:t xml:space="preserve"> Supported test configuration is shown in Table A.5.5.11.1</w:t>
      </w:r>
      <w:r w:rsidRPr="003F02AF">
        <w:rPr>
          <w:rFonts w:eastAsia="MS Mincho"/>
          <w:bCs/>
          <w:lang w:eastAsia="ko-KR"/>
        </w:rPr>
        <w:t>.1</w:t>
      </w:r>
      <w:r w:rsidRPr="003F02AF">
        <w:rPr>
          <w:rFonts w:eastAsia="Times New Roman"/>
          <w:lang w:eastAsia="ko-KR"/>
        </w:rPr>
        <w:t>.1-1.</w:t>
      </w:r>
    </w:p>
    <w:p w14:paraId="3887BE31" w14:textId="77777777" w:rsidR="003F02AF" w:rsidRPr="003F02AF" w:rsidRDefault="003F02AF" w:rsidP="003F02AF">
      <w:pPr>
        <w:overflowPunct w:val="0"/>
        <w:autoSpaceDE w:val="0"/>
        <w:autoSpaceDN w:val="0"/>
        <w:adjustRightInd w:val="0"/>
        <w:textAlignment w:val="baseline"/>
        <w:rPr>
          <w:rFonts w:eastAsia="Times New Roman"/>
          <w:lang w:eastAsia="ko-KR"/>
        </w:rPr>
      </w:pPr>
      <w:r w:rsidRPr="003F02AF">
        <w:rPr>
          <w:rFonts w:eastAsia="Times New Roman"/>
          <w:lang w:eastAsia="ko-KR"/>
        </w:rPr>
        <w:t xml:space="preserve">The test scenario comprises of </w:t>
      </w:r>
      <w:r w:rsidRPr="003F02AF">
        <w:rPr>
          <w:rFonts w:eastAsia="Times New Roman"/>
          <w:lang w:eastAsia="zh-CN"/>
        </w:rPr>
        <w:t>one</w:t>
      </w:r>
      <w:r w:rsidRPr="003F02AF">
        <w:rPr>
          <w:rFonts w:eastAsia="Times New Roman"/>
          <w:lang w:eastAsia="ko-KR"/>
        </w:rPr>
        <w:t xml:space="preserve"> E-UTRA </w:t>
      </w:r>
      <w:proofErr w:type="spellStart"/>
      <w:r w:rsidRPr="003F02AF">
        <w:rPr>
          <w:rFonts w:eastAsia="Times New Roman"/>
          <w:lang w:eastAsia="ko-KR"/>
        </w:rPr>
        <w:t>PCell</w:t>
      </w:r>
      <w:proofErr w:type="spellEnd"/>
      <w:r w:rsidRPr="003F02AF">
        <w:rPr>
          <w:rFonts w:eastAsia="Times New Roman"/>
          <w:lang w:eastAsia="ko-KR"/>
        </w:rPr>
        <w:t xml:space="preserve"> (Cell 1), and one NR </w:t>
      </w:r>
      <w:proofErr w:type="spellStart"/>
      <w:r w:rsidRPr="003F02AF">
        <w:rPr>
          <w:rFonts w:eastAsia="Times New Roman"/>
          <w:lang w:eastAsia="ko-KR"/>
        </w:rPr>
        <w:t>PSCell</w:t>
      </w:r>
      <w:proofErr w:type="spellEnd"/>
      <w:r w:rsidRPr="003F02AF">
        <w:rPr>
          <w:rFonts w:eastAsia="Times New Roman"/>
          <w:lang w:eastAsia="ko-KR"/>
        </w:rPr>
        <w:t xml:space="preserve"> (Cell 2) as given in Table A.5.5.11.1</w:t>
      </w:r>
      <w:r w:rsidRPr="003F02AF">
        <w:rPr>
          <w:rFonts w:eastAsia="MS Mincho"/>
          <w:bCs/>
          <w:lang w:eastAsia="ko-KR"/>
        </w:rPr>
        <w:t>.1</w:t>
      </w:r>
      <w:r w:rsidRPr="003F02AF">
        <w:rPr>
          <w:rFonts w:eastAsia="Times New Roman"/>
          <w:lang w:eastAsia="ko-KR"/>
        </w:rPr>
        <w:t xml:space="preserve">.1-2. Cell-specific parameters of E-UTRA </w:t>
      </w:r>
      <w:proofErr w:type="spellStart"/>
      <w:r w:rsidRPr="003F02AF">
        <w:rPr>
          <w:rFonts w:eastAsia="Times New Roman"/>
          <w:lang w:eastAsia="ko-KR"/>
        </w:rPr>
        <w:t>PCell</w:t>
      </w:r>
      <w:proofErr w:type="spellEnd"/>
      <w:r w:rsidRPr="003F02AF">
        <w:rPr>
          <w:rFonts w:eastAsia="Times New Roman"/>
          <w:lang w:eastAsia="ko-KR"/>
        </w:rPr>
        <w:t xml:space="preserve"> are specified in Table </w:t>
      </w:r>
      <w:r w:rsidRPr="003F02AF">
        <w:rPr>
          <w:rFonts w:eastAsia="Times New Roman" w:cs="v4.2.0"/>
          <w:lang w:eastAsia="ja-JP"/>
        </w:rPr>
        <w:t xml:space="preserve">A.3.7.2.2-1 </w:t>
      </w:r>
      <w:r w:rsidRPr="003F02AF">
        <w:rPr>
          <w:rFonts w:eastAsia="Times New Roman"/>
          <w:lang w:eastAsia="ko-KR"/>
        </w:rPr>
        <w:t xml:space="preserve">and </w:t>
      </w:r>
      <w:r w:rsidRPr="003F02AF">
        <w:rPr>
          <w:rFonts w:eastAsia="Times New Roman" w:hint="eastAsia"/>
          <w:lang w:eastAsia="zh-CN"/>
        </w:rPr>
        <w:t>c</w:t>
      </w:r>
      <w:r w:rsidRPr="003F02AF">
        <w:rPr>
          <w:rFonts w:eastAsia="Times New Roman"/>
          <w:lang w:eastAsia="ko-KR"/>
        </w:rPr>
        <w:t xml:space="preserve">ell-specific parameters of NR </w:t>
      </w:r>
      <w:proofErr w:type="spellStart"/>
      <w:r w:rsidRPr="003F02AF">
        <w:rPr>
          <w:rFonts w:eastAsia="Times New Roman"/>
          <w:lang w:eastAsia="ko-KR"/>
        </w:rPr>
        <w:t>PSCell</w:t>
      </w:r>
      <w:proofErr w:type="spellEnd"/>
      <w:r w:rsidRPr="003F02AF">
        <w:rPr>
          <w:rFonts w:eastAsia="Times New Roman"/>
          <w:lang w:eastAsia="ko-KR"/>
        </w:rPr>
        <w:t xml:space="preserve"> is specified in Table A.5.5.11.1</w:t>
      </w:r>
      <w:r w:rsidRPr="003F02AF">
        <w:rPr>
          <w:rFonts w:eastAsia="宋体" w:hint="eastAsia"/>
          <w:lang w:eastAsia="zh-CN"/>
        </w:rPr>
        <w:t>.1.2-1</w:t>
      </w:r>
      <w:r w:rsidRPr="003F02AF">
        <w:rPr>
          <w:rFonts w:eastAsia="Times New Roman"/>
          <w:lang w:eastAsia="ko-KR"/>
        </w:rPr>
        <w:t xml:space="preserve"> below. The OTA related test parameters for FR2 are shown in Table A.5.5.11.1</w:t>
      </w:r>
      <w:r w:rsidRPr="003F02AF">
        <w:rPr>
          <w:rFonts w:eastAsia="宋体" w:hint="eastAsia"/>
          <w:lang w:eastAsia="zh-CN"/>
        </w:rPr>
        <w:t>.1.2-2</w:t>
      </w:r>
      <w:r w:rsidRPr="003F02AF">
        <w:rPr>
          <w:rFonts w:eastAsia="Times New Roman"/>
          <w:lang w:eastAsia="ko-KR"/>
        </w:rPr>
        <w:t>.</w:t>
      </w:r>
    </w:p>
    <w:p w14:paraId="4A982582" w14:textId="77777777" w:rsidR="003F02AF" w:rsidRPr="003F02AF" w:rsidRDefault="003F02AF" w:rsidP="003F02AF">
      <w:pPr>
        <w:overflowPunct w:val="0"/>
        <w:autoSpaceDE w:val="0"/>
        <w:autoSpaceDN w:val="0"/>
        <w:adjustRightInd w:val="0"/>
        <w:textAlignment w:val="baseline"/>
        <w:rPr>
          <w:rFonts w:eastAsia="Times New Roman"/>
          <w:lang w:eastAsia="ko-KR"/>
        </w:rPr>
      </w:pPr>
      <w:r w:rsidRPr="003F02AF">
        <w:rPr>
          <w:rFonts w:eastAsia="Times New Roman"/>
          <w:lang w:eastAsia="ko-KR"/>
        </w:rPr>
        <w:t>PDCCHs indicating new transmissions shall be sent continuously</w:t>
      </w:r>
      <w:r w:rsidRPr="003F02AF">
        <w:rPr>
          <w:rFonts w:eastAsia="Times New Roman"/>
          <w:lang w:eastAsia="zh-CN"/>
        </w:rPr>
        <w:t xml:space="preserve"> on </w:t>
      </w:r>
      <w:proofErr w:type="spellStart"/>
      <w:r w:rsidRPr="003F02AF">
        <w:rPr>
          <w:rFonts w:eastAsia="Times New Roman"/>
          <w:lang w:eastAsia="zh-CN"/>
        </w:rPr>
        <w:t>PCell</w:t>
      </w:r>
      <w:proofErr w:type="spellEnd"/>
      <w:r w:rsidRPr="003F02AF">
        <w:rPr>
          <w:rFonts w:eastAsia="Times New Roman"/>
          <w:lang w:eastAsia="ko-KR"/>
        </w:rPr>
        <w:t xml:space="preserve"> to ensure that the UE would have ACK/NACK sending.</w:t>
      </w:r>
    </w:p>
    <w:p w14:paraId="49E3BF8C" w14:textId="77777777" w:rsidR="003F02AF" w:rsidRPr="003F02AF" w:rsidRDefault="003F02AF" w:rsidP="003F02AF">
      <w:pPr>
        <w:keepNext/>
        <w:keepLines/>
        <w:overflowPunct w:val="0"/>
        <w:autoSpaceDE w:val="0"/>
        <w:autoSpaceDN w:val="0"/>
        <w:adjustRightInd w:val="0"/>
        <w:spacing w:before="60"/>
        <w:jc w:val="center"/>
        <w:textAlignment w:val="baseline"/>
        <w:rPr>
          <w:rFonts w:ascii="Arial" w:eastAsia="Times New Roman" w:hAnsi="Arial"/>
          <w:b/>
          <w:lang w:eastAsia="ko-KR"/>
        </w:rPr>
      </w:pPr>
      <w:r w:rsidRPr="003F02AF">
        <w:rPr>
          <w:rFonts w:ascii="Arial" w:eastAsia="Times New Roman" w:hAnsi="Arial"/>
          <w:b/>
          <w:lang w:eastAsia="ko-KR"/>
        </w:rPr>
        <w:t>Table A.5.5.11.1.1.1-1: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F02AF" w:rsidRPr="003F02AF" w14:paraId="2771204B" w14:textId="77777777" w:rsidTr="003F02AF">
        <w:tc>
          <w:tcPr>
            <w:tcW w:w="2331" w:type="dxa"/>
            <w:shd w:val="clear" w:color="auto" w:fill="auto"/>
          </w:tcPr>
          <w:p w14:paraId="4138371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F02AF">
              <w:rPr>
                <w:rFonts w:ascii="Arial" w:eastAsia="Times New Roman" w:hAnsi="Arial"/>
                <w:b/>
                <w:sz w:val="18"/>
                <w:lang w:eastAsia="ko-KR"/>
              </w:rPr>
              <w:t>Config</w:t>
            </w:r>
          </w:p>
        </w:tc>
        <w:tc>
          <w:tcPr>
            <w:tcW w:w="7300" w:type="dxa"/>
            <w:shd w:val="clear" w:color="auto" w:fill="auto"/>
          </w:tcPr>
          <w:p w14:paraId="24A6A0B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F02AF">
              <w:rPr>
                <w:rFonts w:ascii="Arial" w:eastAsia="Times New Roman" w:hAnsi="Arial"/>
                <w:b/>
                <w:sz w:val="18"/>
                <w:lang w:eastAsia="ko-KR"/>
              </w:rPr>
              <w:t>Description</w:t>
            </w:r>
          </w:p>
        </w:tc>
      </w:tr>
      <w:tr w:rsidR="003F02AF" w:rsidRPr="003F02AF" w14:paraId="12C6E279" w14:textId="77777777" w:rsidTr="003F02AF">
        <w:tc>
          <w:tcPr>
            <w:tcW w:w="2331" w:type="dxa"/>
            <w:shd w:val="clear" w:color="auto" w:fill="auto"/>
          </w:tcPr>
          <w:p w14:paraId="39F0A87A"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sz w:val="18"/>
                <w:lang w:eastAsia="ko-KR"/>
              </w:rPr>
              <w:t>1</w:t>
            </w:r>
          </w:p>
        </w:tc>
        <w:tc>
          <w:tcPr>
            <w:tcW w:w="7300" w:type="dxa"/>
            <w:shd w:val="clear" w:color="auto" w:fill="auto"/>
          </w:tcPr>
          <w:p w14:paraId="607C11E2"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sz w:val="18"/>
                <w:lang w:eastAsia="ko-KR"/>
              </w:rPr>
              <w:t>LTE FDD, NR 120 kHz SSB SCS, 100 MHz bandwidth, TDD duplex mode</w:t>
            </w:r>
          </w:p>
        </w:tc>
      </w:tr>
      <w:tr w:rsidR="003F02AF" w:rsidRPr="003F02AF" w14:paraId="28B8A59E" w14:textId="77777777" w:rsidTr="003F02AF">
        <w:tc>
          <w:tcPr>
            <w:tcW w:w="2331" w:type="dxa"/>
            <w:shd w:val="clear" w:color="auto" w:fill="auto"/>
          </w:tcPr>
          <w:p w14:paraId="72EAE77D"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sz w:val="18"/>
                <w:lang w:eastAsia="ko-KR"/>
              </w:rPr>
              <w:t>2</w:t>
            </w:r>
          </w:p>
        </w:tc>
        <w:tc>
          <w:tcPr>
            <w:tcW w:w="7300" w:type="dxa"/>
            <w:shd w:val="clear" w:color="auto" w:fill="auto"/>
          </w:tcPr>
          <w:p w14:paraId="38BF94B5"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sz w:val="18"/>
                <w:lang w:eastAsia="ko-KR"/>
              </w:rPr>
              <w:t>LTE TDD, NR 120 kHz SSB SCS, 100 MHz bandwidth, TDD duplex mode</w:t>
            </w:r>
          </w:p>
        </w:tc>
      </w:tr>
      <w:tr w:rsidR="003F02AF" w:rsidRPr="003F02AF" w14:paraId="473E4435" w14:textId="77777777" w:rsidTr="003F02AF">
        <w:tc>
          <w:tcPr>
            <w:tcW w:w="9631" w:type="dxa"/>
            <w:gridSpan w:val="2"/>
            <w:shd w:val="clear" w:color="auto" w:fill="auto"/>
          </w:tcPr>
          <w:p w14:paraId="4EB66B46"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3F02AF">
              <w:rPr>
                <w:rFonts w:ascii="Arial" w:eastAsia="Times New Roman" w:hAnsi="Arial"/>
                <w:sz w:val="18"/>
                <w:lang w:eastAsia="ko-KR"/>
              </w:rPr>
              <w:t>Note 1:</w:t>
            </w:r>
            <w:r w:rsidRPr="003F02AF">
              <w:rPr>
                <w:rFonts w:ascii="Arial" w:eastAsia="Times New Roman" w:hAnsi="Arial" w:cs="Arial"/>
                <w:sz w:val="18"/>
                <w:lang w:eastAsia="ko-KR"/>
              </w:rPr>
              <w:tab/>
            </w:r>
            <w:r w:rsidRPr="003F02AF">
              <w:rPr>
                <w:rFonts w:ascii="Arial" w:eastAsia="Times New Roman" w:hAnsi="Arial"/>
                <w:sz w:val="18"/>
                <w:lang w:eastAsia="ko-KR"/>
              </w:rPr>
              <w:t>The UE is only required to be tested in one of the supported test configurations</w:t>
            </w:r>
          </w:p>
        </w:tc>
      </w:tr>
    </w:tbl>
    <w:p w14:paraId="3ACB6EAF" w14:textId="77777777" w:rsidR="003F02AF" w:rsidRPr="003F02AF" w:rsidRDefault="003F02AF" w:rsidP="003F02AF">
      <w:pPr>
        <w:overflowPunct w:val="0"/>
        <w:autoSpaceDE w:val="0"/>
        <w:autoSpaceDN w:val="0"/>
        <w:adjustRightInd w:val="0"/>
        <w:textAlignment w:val="baseline"/>
        <w:rPr>
          <w:rFonts w:eastAsia="Times New Roman"/>
          <w:lang w:eastAsia="zh-CN"/>
        </w:rPr>
      </w:pPr>
    </w:p>
    <w:p w14:paraId="296209B7" w14:textId="77777777" w:rsidR="003F02AF" w:rsidRPr="003F02AF" w:rsidRDefault="003F02AF" w:rsidP="003F02AF">
      <w:pPr>
        <w:keepNext/>
        <w:keepLines/>
        <w:overflowPunct w:val="0"/>
        <w:autoSpaceDE w:val="0"/>
        <w:autoSpaceDN w:val="0"/>
        <w:adjustRightInd w:val="0"/>
        <w:spacing w:before="60"/>
        <w:jc w:val="center"/>
        <w:textAlignment w:val="baseline"/>
        <w:rPr>
          <w:rFonts w:ascii="Arial" w:eastAsia="Times New Roman" w:hAnsi="Arial"/>
          <w:b/>
          <w:lang w:eastAsia="ko-KR"/>
        </w:rPr>
      </w:pPr>
      <w:r w:rsidRPr="003F02AF">
        <w:rPr>
          <w:rFonts w:ascii="Arial" w:eastAsia="Times New Roman" w:hAnsi="Arial"/>
          <w:b/>
          <w:lang w:eastAsia="ko-KR"/>
        </w:rPr>
        <w:t>Table A.5.5.11.1</w:t>
      </w:r>
      <w:r w:rsidRPr="003F02AF">
        <w:rPr>
          <w:rFonts w:ascii="Arial" w:eastAsia="MS Mincho" w:hAnsi="Arial"/>
          <w:b/>
          <w:bCs/>
          <w:lang w:eastAsia="ko-KR"/>
        </w:rPr>
        <w:t>.1.1</w:t>
      </w:r>
      <w:r w:rsidRPr="003F02AF">
        <w:rPr>
          <w:rFonts w:ascii="Arial" w:eastAsia="Times New Roman" w:hAnsi="Arial"/>
          <w:b/>
          <w:lang w:eastAsia="ko-KR"/>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F02AF" w:rsidRPr="003F02AF" w14:paraId="1DAD8FC4" w14:textId="77777777" w:rsidTr="003F02AF">
        <w:trPr>
          <w:cantSplit/>
          <w:jc w:val="center"/>
        </w:trPr>
        <w:tc>
          <w:tcPr>
            <w:tcW w:w="2517" w:type="dxa"/>
            <w:tcBorders>
              <w:top w:val="single" w:sz="4" w:space="0" w:color="auto"/>
              <w:left w:val="single" w:sz="4" w:space="0" w:color="auto"/>
              <w:bottom w:val="single" w:sz="4" w:space="0" w:color="auto"/>
              <w:right w:val="single" w:sz="4" w:space="0" w:color="auto"/>
            </w:tcBorders>
          </w:tcPr>
          <w:p w14:paraId="311B78A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F02AF">
              <w:rPr>
                <w:rFonts w:ascii="Arial" w:eastAsia="Times New Roman"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05F0DAA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F02AF">
              <w:rPr>
                <w:rFonts w:ascii="Arial" w:eastAsia="Times New Roman" w:hAnsi="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tcPr>
          <w:p w14:paraId="04017B7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F02AF">
              <w:rPr>
                <w:rFonts w:ascii="Arial" w:eastAsia="Times New Roman" w:hAnsi="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tcPr>
          <w:p w14:paraId="47EB01B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F02AF">
              <w:rPr>
                <w:rFonts w:ascii="Arial" w:eastAsia="Times New Roman" w:hAnsi="Arial"/>
                <w:b/>
                <w:sz w:val="18"/>
                <w:lang w:eastAsia="zh-CN"/>
              </w:rPr>
              <w:t>Comment</w:t>
            </w:r>
          </w:p>
        </w:tc>
      </w:tr>
      <w:tr w:rsidR="003F02AF" w:rsidRPr="003F02AF" w14:paraId="5E862956" w14:textId="77777777" w:rsidTr="003F02AF">
        <w:trPr>
          <w:cantSplit/>
          <w:jc w:val="center"/>
        </w:trPr>
        <w:tc>
          <w:tcPr>
            <w:tcW w:w="2517" w:type="dxa"/>
            <w:tcBorders>
              <w:top w:val="single" w:sz="4" w:space="0" w:color="auto"/>
              <w:left w:val="single" w:sz="4" w:space="0" w:color="auto"/>
              <w:bottom w:val="single" w:sz="4" w:space="0" w:color="auto"/>
              <w:right w:val="single" w:sz="4" w:space="0" w:color="auto"/>
            </w:tcBorders>
          </w:tcPr>
          <w:p w14:paraId="2671143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02AF">
              <w:rPr>
                <w:rFonts w:ascii="Arial" w:eastAsia="Times New Roman" w:hAnsi="Arial"/>
                <w:sz w:val="18"/>
                <w:lang w:eastAsia="zh-CN"/>
              </w:rPr>
              <w:t>E-UTRA RF Channel No.</w:t>
            </w:r>
          </w:p>
        </w:tc>
        <w:tc>
          <w:tcPr>
            <w:tcW w:w="709" w:type="dxa"/>
            <w:tcBorders>
              <w:top w:val="single" w:sz="4" w:space="0" w:color="auto"/>
              <w:left w:val="single" w:sz="4" w:space="0" w:color="auto"/>
              <w:bottom w:val="single" w:sz="4" w:space="0" w:color="auto"/>
              <w:right w:val="single" w:sz="4" w:space="0" w:color="auto"/>
            </w:tcBorders>
          </w:tcPr>
          <w:p w14:paraId="5B215CC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29F1B74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02AF">
              <w:rPr>
                <w:rFonts w:ascii="Arial" w:eastAsia="Times New Roman" w:hAnsi="Arial"/>
                <w:sz w:val="18"/>
                <w:lang w:eastAsia="zh-CN"/>
              </w:rPr>
              <w:t>Channel 1</w:t>
            </w:r>
          </w:p>
        </w:tc>
        <w:tc>
          <w:tcPr>
            <w:tcW w:w="3652" w:type="dxa"/>
            <w:tcBorders>
              <w:top w:val="single" w:sz="4" w:space="0" w:color="auto"/>
              <w:left w:val="single" w:sz="4" w:space="0" w:color="auto"/>
              <w:bottom w:val="single" w:sz="4" w:space="0" w:color="auto"/>
              <w:right w:val="single" w:sz="4" w:space="0" w:color="auto"/>
            </w:tcBorders>
          </w:tcPr>
          <w:p w14:paraId="39110F5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02AF">
              <w:rPr>
                <w:rFonts w:ascii="Arial" w:eastAsia="Times New Roman" w:hAnsi="Arial"/>
                <w:sz w:val="18"/>
                <w:lang w:eastAsia="zh-CN"/>
              </w:rPr>
              <w:t>One E-UTRA radio channel is used for this test</w:t>
            </w:r>
          </w:p>
        </w:tc>
      </w:tr>
      <w:tr w:rsidR="003F02AF" w:rsidRPr="003F02AF" w14:paraId="7A385EF0" w14:textId="77777777" w:rsidTr="003F02AF">
        <w:trPr>
          <w:cantSplit/>
          <w:jc w:val="center"/>
        </w:trPr>
        <w:tc>
          <w:tcPr>
            <w:tcW w:w="2517" w:type="dxa"/>
            <w:tcBorders>
              <w:top w:val="single" w:sz="4" w:space="0" w:color="auto"/>
              <w:left w:val="single" w:sz="4" w:space="0" w:color="auto"/>
              <w:bottom w:val="single" w:sz="4" w:space="0" w:color="auto"/>
              <w:right w:val="single" w:sz="4" w:space="0" w:color="auto"/>
            </w:tcBorders>
          </w:tcPr>
          <w:p w14:paraId="5BECB2F0"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en-US" w:eastAsia="zh-CN"/>
              </w:rPr>
            </w:pPr>
            <w:r w:rsidRPr="003F02AF">
              <w:rPr>
                <w:rFonts w:ascii="Arial" w:eastAsia="Times New Roman" w:hAnsi="Arial"/>
                <w:sz w:val="18"/>
                <w:lang w:eastAsia="zh-CN"/>
              </w:rPr>
              <w:t>NR RF Channel N</w:t>
            </w:r>
            <w:r w:rsidRPr="003F02AF">
              <w:rPr>
                <w:rFonts w:ascii="Arial" w:eastAsia="Times New Roman" w:hAnsi="Arial" w:hint="eastAsia"/>
                <w:sz w:val="18"/>
                <w:lang w:val="en-US" w:eastAsia="zh-CN"/>
              </w:rPr>
              <w:t>o.</w:t>
            </w:r>
          </w:p>
        </w:tc>
        <w:tc>
          <w:tcPr>
            <w:tcW w:w="709" w:type="dxa"/>
            <w:tcBorders>
              <w:top w:val="single" w:sz="4" w:space="0" w:color="auto"/>
              <w:left w:val="single" w:sz="4" w:space="0" w:color="auto"/>
              <w:bottom w:val="single" w:sz="4" w:space="0" w:color="auto"/>
              <w:right w:val="single" w:sz="4" w:space="0" w:color="auto"/>
            </w:tcBorders>
            <w:vAlign w:val="center"/>
          </w:tcPr>
          <w:p w14:paraId="2299943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8D761C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F02AF">
              <w:rPr>
                <w:rFonts w:ascii="Arial" w:eastAsia="Times New Roman" w:hAnsi="Arial"/>
                <w:sz w:val="18"/>
                <w:lang w:eastAsia="zh-CN"/>
              </w:rPr>
              <w:t xml:space="preserve">Channel </w:t>
            </w:r>
            <w:r w:rsidRPr="003F02AF">
              <w:rPr>
                <w:rFonts w:ascii="Arial" w:eastAsia="Times New Roman" w:hAnsi="Arial" w:hint="eastAsia"/>
                <w:sz w:val="18"/>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79CE4BA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lang w:eastAsia="zh-CN"/>
              </w:rPr>
              <w:t>One NR radio channel is used for this test</w:t>
            </w:r>
          </w:p>
        </w:tc>
      </w:tr>
      <w:tr w:rsidR="003F02AF" w:rsidRPr="003F02AF" w14:paraId="1B0F1261" w14:textId="77777777" w:rsidTr="003F02AF">
        <w:trPr>
          <w:cantSplit/>
          <w:jc w:val="center"/>
        </w:trPr>
        <w:tc>
          <w:tcPr>
            <w:tcW w:w="2517" w:type="dxa"/>
            <w:tcBorders>
              <w:top w:val="single" w:sz="4" w:space="0" w:color="auto"/>
              <w:left w:val="single" w:sz="4" w:space="0" w:color="auto"/>
              <w:bottom w:val="single" w:sz="4" w:space="0" w:color="auto"/>
              <w:right w:val="single" w:sz="4" w:space="0" w:color="auto"/>
            </w:tcBorders>
          </w:tcPr>
          <w:p w14:paraId="5F9F1C57"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r w:rsidRPr="003F02AF">
              <w:rPr>
                <w:rFonts w:ascii="Arial" w:eastAsia="Times New Roman" w:hAnsi="Arial"/>
                <w:sz w:val="18"/>
                <w:lang w:eastAsia="zh-CN"/>
              </w:rPr>
              <w:t xml:space="preserve">Active </w:t>
            </w:r>
            <w:proofErr w:type="spellStart"/>
            <w:r w:rsidRPr="003F02AF">
              <w:rPr>
                <w:rFonts w:ascii="Arial" w:eastAsia="Times New Roman" w:hAnsi="Arial"/>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60F18E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C3A89C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F02AF">
              <w:rPr>
                <w:rFonts w:ascii="Arial" w:eastAsia="Times New Roman" w:hAnsi="Arial"/>
                <w:sz w:val="18"/>
                <w:lang w:eastAsia="zh-CN"/>
              </w:rPr>
              <w:t>Cell 1</w:t>
            </w:r>
          </w:p>
        </w:tc>
        <w:tc>
          <w:tcPr>
            <w:tcW w:w="3652" w:type="dxa"/>
            <w:tcBorders>
              <w:top w:val="single" w:sz="4" w:space="0" w:color="auto"/>
              <w:left w:val="single" w:sz="4" w:space="0" w:color="auto"/>
              <w:bottom w:val="single" w:sz="4" w:space="0" w:color="auto"/>
              <w:right w:val="single" w:sz="4" w:space="0" w:color="auto"/>
            </w:tcBorders>
          </w:tcPr>
          <w:p w14:paraId="2CC4F59B"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3F02AF">
              <w:rPr>
                <w:rFonts w:ascii="Arial" w:eastAsia="Times New Roman" w:hAnsi="Arial"/>
                <w:sz w:val="18"/>
                <w:lang w:eastAsia="zh-CN"/>
              </w:rPr>
              <w:t>PCell</w:t>
            </w:r>
            <w:proofErr w:type="spellEnd"/>
            <w:r w:rsidRPr="003F02AF">
              <w:rPr>
                <w:rFonts w:ascii="Arial" w:eastAsia="Times New Roman" w:hAnsi="Arial"/>
                <w:sz w:val="18"/>
                <w:lang w:eastAsia="zh-CN"/>
              </w:rPr>
              <w:t xml:space="preserve"> on RF channel number 1.</w:t>
            </w:r>
          </w:p>
        </w:tc>
      </w:tr>
      <w:tr w:rsidR="003F02AF" w:rsidRPr="003F02AF" w14:paraId="0CE6C5A6" w14:textId="77777777" w:rsidTr="003F02AF">
        <w:trPr>
          <w:cantSplit/>
          <w:jc w:val="center"/>
        </w:trPr>
        <w:tc>
          <w:tcPr>
            <w:tcW w:w="2517" w:type="dxa"/>
            <w:tcBorders>
              <w:top w:val="single" w:sz="4" w:space="0" w:color="auto"/>
              <w:left w:val="single" w:sz="4" w:space="0" w:color="auto"/>
              <w:bottom w:val="single" w:sz="4" w:space="0" w:color="auto"/>
              <w:right w:val="single" w:sz="4" w:space="0" w:color="auto"/>
            </w:tcBorders>
          </w:tcPr>
          <w:p w14:paraId="2C40C943"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en-US" w:eastAsia="zh-CN"/>
              </w:rPr>
            </w:pPr>
            <w:r w:rsidRPr="003F02AF">
              <w:rPr>
                <w:rFonts w:ascii="Arial" w:eastAsia="Times New Roman" w:hAnsi="Arial" w:hint="eastAsia"/>
                <w:sz w:val="18"/>
                <w:lang w:val="en-US" w:eastAsia="zh-CN"/>
              </w:rPr>
              <w:t xml:space="preserve">Active </w:t>
            </w:r>
            <w:proofErr w:type="spellStart"/>
            <w:r w:rsidRPr="003F02AF">
              <w:rPr>
                <w:rFonts w:ascii="Arial" w:eastAsia="Times New Roman" w:hAnsi="Arial" w:hint="eastAsia"/>
                <w:sz w:val="18"/>
                <w:lang w:val="en-US"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C75E7C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248BDD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F02AF">
              <w:rPr>
                <w:rFonts w:ascii="Arial" w:eastAsia="Times New Roman" w:hAnsi="Arial" w:hint="eastAsia"/>
                <w:sz w:val="18"/>
                <w:lang w:val="en-US" w:eastAsia="zh-CN"/>
              </w:rPr>
              <w:t>Cell 2</w:t>
            </w:r>
          </w:p>
        </w:tc>
        <w:tc>
          <w:tcPr>
            <w:tcW w:w="3652" w:type="dxa"/>
            <w:tcBorders>
              <w:top w:val="single" w:sz="4" w:space="0" w:color="auto"/>
              <w:left w:val="single" w:sz="4" w:space="0" w:color="auto"/>
              <w:bottom w:val="single" w:sz="4" w:space="0" w:color="auto"/>
              <w:right w:val="single" w:sz="4" w:space="0" w:color="auto"/>
            </w:tcBorders>
          </w:tcPr>
          <w:p w14:paraId="1BA7BC12"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lang w:eastAsia="zh-CN"/>
              </w:rPr>
              <w:t>P</w:t>
            </w:r>
            <w:r w:rsidRPr="003F02AF">
              <w:rPr>
                <w:rFonts w:ascii="Arial" w:eastAsia="Times New Roman" w:hAnsi="Arial" w:hint="eastAsia"/>
                <w:sz w:val="18"/>
                <w:lang w:val="en-US" w:eastAsia="zh-CN"/>
              </w:rPr>
              <w:t>S</w:t>
            </w:r>
            <w:r w:rsidRPr="003F02AF">
              <w:rPr>
                <w:rFonts w:ascii="Arial" w:eastAsia="Times New Roman" w:hAnsi="Arial"/>
                <w:sz w:val="18"/>
                <w:lang w:eastAsia="zh-CN"/>
              </w:rPr>
              <w:t xml:space="preserve">Cell on RF channel number </w:t>
            </w:r>
            <w:r w:rsidRPr="003F02AF">
              <w:rPr>
                <w:rFonts w:ascii="Arial" w:eastAsia="Times New Roman" w:hAnsi="Arial" w:hint="eastAsia"/>
                <w:sz w:val="18"/>
                <w:lang w:val="en-US" w:eastAsia="zh-CN"/>
              </w:rPr>
              <w:t>2</w:t>
            </w:r>
            <w:r w:rsidRPr="003F02AF">
              <w:rPr>
                <w:rFonts w:ascii="Arial" w:eastAsia="Times New Roman" w:hAnsi="Arial"/>
                <w:sz w:val="18"/>
                <w:lang w:eastAsia="zh-CN"/>
              </w:rPr>
              <w:t>.</w:t>
            </w:r>
          </w:p>
        </w:tc>
      </w:tr>
      <w:tr w:rsidR="003F02AF" w:rsidRPr="003F02AF" w14:paraId="550A2C32" w14:textId="77777777" w:rsidTr="003F02AF">
        <w:trPr>
          <w:cantSplit/>
          <w:jc w:val="center"/>
        </w:trPr>
        <w:tc>
          <w:tcPr>
            <w:tcW w:w="2517" w:type="dxa"/>
            <w:tcBorders>
              <w:top w:val="single" w:sz="4" w:space="0" w:color="auto"/>
              <w:left w:val="single" w:sz="4" w:space="0" w:color="auto"/>
              <w:bottom w:val="single" w:sz="4" w:space="0" w:color="auto"/>
              <w:right w:val="single" w:sz="4" w:space="0" w:color="auto"/>
            </w:tcBorders>
          </w:tcPr>
          <w:p w14:paraId="0C39333F"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r w:rsidRPr="003F02AF">
              <w:rPr>
                <w:rFonts w:ascii="Arial" w:eastAsia="Times New Roman"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96FA55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B27EAC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F02AF">
              <w:rPr>
                <w:rFonts w:ascii="Arial" w:eastAsia="Times New Roman" w:hAnsi="Arial"/>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6567AAA3"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3F02AF" w:rsidRPr="003F02AF" w14:paraId="529BAA75" w14:textId="77777777" w:rsidTr="003F02AF">
        <w:trPr>
          <w:cantSplit/>
          <w:jc w:val="center"/>
        </w:trPr>
        <w:tc>
          <w:tcPr>
            <w:tcW w:w="2517" w:type="dxa"/>
            <w:tcBorders>
              <w:top w:val="single" w:sz="4" w:space="0" w:color="auto"/>
              <w:left w:val="single" w:sz="4" w:space="0" w:color="auto"/>
              <w:bottom w:val="single" w:sz="4" w:space="0" w:color="auto"/>
              <w:right w:val="single" w:sz="4" w:space="0" w:color="auto"/>
            </w:tcBorders>
          </w:tcPr>
          <w:p w14:paraId="024E531C"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F02AF">
              <w:rPr>
                <w:rFonts w:ascii="Arial" w:eastAsia="Times New Roma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1D6FD9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FCB47F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F02AF">
              <w:rPr>
                <w:rFonts w:ascii="Arial" w:eastAsia="Times New Roman" w:hAnsi="Arial"/>
                <w:sz w:val="18"/>
                <w:lang w:eastAsia="zh-CN"/>
              </w:rPr>
              <w:t>OFF</w:t>
            </w:r>
          </w:p>
        </w:tc>
        <w:tc>
          <w:tcPr>
            <w:tcW w:w="3652" w:type="dxa"/>
            <w:tcBorders>
              <w:top w:val="single" w:sz="4" w:space="0" w:color="auto"/>
              <w:left w:val="single" w:sz="4" w:space="0" w:color="auto"/>
              <w:bottom w:val="single" w:sz="4" w:space="0" w:color="auto"/>
              <w:right w:val="single" w:sz="4" w:space="0" w:color="auto"/>
            </w:tcBorders>
          </w:tcPr>
          <w:p w14:paraId="3494FC3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r w:rsidRPr="003F02AF">
              <w:rPr>
                <w:rFonts w:ascii="Arial" w:eastAsia="Times New Roman" w:hAnsi="Arial" w:cs="v4.2.0"/>
                <w:sz w:val="18"/>
                <w:lang w:eastAsia="ja-JP"/>
              </w:rPr>
              <w:t xml:space="preserve">For both </w:t>
            </w:r>
            <w:proofErr w:type="spellStart"/>
            <w:r w:rsidRPr="003F02AF">
              <w:rPr>
                <w:rFonts w:ascii="Arial" w:eastAsia="Times New Roman" w:hAnsi="Arial" w:cs="v4.2.0"/>
                <w:sz w:val="18"/>
                <w:lang w:eastAsia="ko-KR"/>
              </w:rPr>
              <w:t>PCell</w:t>
            </w:r>
            <w:proofErr w:type="spellEnd"/>
            <w:r w:rsidRPr="003F02AF">
              <w:rPr>
                <w:rFonts w:ascii="Arial" w:eastAsia="Times New Roman" w:hAnsi="Arial" w:cs="v4.2.0"/>
                <w:sz w:val="18"/>
                <w:lang w:eastAsia="ko-KR"/>
              </w:rPr>
              <w:t xml:space="preserve"> and </w:t>
            </w:r>
            <w:proofErr w:type="spellStart"/>
            <w:r w:rsidRPr="003F02AF">
              <w:rPr>
                <w:rFonts w:ascii="Arial" w:eastAsia="Times New Roman" w:hAnsi="Arial" w:cs="v4.2.0"/>
                <w:sz w:val="18"/>
                <w:lang w:eastAsia="ko-KR"/>
              </w:rPr>
              <w:t>PSCell</w:t>
            </w:r>
            <w:proofErr w:type="spellEnd"/>
          </w:p>
        </w:tc>
      </w:tr>
      <w:tr w:rsidR="003F02AF" w:rsidRPr="003F02AF" w14:paraId="5A040DC8" w14:textId="77777777" w:rsidTr="003F02AF">
        <w:trPr>
          <w:cantSplit/>
          <w:jc w:val="center"/>
        </w:trPr>
        <w:tc>
          <w:tcPr>
            <w:tcW w:w="2517" w:type="dxa"/>
            <w:tcBorders>
              <w:top w:val="single" w:sz="4" w:space="0" w:color="auto"/>
              <w:left w:val="single" w:sz="4" w:space="0" w:color="auto"/>
              <w:bottom w:val="single" w:sz="4" w:space="0" w:color="auto"/>
              <w:right w:val="single" w:sz="4" w:space="0" w:color="auto"/>
            </w:tcBorders>
          </w:tcPr>
          <w:p w14:paraId="38E72F5C"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zh-CN"/>
              </w:rPr>
            </w:pPr>
            <w:r w:rsidRPr="003F02AF">
              <w:rPr>
                <w:rFonts w:ascii="Arial" w:eastAsia="Times New Roman" w:hAnsi="Arial" w:cs="v4.2.0"/>
                <w:sz w:val="18"/>
                <w:lang w:eastAsia="ko-KR"/>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1810A2A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3F02AF">
              <w:rPr>
                <w:rFonts w:ascii="Arial" w:eastAsia="宋体" w:hAnsi="Arial" w:hint="eastAsia"/>
                <w:sz w:val="18"/>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tcPr>
          <w:p w14:paraId="513BDBE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F02AF">
              <w:rPr>
                <w:rFonts w:ascii="Arial" w:eastAsia="Times New Roman" w:hAnsi="Arial" w:hint="eastAsia"/>
                <w:sz w:val="18"/>
                <w:lang w:val="en-US" w:eastAsia="zh-CN"/>
              </w:rPr>
              <w:t>0</w:t>
            </w:r>
          </w:p>
        </w:tc>
        <w:tc>
          <w:tcPr>
            <w:tcW w:w="3652" w:type="dxa"/>
            <w:tcBorders>
              <w:top w:val="single" w:sz="4" w:space="0" w:color="auto"/>
              <w:left w:val="single" w:sz="4" w:space="0" w:color="auto"/>
              <w:bottom w:val="single" w:sz="4" w:space="0" w:color="auto"/>
              <w:right w:val="single" w:sz="4" w:space="0" w:color="auto"/>
            </w:tcBorders>
          </w:tcPr>
          <w:p w14:paraId="006FBF2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r w:rsidRPr="003F02AF">
              <w:rPr>
                <w:rFonts w:ascii="Arial" w:eastAsia="Times New Roman" w:hAnsi="Arial" w:cs="v4.2.0"/>
                <w:sz w:val="18"/>
                <w:lang w:eastAsia="ko-KR"/>
              </w:rPr>
              <w:t xml:space="preserve">Individual offset for cells on PCC. </w:t>
            </w:r>
          </w:p>
        </w:tc>
      </w:tr>
      <w:tr w:rsidR="003F02AF" w:rsidRPr="003F02AF" w14:paraId="2E29AC8E" w14:textId="77777777" w:rsidTr="003F02AF">
        <w:trPr>
          <w:cantSplit/>
          <w:jc w:val="center"/>
        </w:trPr>
        <w:tc>
          <w:tcPr>
            <w:tcW w:w="2517" w:type="dxa"/>
            <w:tcBorders>
              <w:top w:val="single" w:sz="4" w:space="0" w:color="auto"/>
              <w:left w:val="single" w:sz="4" w:space="0" w:color="auto"/>
              <w:bottom w:val="single" w:sz="4" w:space="0" w:color="auto"/>
              <w:right w:val="single" w:sz="4" w:space="0" w:color="auto"/>
            </w:tcBorders>
          </w:tcPr>
          <w:p w14:paraId="6891A5B8" w14:textId="77777777" w:rsidR="003F02AF" w:rsidRPr="003F02AF" w:rsidRDefault="003F02AF" w:rsidP="003F02AF">
            <w:pPr>
              <w:keepNext/>
              <w:keepLines/>
              <w:overflowPunct w:val="0"/>
              <w:autoSpaceDE w:val="0"/>
              <w:autoSpaceDN w:val="0"/>
              <w:adjustRightInd w:val="0"/>
              <w:spacing w:after="0"/>
              <w:textAlignment w:val="baseline"/>
              <w:rPr>
                <w:rFonts w:ascii="Arial" w:eastAsia="宋体" w:hAnsi="Arial" w:cs="Arial"/>
                <w:sz w:val="18"/>
                <w:lang w:val="en-US" w:eastAsia="zh-CN"/>
              </w:rPr>
            </w:pPr>
            <w:r w:rsidRPr="003F02AF">
              <w:rPr>
                <w:rFonts w:ascii="Arial" w:eastAsia="Times New Roman" w:hAnsi="Arial" w:cs="v4.2.0"/>
                <w:sz w:val="18"/>
                <w:lang w:eastAsia="ko-KR"/>
              </w:rPr>
              <w:t xml:space="preserve">Cell-individual offset for cells on RF channel number </w:t>
            </w:r>
            <w:r w:rsidRPr="003F02AF">
              <w:rPr>
                <w:rFonts w:ascii="Arial" w:eastAsia="宋体" w:hAnsi="Arial" w:cs="v4.2.0" w:hint="eastAsia"/>
                <w:sz w:val="18"/>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368F770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3F02AF">
              <w:rPr>
                <w:rFonts w:ascii="Arial" w:eastAsia="宋体" w:hAnsi="Arial" w:hint="eastAsia"/>
                <w:sz w:val="18"/>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tcPr>
          <w:p w14:paraId="38D5688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F02AF">
              <w:rPr>
                <w:rFonts w:ascii="Arial" w:eastAsia="Times New Roman" w:hAnsi="Arial" w:hint="eastAsia"/>
                <w:sz w:val="18"/>
                <w:lang w:val="en-US" w:eastAsia="zh-CN"/>
              </w:rPr>
              <w:t>0</w:t>
            </w:r>
          </w:p>
        </w:tc>
        <w:tc>
          <w:tcPr>
            <w:tcW w:w="3652" w:type="dxa"/>
            <w:tcBorders>
              <w:top w:val="single" w:sz="4" w:space="0" w:color="auto"/>
              <w:left w:val="single" w:sz="4" w:space="0" w:color="auto"/>
              <w:bottom w:val="single" w:sz="4" w:space="0" w:color="auto"/>
              <w:right w:val="single" w:sz="4" w:space="0" w:color="auto"/>
            </w:tcBorders>
          </w:tcPr>
          <w:p w14:paraId="6E181D5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r w:rsidRPr="003F02AF">
              <w:rPr>
                <w:rFonts w:ascii="Arial" w:eastAsia="Times New Roman" w:hAnsi="Arial" w:cs="v4.2.0"/>
                <w:sz w:val="18"/>
                <w:lang w:eastAsia="ko-KR"/>
              </w:rPr>
              <w:t>Individual offset for cells on P</w:t>
            </w:r>
            <w:r w:rsidRPr="003F02AF">
              <w:rPr>
                <w:rFonts w:ascii="Arial" w:eastAsia="宋体" w:hAnsi="Arial" w:cs="v4.2.0" w:hint="eastAsia"/>
                <w:sz w:val="18"/>
                <w:lang w:val="en-US" w:eastAsia="zh-CN"/>
              </w:rPr>
              <w:t>S</w:t>
            </w:r>
            <w:r w:rsidRPr="003F02AF">
              <w:rPr>
                <w:rFonts w:ascii="Arial" w:eastAsia="Times New Roman" w:hAnsi="Arial" w:cs="v4.2.0"/>
                <w:sz w:val="18"/>
                <w:lang w:eastAsia="ko-KR"/>
              </w:rPr>
              <w:t xml:space="preserve">CC. </w:t>
            </w:r>
          </w:p>
        </w:tc>
      </w:tr>
      <w:tr w:rsidR="003F02AF" w:rsidRPr="003F02AF" w14:paraId="30006DE3" w14:textId="77777777" w:rsidTr="003F02AF">
        <w:trPr>
          <w:cantSplit/>
          <w:jc w:val="center"/>
        </w:trPr>
        <w:tc>
          <w:tcPr>
            <w:tcW w:w="2517" w:type="dxa"/>
            <w:tcBorders>
              <w:top w:val="single" w:sz="4" w:space="0" w:color="auto"/>
              <w:left w:val="single" w:sz="4" w:space="0" w:color="auto"/>
              <w:bottom w:val="single" w:sz="4" w:space="0" w:color="auto"/>
              <w:right w:val="single" w:sz="4" w:space="0" w:color="auto"/>
            </w:tcBorders>
          </w:tcPr>
          <w:p w14:paraId="0FCD8E7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ko-KR"/>
              </w:rPr>
            </w:pPr>
            <w:r w:rsidRPr="003F02AF">
              <w:rPr>
                <w:rFonts w:ascii="Arial" w:eastAsia="Times New Roman"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5BDE4A2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3F02AF">
              <w:rPr>
                <w:rFonts w:ascii="Arial" w:eastAsia="Times New Roman" w:hAnsi="Arial" w:cs="v4.2.0"/>
                <w:bCs/>
                <w:sz w:val="18"/>
                <w:lang w:eastAsia="ko-KR"/>
              </w:rPr>
              <w:sym w:font="Symbol" w:char="F06D"/>
            </w:r>
            <w:r w:rsidRPr="003F02AF">
              <w:rPr>
                <w:rFonts w:ascii="Arial" w:eastAsia="Times New Roman" w:hAnsi="Arial" w:cs="v4.2.0"/>
                <w:bCs/>
                <w:sz w:val="18"/>
                <w:lang w:eastAsia="ko-KR"/>
              </w:rPr>
              <w:t>s</w:t>
            </w:r>
          </w:p>
        </w:tc>
        <w:tc>
          <w:tcPr>
            <w:tcW w:w="2977" w:type="dxa"/>
            <w:tcBorders>
              <w:top w:val="single" w:sz="4" w:space="0" w:color="auto"/>
              <w:left w:val="single" w:sz="4" w:space="0" w:color="auto"/>
              <w:bottom w:val="single" w:sz="4" w:space="0" w:color="auto"/>
              <w:right w:val="single" w:sz="4" w:space="0" w:color="auto"/>
            </w:tcBorders>
            <w:vAlign w:val="center"/>
          </w:tcPr>
          <w:p w14:paraId="79CEE65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F02AF">
              <w:rPr>
                <w:rFonts w:ascii="Arial" w:eastAsia="Times New Roman" w:hAnsi="Arial" w:hint="eastAsia"/>
                <w:sz w:val="18"/>
                <w:lang w:val="en-US" w:eastAsia="zh-CN"/>
              </w:rPr>
              <w:t>3</w:t>
            </w:r>
          </w:p>
        </w:tc>
        <w:tc>
          <w:tcPr>
            <w:tcW w:w="3652" w:type="dxa"/>
            <w:tcBorders>
              <w:top w:val="single" w:sz="4" w:space="0" w:color="auto"/>
              <w:left w:val="single" w:sz="4" w:space="0" w:color="auto"/>
              <w:bottom w:val="single" w:sz="4" w:space="0" w:color="auto"/>
              <w:right w:val="single" w:sz="4" w:space="0" w:color="auto"/>
            </w:tcBorders>
          </w:tcPr>
          <w:p w14:paraId="1166CE2E"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ko-KR"/>
              </w:rPr>
            </w:pPr>
            <w:r w:rsidRPr="003F02AF">
              <w:rPr>
                <w:rFonts w:ascii="Arial" w:eastAsia="Times New Roman" w:hAnsi="Arial" w:cs="v4.2.0"/>
                <w:sz w:val="18"/>
                <w:lang w:eastAsia="zh-CN"/>
              </w:rPr>
              <w:t>S</w:t>
            </w:r>
            <w:r w:rsidRPr="003F02AF">
              <w:rPr>
                <w:rFonts w:ascii="Arial" w:eastAsia="Times New Roman" w:hAnsi="Arial" w:cs="v4.2.0" w:hint="eastAsia"/>
                <w:sz w:val="18"/>
                <w:lang w:eastAsia="zh-CN"/>
              </w:rPr>
              <w:t>ynchronous EN-DC</w:t>
            </w:r>
          </w:p>
        </w:tc>
      </w:tr>
      <w:tr w:rsidR="003F02AF" w:rsidRPr="003F02AF" w14:paraId="11B42BD2" w14:textId="77777777" w:rsidTr="003F02AF">
        <w:trPr>
          <w:cantSplit/>
          <w:jc w:val="center"/>
        </w:trPr>
        <w:tc>
          <w:tcPr>
            <w:tcW w:w="2517" w:type="dxa"/>
            <w:tcBorders>
              <w:top w:val="single" w:sz="4" w:space="0" w:color="auto"/>
              <w:left w:val="single" w:sz="4" w:space="0" w:color="auto"/>
              <w:bottom w:val="single" w:sz="4" w:space="0" w:color="auto"/>
              <w:right w:val="single" w:sz="4" w:space="0" w:color="auto"/>
            </w:tcBorders>
          </w:tcPr>
          <w:p w14:paraId="1B8479A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zh-CN"/>
              </w:rPr>
            </w:pPr>
            <w:r w:rsidRPr="003F02AF">
              <w:rPr>
                <w:rFonts w:ascii="Arial" w:eastAsia="Times New Roman" w:hAnsi="Arial" w:cs="Arial"/>
                <w:sz w:val="18"/>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443AD90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0A3A1B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F02AF">
              <w:rPr>
                <w:rFonts w:ascii="Arial" w:eastAsia="Times New Roman" w:hAnsi="Arial" w:hint="eastAsia"/>
                <w:sz w:val="18"/>
                <w:lang w:val="en-US" w:eastAsia="zh-CN"/>
              </w:rPr>
              <w:t>160</w:t>
            </w:r>
          </w:p>
        </w:tc>
        <w:tc>
          <w:tcPr>
            <w:tcW w:w="3652" w:type="dxa"/>
            <w:tcBorders>
              <w:top w:val="single" w:sz="4" w:space="0" w:color="auto"/>
              <w:left w:val="single" w:sz="4" w:space="0" w:color="auto"/>
              <w:bottom w:val="single" w:sz="4" w:space="0" w:color="auto"/>
              <w:right w:val="single" w:sz="4" w:space="0" w:color="auto"/>
            </w:tcBorders>
          </w:tcPr>
          <w:p w14:paraId="40803669"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r w:rsidRPr="003F02AF">
              <w:rPr>
                <w:rFonts w:ascii="Arial" w:eastAsia="Times New Roman" w:hAnsi="Arial"/>
                <w:sz w:val="18"/>
                <w:lang w:eastAsia="ja-JP"/>
              </w:rPr>
              <w:t>Periodic L1-RSRP reporting configured</w:t>
            </w:r>
          </w:p>
        </w:tc>
      </w:tr>
      <w:tr w:rsidR="003F02AF" w:rsidRPr="003F02AF" w14:paraId="151AA881" w14:textId="77777777" w:rsidTr="003F02AF">
        <w:trPr>
          <w:cantSplit/>
          <w:jc w:val="center"/>
        </w:trPr>
        <w:tc>
          <w:tcPr>
            <w:tcW w:w="2517" w:type="dxa"/>
            <w:tcBorders>
              <w:top w:val="single" w:sz="4" w:space="0" w:color="auto"/>
              <w:left w:val="single" w:sz="4" w:space="0" w:color="auto"/>
              <w:bottom w:val="single" w:sz="4" w:space="0" w:color="auto"/>
              <w:right w:val="single" w:sz="4" w:space="0" w:color="auto"/>
            </w:tcBorders>
          </w:tcPr>
          <w:p w14:paraId="4801CA5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3F02AF">
              <w:rPr>
                <w:rFonts w:ascii="Arial" w:eastAsia="Times New Roman" w:hAnsi="Arial" w:cs="Arial" w:hint="eastAsia"/>
                <w:sz w:val="18"/>
                <w:lang w:val="en-US"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07BB53A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884F96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F02AF">
              <w:rPr>
                <w:rFonts w:ascii="Arial" w:eastAsia="Times New Roman" w:hAnsi="Arial" w:hint="eastAsia"/>
                <w:sz w:val="18"/>
                <w:lang w:val="en-US"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60617036"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r w:rsidRPr="003F02AF">
              <w:rPr>
                <w:rFonts w:ascii="Arial" w:eastAsia="Times New Roman" w:hAnsi="Arial"/>
                <w:sz w:val="18"/>
                <w:lang w:eastAsia="ja-JP"/>
              </w:rPr>
              <w:t>L1-RSRP measurements of SSB0 and SSB1.</w:t>
            </w:r>
          </w:p>
        </w:tc>
      </w:tr>
      <w:tr w:rsidR="003F02AF" w:rsidRPr="003F02AF" w14:paraId="7DA7EB86" w14:textId="77777777" w:rsidTr="003F02AF">
        <w:trPr>
          <w:cantSplit/>
          <w:jc w:val="center"/>
        </w:trPr>
        <w:tc>
          <w:tcPr>
            <w:tcW w:w="2517" w:type="dxa"/>
            <w:tcBorders>
              <w:top w:val="single" w:sz="4" w:space="0" w:color="auto"/>
              <w:left w:val="single" w:sz="4" w:space="0" w:color="auto"/>
              <w:bottom w:val="single" w:sz="4" w:space="0" w:color="auto"/>
              <w:right w:val="single" w:sz="4" w:space="0" w:color="auto"/>
            </w:tcBorders>
          </w:tcPr>
          <w:p w14:paraId="3ABF0B05"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zh-CN"/>
              </w:rPr>
            </w:pPr>
            <w:r w:rsidRPr="003F02AF">
              <w:rPr>
                <w:rFonts w:ascii="Arial" w:eastAsia="Times New Roman" w:hAnsi="Arial" w:cs="Arial"/>
                <w:sz w:val="18"/>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4E16947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4A3DF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F02AF">
              <w:rPr>
                <w:rFonts w:ascii="Arial" w:eastAsia="Times New Roman" w:hAnsi="Arial" w:hint="eastAsia"/>
                <w:sz w:val="18"/>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623746E7"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r w:rsidRPr="003F02AF">
              <w:rPr>
                <w:rFonts w:ascii="Arial" w:eastAsia="Times New Roman" w:hAnsi="Arial"/>
                <w:sz w:val="18"/>
                <w:lang w:eastAsia="ja-JP"/>
              </w:rPr>
              <w:t>L1-RSRP reporting of measurements on SSB0 and SSB1.</w:t>
            </w:r>
          </w:p>
        </w:tc>
      </w:tr>
      <w:tr w:rsidR="003F02AF" w:rsidRPr="003F02AF" w14:paraId="347091AE" w14:textId="77777777" w:rsidTr="003F02AF">
        <w:trPr>
          <w:cantSplit/>
          <w:jc w:val="center"/>
        </w:trPr>
        <w:tc>
          <w:tcPr>
            <w:tcW w:w="2517" w:type="dxa"/>
            <w:tcBorders>
              <w:top w:val="single" w:sz="4" w:space="0" w:color="auto"/>
              <w:left w:val="single" w:sz="4" w:space="0" w:color="auto"/>
              <w:bottom w:val="single" w:sz="4" w:space="0" w:color="auto"/>
              <w:right w:val="single" w:sz="4" w:space="0" w:color="auto"/>
            </w:tcBorders>
          </w:tcPr>
          <w:p w14:paraId="2E036B3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r w:rsidRPr="003F02AF">
              <w:rPr>
                <w:rFonts w:ascii="Arial" w:eastAsia="Times New Roman"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543405D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F02AF">
              <w:rPr>
                <w:rFonts w:ascii="Arial" w:eastAsia="Times New Roman" w:hAnsi="Arial"/>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6AD147D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F02AF">
              <w:rPr>
                <w:rFonts w:ascii="Arial" w:eastAsia="Times New Roman"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9BF216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3F02AF" w:rsidRPr="003F02AF" w14:paraId="109D72F5" w14:textId="77777777" w:rsidTr="003F02AF">
        <w:trPr>
          <w:cantSplit/>
          <w:jc w:val="center"/>
        </w:trPr>
        <w:tc>
          <w:tcPr>
            <w:tcW w:w="2517" w:type="dxa"/>
            <w:tcBorders>
              <w:top w:val="single" w:sz="4" w:space="0" w:color="auto"/>
              <w:left w:val="single" w:sz="4" w:space="0" w:color="auto"/>
              <w:bottom w:val="single" w:sz="4" w:space="0" w:color="auto"/>
              <w:right w:val="single" w:sz="4" w:space="0" w:color="auto"/>
            </w:tcBorders>
          </w:tcPr>
          <w:p w14:paraId="5D919B66"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r w:rsidRPr="003F02AF">
              <w:rPr>
                <w:rFonts w:ascii="Arial" w:eastAsia="Times New Roman"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3603741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F02AF">
              <w:rPr>
                <w:rFonts w:ascii="Arial" w:eastAsia="Times New Roman" w:hAnsi="Arial"/>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3D888C1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F02AF">
              <w:rPr>
                <w:rFonts w:ascii="Arial" w:eastAsia="宋体" w:hAnsi="Arial" w:cs="v4.2.0" w:hint="eastAsia"/>
                <w:sz w:val="18"/>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3A74098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034FD35C" w14:textId="77777777" w:rsidR="003F02AF" w:rsidRPr="003F02AF" w:rsidRDefault="003F02AF" w:rsidP="003F02AF">
      <w:pPr>
        <w:overflowPunct w:val="0"/>
        <w:autoSpaceDE w:val="0"/>
        <w:autoSpaceDN w:val="0"/>
        <w:adjustRightInd w:val="0"/>
        <w:textAlignment w:val="baseline"/>
        <w:rPr>
          <w:rFonts w:eastAsia="Times New Roman"/>
          <w:lang w:eastAsia="ko-KR"/>
        </w:rPr>
      </w:pPr>
    </w:p>
    <w:p w14:paraId="286C264C" w14:textId="77777777" w:rsidR="003F02AF" w:rsidRPr="003F02AF" w:rsidRDefault="003F02AF" w:rsidP="003F02AF">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zh-CN"/>
        </w:rPr>
      </w:pPr>
      <w:r w:rsidRPr="003F02AF">
        <w:rPr>
          <w:rFonts w:ascii="Arial" w:eastAsia="PMingLiU" w:hAnsi="Arial"/>
          <w:lang w:eastAsia="ko-KR"/>
        </w:rPr>
        <w:t>A.5.5.11.1.1.</w:t>
      </w:r>
      <w:r w:rsidRPr="003F02AF">
        <w:rPr>
          <w:rFonts w:ascii="Arial" w:eastAsia="PMingLiU" w:hAnsi="Arial"/>
          <w:lang w:val="en-US" w:eastAsia="zh-CN"/>
        </w:rPr>
        <w:t>2</w:t>
      </w:r>
      <w:r w:rsidRPr="003F02AF">
        <w:rPr>
          <w:rFonts w:ascii="Arial" w:eastAsia="PMingLiU" w:hAnsi="Arial"/>
          <w:lang w:eastAsia="ko-KR"/>
        </w:rPr>
        <w:tab/>
        <w:t xml:space="preserve">Test </w:t>
      </w:r>
      <w:r w:rsidRPr="003F02AF">
        <w:rPr>
          <w:rFonts w:ascii="Arial" w:eastAsia="PMingLiU" w:hAnsi="Arial"/>
          <w:lang w:val="en-US" w:eastAsia="zh-CN"/>
        </w:rPr>
        <w:t>parameters</w:t>
      </w:r>
    </w:p>
    <w:p w14:paraId="5805FC17" w14:textId="77777777" w:rsidR="003F02AF" w:rsidRPr="003F02AF" w:rsidRDefault="003F02AF" w:rsidP="003F02AF">
      <w:pPr>
        <w:overflowPunct w:val="0"/>
        <w:autoSpaceDE w:val="0"/>
        <w:autoSpaceDN w:val="0"/>
        <w:adjustRightInd w:val="0"/>
        <w:textAlignment w:val="baseline"/>
        <w:rPr>
          <w:rFonts w:eastAsia="Times New Roman"/>
          <w:lang w:eastAsia="ko-KR"/>
        </w:rPr>
      </w:pPr>
      <w:r w:rsidRPr="003F02AF">
        <w:rPr>
          <w:rFonts w:eastAsia="Times New Roman"/>
          <w:lang w:eastAsia="ko-KR"/>
        </w:rPr>
        <w:t xml:space="preserve">Before the test starts, </w:t>
      </w:r>
    </w:p>
    <w:p w14:paraId="78A4DDF6" w14:textId="77777777" w:rsidR="003F02AF" w:rsidRPr="003F02AF" w:rsidRDefault="003F02AF" w:rsidP="003F02AF">
      <w:pPr>
        <w:overflowPunct w:val="0"/>
        <w:autoSpaceDE w:val="0"/>
        <w:autoSpaceDN w:val="0"/>
        <w:adjustRightInd w:val="0"/>
        <w:ind w:left="568" w:hanging="284"/>
        <w:textAlignment w:val="baseline"/>
        <w:rPr>
          <w:rFonts w:eastAsia="Times New Roman"/>
          <w:lang w:eastAsia="ko-KR"/>
        </w:rPr>
      </w:pPr>
      <w:r w:rsidRPr="003F02AF">
        <w:rPr>
          <w:rFonts w:eastAsia="Times New Roman"/>
          <w:lang w:eastAsia="ko-KR"/>
        </w:rPr>
        <w:t>-</w:t>
      </w:r>
      <w:r w:rsidRPr="003F02AF">
        <w:rPr>
          <w:rFonts w:eastAsia="Times New Roman"/>
          <w:lang w:eastAsia="ko-KR"/>
        </w:rPr>
        <w:tab/>
        <w:t>UE is connected to Cell 1 (</w:t>
      </w:r>
      <w:proofErr w:type="spellStart"/>
      <w:r w:rsidRPr="003F02AF">
        <w:rPr>
          <w:rFonts w:eastAsia="Times New Roman"/>
          <w:lang w:eastAsia="ko-KR"/>
        </w:rPr>
        <w:t>PCell</w:t>
      </w:r>
      <w:proofErr w:type="spellEnd"/>
      <w:r w:rsidRPr="003F02AF">
        <w:rPr>
          <w:rFonts w:eastAsia="Times New Roman"/>
          <w:lang w:eastAsia="ko-KR"/>
        </w:rPr>
        <w:t>) on radio channel 1 (PCC), and Cell 2 (</w:t>
      </w:r>
      <w:proofErr w:type="spellStart"/>
      <w:r w:rsidRPr="003F02AF">
        <w:rPr>
          <w:rFonts w:eastAsia="Times New Roman"/>
          <w:lang w:eastAsia="ko-KR"/>
        </w:rPr>
        <w:t>PSCell</w:t>
      </w:r>
      <w:proofErr w:type="spellEnd"/>
      <w:r w:rsidRPr="003F02AF">
        <w:rPr>
          <w:rFonts w:eastAsia="Times New Roman"/>
          <w:lang w:eastAsia="ko-KR"/>
        </w:rPr>
        <w:t>) on radio channel 2 (PSCC).</w:t>
      </w:r>
    </w:p>
    <w:p w14:paraId="67E41DE0" w14:textId="77777777" w:rsidR="003F02AF" w:rsidRPr="003F02AF" w:rsidRDefault="003F02AF" w:rsidP="003F02AF">
      <w:pPr>
        <w:overflowPunct w:val="0"/>
        <w:autoSpaceDE w:val="0"/>
        <w:autoSpaceDN w:val="0"/>
        <w:adjustRightInd w:val="0"/>
        <w:ind w:left="568" w:hanging="284"/>
        <w:textAlignment w:val="baseline"/>
        <w:rPr>
          <w:rFonts w:eastAsia="宋体"/>
          <w:lang w:val="en-US" w:eastAsia="zh-CN"/>
        </w:rPr>
      </w:pPr>
      <w:r w:rsidRPr="003F02AF">
        <w:rPr>
          <w:rFonts w:eastAsia="宋体" w:hint="eastAsia"/>
          <w:lang w:val="en-US" w:eastAsia="zh-CN"/>
        </w:rPr>
        <w:t>-</w:t>
      </w:r>
      <w:r w:rsidRPr="003F02AF">
        <w:rPr>
          <w:rFonts w:eastAsia="宋体"/>
          <w:lang w:val="en-US" w:eastAsia="zh-CN"/>
        </w:rPr>
        <w:tab/>
      </w:r>
      <w:r w:rsidRPr="003F02AF">
        <w:rPr>
          <w:rFonts w:eastAsia="Times New Roman"/>
          <w:lang w:eastAsia="ko-KR"/>
        </w:rPr>
        <w:t xml:space="preserve">UE is provided with </w:t>
      </w:r>
      <w:r w:rsidRPr="003F02AF">
        <w:rPr>
          <w:rFonts w:eastAsia="Times New Roman"/>
          <w:i/>
          <w:iCs/>
          <w:lang w:eastAsia="ja-JP"/>
        </w:rPr>
        <w:t>dl-OrJoint-TCIStateList-r17</w:t>
      </w:r>
      <w:r w:rsidRPr="003F02AF">
        <w:rPr>
          <w:rFonts w:eastAsia="Times New Roman"/>
          <w:lang w:eastAsia="ko-KR"/>
        </w:rPr>
        <w:t xml:space="preserve"> and UE’s higher layer signalling </w:t>
      </w:r>
      <w:r w:rsidRPr="003F02AF">
        <w:rPr>
          <w:rFonts w:eastAsia="Times New Roman"/>
          <w:i/>
          <w:lang w:eastAsia="ko-KR"/>
        </w:rPr>
        <w:t>unifiedTCI-StateType-r17</w:t>
      </w:r>
      <w:r w:rsidRPr="003F02AF">
        <w:rPr>
          <w:rFonts w:eastAsia="Times New Roman"/>
          <w:lang w:eastAsia="ko-KR"/>
        </w:rPr>
        <w:t xml:space="preserve"> in IE </w:t>
      </w:r>
      <w:r w:rsidRPr="003F02AF">
        <w:rPr>
          <w:rFonts w:eastAsia="Times New Roman"/>
          <w:i/>
          <w:lang w:eastAsia="ko-KR"/>
        </w:rPr>
        <w:t>MIMOParam-r17</w:t>
      </w:r>
      <w:r w:rsidRPr="003F02AF">
        <w:rPr>
          <w:rFonts w:eastAsia="Times New Roman"/>
          <w:lang w:eastAsia="ko-KR"/>
        </w:rPr>
        <w:t xml:space="preserve"> is set to </w:t>
      </w:r>
      <w:r w:rsidRPr="003F02AF">
        <w:rPr>
          <w:rFonts w:eastAsia="Times New Roman"/>
          <w:i/>
          <w:lang w:eastAsia="ko-KR"/>
        </w:rPr>
        <w:t>joint</w:t>
      </w:r>
      <w:r w:rsidRPr="003F02AF">
        <w:rPr>
          <w:rFonts w:eastAsia="宋体" w:hint="eastAsia"/>
          <w:i/>
          <w:lang w:val="en-US" w:eastAsia="zh-CN"/>
        </w:rPr>
        <w:t>.</w:t>
      </w:r>
    </w:p>
    <w:p w14:paraId="355B0FCA" w14:textId="77777777" w:rsidR="003F02AF" w:rsidRPr="003F02AF" w:rsidRDefault="003F02AF" w:rsidP="003F02AF">
      <w:pPr>
        <w:overflowPunct w:val="0"/>
        <w:autoSpaceDE w:val="0"/>
        <w:autoSpaceDN w:val="0"/>
        <w:adjustRightInd w:val="0"/>
        <w:ind w:left="568" w:hanging="284"/>
        <w:textAlignment w:val="baseline"/>
        <w:rPr>
          <w:rFonts w:eastAsia="Times New Roman"/>
          <w:lang w:eastAsia="ko-KR"/>
        </w:rPr>
      </w:pPr>
      <w:r w:rsidRPr="003F02AF">
        <w:rPr>
          <w:rFonts w:eastAsia="Times New Roman"/>
          <w:lang w:eastAsia="ko-KR"/>
        </w:rPr>
        <w:lastRenderedPageBreak/>
        <w:t>-</w:t>
      </w:r>
      <w:r w:rsidRPr="003F02AF">
        <w:rPr>
          <w:rFonts w:eastAsia="Times New Roman"/>
          <w:lang w:eastAsia="ko-KR"/>
        </w:rPr>
        <w:tab/>
        <w:t>UE is configured with 2 different</w:t>
      </w:r>
      <w:r w:rsidRPr="003F02AF">
        <w:rPr>
          <w:rFonts w:eastAsia="宋体" w:hint="eastAsia"/>
          <w:lang w:val="en-US" w:eastAsia="zh-CN"/>
        </w:rPr>
        <w:t xml:space="preserve"> </w:t>
      </w:r>
      <w:proofErr w:type="spellStart"/>
      <w:r w:rsidRPr="003F02AF">
        <w:rPr>
          <w:rFonts w:eastAsia="宋体" w:hint="eastAsia"/>
          <w:lang w:val="en-US" w:eastAsia="zh-CN"/>
        </w:rPr>
        <w:t>DLorJoint</w:t>
      </w:r>
      <w:proofErr w:type="spellEnd"/>
      <w:r w:rsidRPr="003F02AF">
        <w:rPr>
          <w:rFonts w:eastAsia="宋体" w:hint="eastAsia"/>
          <w:lang w:val="en-US" w:eastAsia="zh-CN"/>
        </w:rPr>
        <w:t xml:space="preserve"> State</w:t>
      </w:r>
      <w:r w:rsidRPr="003F02AF">
        <w:rPr>
          <w:rFonts w:eastAsia="Times New Roman"/>
          <w:lang w:eastAsia="ko-KR"/>
        </w:rPr>
        <w:t>s for P</w:t>
      </w:r>
      <w:r w:rsidRPr="003F02AF">
        <w:rPr>
          <w:rFonts w:eastAsia="宋体" w:hint="eastAsia"/>
          <w:lang w:val="en-US" w:eastAsia="zh-CN"/>
        </w:rPr>
        <w:t>S</w:t>
      </w:r>
      <w:r w:rsidRPr="003F02AF">
        <w:rPr>
          <w:rFonts w:eastAsia="Times New Roman"/>
          <w:lang w:eastAsia="ko-KR"/>
        </w:rPr>
        <w:t xml:space="preserve">Cell, </w:t>
      </w:r>
      <w:r w:rsidRPr="003F02AF">
        <w:rPr>
          <w:rFonts w:eastAsia="宋体" w:hint="eastAsia"/>
          <w:lang w:val="en-US" w:eastAsia="zh-CN"/>
        </w:rPr>
        <w:t>Joint TCI state 0</w:t>
      </w:r>
      <w:r w:rsidRPr="003F02AF">
        <w:rPr>
          <w:rFonts w:eastAsia="Times New Roman"/>
          <w:lang w:eastAsia="ko-KR"/>
        </w:rPr>
        <w:t xml:space="preserve"> (</w:t>
      </w:r>
      <w:proofErr w:type="spellStart"/>
      <w:r w:rsidRPr="003F02AF">
        <w:rPr>
          <w:rFonts w:eastAsia="Times New Roman"/>
          <w:lang w:eastAsia="ko-KR"/>
        </w:rPr>
        <w:t>QCL’d</w:t>
      </w:r>
      <w:proofErr w:type="spellEnd"/>
      <w:r w:rsidRPr="003F02AF">
        <w:rPr>
          <w:rFonts w:eastAsia="Times New Roman"/>
          <w:lang w:eastAsia="ko-KR"/>
        </w:rPr>
        <w:t xml:space="preserve"> to SSB0) and </w:t>
      </w:r>
      <w:r w:rsidRPr="003F02AF">
        <w:rPr>
          <w:rFonts w:eastAsia="宋体" w:hint="eastAsia"/>
          <w:lang w:val="en-US" w:eastAsia="zh-CN"/>
        </w:rPr>
        <w:t>Joint TCI state 1</w:t>
      </w:r>
      <w:r w:rsidRPr="003F02AF">
        <w:rPr>
          <w:rFonts w:eastAsia="Times New Roman"/>
          <w:lang w:eastAsia="ko-KR"/>
        </w:rPr>
        <w:t xml:space="preserve"> (</w:t>
      </w:r>
      <w:proofErr w:type="spellStart"/>
      <w:r w:rsidRPr="003F02AF">
        <w:rPr>
          <w:rFonts w:eastAsia="Times New Roman"/>
          <w:lang w:eastAsia="ko-KR"/>
        </w:rPr>
        <w:t>QCL’d</w:t>
      </w:r>
      <w:proofErr w:type="spellEnd"/>
      <w:r w:rsidRPr="003F02AF">
        <w:rPr>
          <w:rFonts w:eastAsia="Times New Roman"/>
          <w:lang w:eastAsia="ko-KR"/>
        </w:rPr>
        <w:t xml:space="preserve"> to SSB1) before starting the test</w:t>
      </w:r>
      <w:r w:rsidRPr="003F02AF">
        <w:rPr>
          <w:rFonts w:eastAsia="宋体" w:hint="eastAsia"/>
          <w:lang w:val="en-US" w:eastAsia="zh-CN"/>
        </w:rPr>
        <w:t>,</w:t>
      </w:r>
    </w:p>
    <w:p w14:paraId="01798411" w14:textId="77777777" w:rsidR="003F02AF" w:rsidRPr="003F02AF" w:rsidRDefault="003F02AF" w:rsidP="003F02AF">
      <w:pPr>
        <w:overflowPunct w:val="0"/>
        <w:autoSpaceDE w:val="0"/>
        <w:autoSpaceDN w:val="0"/>
        <w:adjustRightInd w:val="0"/>
        <w:ind w:left="568" w:hanging="284"/>
        <w:textAlignment w:val="baseline"/>
        <w:rPr>
          <w:rFonts w:eastAsia="Times New Roman"/>
          <w:lang w:eastAsia="ko-KR"/>
        </w:rPr>
      </w:pPr>
      <w:r w:rsidRPr="003F02AF">
        <w:rPr>
          <w:rFonts w:eastAsia="Times New Roman"/>
          <w:lang w:eastAsia="ko-KR"/>
        </w:rPr>
        <w:t>-</w:t>
      </w:r>
      <w:r w:rsidRPr="003F02AF">
        <w:rPr>
          <w:rFonts w:eastAsia="Times New Roman"/>
          <w:lang w:eastAsia="ko-KR"/>
        </w:rPr>
        <w:tab/>
        <w:t xml:space="preserve">UE is indicated in </w:t>
      </w:r>
      <w:r w:rsidRPr="003F02AF">
        <w:rPr>
          <w:rFonts w:eastAsia="宋体" w:hint="eastAsia"/>
          <w:lang w:val="en-US" w:eastAsia="zh-CN"/>
        </w:rPr>
        <w:t>Joint TCI state 0</w:t>
      </w:r>
      <w:r w:rsidRPr="003F02AF">
        <w:rPr>
          <w:rFonts w:eastAsia="Times New Roman"/>
          <w:lang w:eastAsia="ko-KR"/>
        </w:rPr>
        <w:t xml:space="preserve"> as the active </w:t>
      </w:r>
      <w:r w:rsidRPr="003F02AF">
        <w:rPr>
          <w:rFonts w:eastAsia="宋体" w:hint="eastAsia"/>
          <w:lang w:val="en-US" w:eastAsia="zh-CN"/>
        </w:rPr>
        <w:t>joint</w:t>
      </w:r>
      <w:r w:rsidRPr="003F02AF">
        <w:rPr>
          <w:rFonts w:eastAsia="Times New Roman"/>
          <w:lang w:eastAsia="ko-KR"/>
        </w:rPr>
        <w:t xml:space="preserve"> TCI state</w:t>
      </w:r>
      <w:r w:rsidRPr="003F02AF">
        <w:rPr>
          <w:rFonts w:eastAsia="宋体" w:hint="eastAsia"/>
          <w:lang w:val="en-US" w:eastAsia="zh-CN"/>
        </w:rPr>
        <w:t>.</w:t>
      </w:r>
      <w:r w:rsidRPr="003F02AF">
        <w:rPr>
          <w:rFonts w:eastAsia="Times New Roman"/>
          <w:lang w:eastAsia="ko-KR"/>
        </w:rPr>
        <w:t xml:space="preserve"> </w:t>
      </w:r>
    </w:p>
    <w:p w14:paraId="2DCC1ED3" w14:textId="77777777" w:rsidR="003F02AF" w:rsidRPr="003F02AF" w:rsidRDefault="003F02AF" w:rsidP="003F02AF">
      <w:pPr>
        <w:overflowPunct w:val="0"/>
        <w:autoSpaceDE w:val="0"/>
        <w:autoSpaceDN w:val="0"/>
        <w:adjustRightInd w:val="0"/>
        <w:textAlignment w:val="baseline"/>
        <w:rPr>
          <w:rFonts w:eastAsia="Times New Roman"/>
          <w:lang w:eastAsia="ko-KR"/>
        </w:rPr>
      </w:pPr>
      <w:r w:rsidRPr="003F02AF">
        <w:rPr>
          <w:rFonts w:eastAsia="Times New Roman"/>
          <w:lang w:eastAsia="ko-KR"/>
        </w:rPr>
        <w:t>The test consists of two time periods, T1 and T2. Figure A.7.5.</w:t>
      </w:r>
      <w:r w:rsidRPr="003F02AF">
        <w:rPr>
          <w:rFonts w:eastAsia="宋体" w:hint="eastAsia"/>
          <w:lang w:val="en-US" w:eastAsia="zh-CN"/>
        </w:rPr>
        <w:t>x</w:t>
      </w:r>
      <w:r w:rsidRPr="003F02AF">
        <w:rPr>
          <w:rFonts w:eastAsia="Times New Roman"/>
          <w:lang w:eastAsia="ko-KR"/>
        </w:rPr>
        <w:t>.</w:t>
      </w:r>
      <w:r w:rsidRPr="003F02AF">
        <w:rPr>
          <w:rFonts w:eastAsia="宋体" w:hint="eastAsia"/>
          <w:lang w:val="en-US" w:eastAsia="zh-CN"/>
        </w:rPr>
        <w:t>y</w:t>
      </w:r>
      <w:r w:rsidRPr="003F02AF">
        <w:rPr>
          <w:rFonts w:eastAsia="Times New Roman"/>
          <w:lang w:eastAsia="ko-KR"/>
        </w:rPr>
        <w:t>.1.1-1 and Figure A.7.5.</w:t>
      </w:r>
      <w:r w:rsidRPr="003F02AF">
        <w:rPr>
          <w:rFonts w:eastAsia="宋体" w:hint="eastAsia"/>
          <w:lang w:val="en-US" w:eastAsia="zh-CN"/>
        </w:rPr>
        <w:t>x</w:t>
      </w:r>
      <w:r w:rsidRPr="003F02AF">
        <w:rPr>
          <w:rFonts w:eastAsia="Times New Roman"/>
          <w:lang w:eastAsia="ko-KR"/>
        </w:rPr>
        <w:t>.</w:t>
      </w:r>
      <w:r w:rsidRPr="003F02AF">
        <w:rPr>
          <w:rFonts w:eastAsia="宋体" w:hint="eastAsia"/>
          <w:lang w:val="en-US" w:eastAsia="zh-CN"/>
        </w:rPr>
        <w:t>y</w:t>
      </w:r>
      <w:r w:rsidRPr="003F02AF">
        <w:rPr>
          <w:rFonts w:eastAsia="Times New Roman"/>
          <w:lang w:eastAsia="ko-KR"/>
        </w:rPr>
        <w:t>.1.1-2 show the Time multiplexed (allocation in Frequency is symbolic) downlink transmissions from each Angle of Arrival. During T1 only SSB</w:t>
      </w:r>
      <w:r w:rsidRPr="003F02AF">
        <w:rPr>
          <w:rFonts w:eastAsia="宋体" w:hint="eastAsia"/>
          <w:lang w:val="en-US" w:eastAsia="zh-CN"/>
        </w:rPr>
        <w:t>0</w:t>
      </w:r>
      <w:r w:rsidRPr="003F02AF">
        <w:rPr>
          <w:rFonts w:eastAsia="Times New Roman"/>
          <w:lang w:eastAsia="ko-KR"/>
        </w:rPr>
        <w:t xml:space="preserve"> to which </w:t>
      </w:r>
      <w:r w:rsidRPr="003F02AF">
        <w:rPr>
          <w:rFonts w:eastAsia="宋体" w:hint="eastAsia"/>
          <w:lang w:val="en-US" w:eastAsia="zh-CN"/>
        </w:rPr>
        <w:t>Joint TCI state 0</w:t>
      </w:r>
      <w:r w:rsidRPr="003F02AF">
        <w:rPr>
          <w:rFonts w:eastAsia="Times New Roman"/>
          <w:lang w:eastAsia="ko-KR"/>
        </w:rPr>
        <w:t xml:space="preserve"> is </w:t>
      </w:r>
      <w:proofErr w:type="spellStart"/>
      <w:r w:rsidRPr="003F02AF">
        <w:rPr>
          <w:rFonts w:eastAsia="Times New Roman"/>
          <w:lang w:eastAsia="ko-KR"/>
        </w:rPr>
        <w:t>QCL’d</w:t>
      </w:r>
      <w:proofErr w:type="spellEnd"/>
      <w:r w:rsidRPr="003F02AF">
        <w:rPr>
          <w:rFonts w:eastAsia="Times New Roman"/>
          <w:lang w:eastAsia="ko-KR"/>
        </w:rPr>
        <w:t xml:space="preserve"> is transmitted. At the beginning of T2, the SSB</w:t>
      </w:r>
      <w:r w:rsidRPr="003F02AF">
        <w:rPr>
          <w:rFonts w:eastAsia="宋体" w:hint="eastAsia"/>
          <w:lang w:val="en-US" w:eastAsia="zh-CN"/>
        </w:rPr>
        <w:t xml:space="preserve">1 </w:t>
      </w:r>
      <w:r w:rsidRPr="003F02AF">
        <w:rPr>
          <w:rFonts w:eastAsia="Times New Roman"/>
          <w:lang w:eastAsia="ko-KR"/>
        </w:rPr>
        <w:t xml:space="preserve">corresponding to </w:t>
      </w:r>
      <w:r w:rsidRPr="003F02AF">
        <w:rPr>
          <w:rFonts w:eastAsia="宋体" w:hint="eastAsia"/>
          <w:lang w:val="en-US" w:eastAsia="zh-CN"/>
        </w:rPr>
        <w:t>Joint TCI state 1</w:t>
      </w:r>
      <w:r w:rsidRPr="003F02AF">
        <w:rPr>
          <w:rFonts w:eastAsia="Times New Roman"/>
          <w:lang w:eastAsia="ko-KR"/>
        </w:rPr>
        <w:t xml:space="preserve"> starts transmitting. The UE is configured to provide periodic L1-RSRP reports. In slot n which is within 1280ms of UE providing L1-RSRP report with results for both SSB0 and SSB1, UE receives a MAC-CE command indicating a switch to </w:t>
      </w:r>
      <w:r w:rsidRPr="003F02AF">
        <w:rPr>
          <w:rFonts w:eastAsia="宋体" w:hint="eastAsia"/>
          <w:lang w:val="en-US" w:eastAsia="zh-CN"/>
        </w:rPr>
        <w:t xml:space="preserve">Joint TCI state </w:t>
      </w:r>
      <w:proofErr w:type="gramStart"/>
      <w:r w:rsidRPr="003F02AF">
        <w:rPr>
          <w:rFonts w:eastAsia="宋体" w:hint="eastAsia"/>
          <w:lang w:val="en-US" w:eastAsia="zh-CN"/>
        </w:rPr>
        <w:t>1</w:t>
      </w:r>
      <w:r w:rsidRPr="003F02AF">
        <w:rPr>
          <w:rFonts w:eastAsia="Times New Roman"/>
          <w:lang w:eastAsia="ko-KR"/>
        </w:rPr>
        <w:t>.</w:t>
      </w:r>
      <w:r w:rsidRPr="003F02AF">
        <w:rPr>
          <w:rFonts w:eastAsia="Times New Roman" w:cs="v4.2.0"/>
          <w:lang w:eastAsia="ko-KR"/>
        </w:rPr>
        <w:t>The</w:t>
      </w:r>
      <w:proofErr w:type="gramEnd"/>
      <w:r w:rsidRPr="003F02AF">
        <w:rPr>
          <w:rFonts w:eastAsia="Times New Roman" w:cs="v4.2.0"/>
          <w:lang w:eastAsia="ko-KR"/>
        </w:rPr>
        <w:t xml:space="preserve"> test has higher layer parameter </w:t>
      </w:r>
      <w:proofErr w:type="spellStart"/>
      <w:r w:rsidRPr="003F02AF">
        <w:rPr>
          <w:rFonts w:eastAsia="?? ??"/>
          <w:i/>
          <w:lang w:eastAsia="ko-KR"/>
        </w:rPr>
        <w:t>timeRestrictionForChannelMeasurements</w:t>
      </w:r>
      <w:proofErr w:type="spellEnd"/>
      <w:r w:rsidRPr="003F02AF">
        <w:rPr>
          <w:rFonts w:eastAsia="?? ??"/>
          <w:i/>
          <w:lang w:eastAsia="ko-KR"/>
        </w:rPr>
        <w:t xml:space="preserve"> </w:t>
      </w:r>
      <w:r w:rsidRPr="003F02AF">
        <w:rPr>
          <w:rFonts w:eastAsia="?? ??"/>
          <w:lang w:eastAsia="ko-KR"/>
        </w:rPr>
        <w:t>configured.</w:t>
      </w:r>
    </w:p>
    <w:p w14:paraId="0AC7434C" w14:textId="77777777" w:rsidR="003F02AF" w:rsidRPr="003F02AF" w:rsidRDefault="003F02AF" w:rsidP="003F02AF">
      <w:pPr>
        <w:overflowPunct w:val="0"/>
        <w:autoSpaceDE w:val="0"/>
        <w:autoSpaceDN w:val="0"/>
        <w:adjustRightInd w:val="0"/>
        <w:jc w:val="both"/>
        <w:textAlignment w:val="baseline"/>
        <w:rPr>
          <w:rFonts w:eastAsia="Times New Roman"/>
          <w:lang w:eastAsia="zh-CN"/>
        </w:rPr>
      </w:pPr>
      <w:r w:rsidRPr="003F02AF">
        <w:rPr>
          <w:rFonts w:eastAsia="Times New Roman"/>
          <w:lang w:eastAsia="zh-CN"/>
        </w:rPr>
        <w:t xml:space="preserve">The test equipment verifies that UE </w:t>
      </w:r>
      <w:r w:rsidRPr="003F02AF">
        <w:rPr>
          <w:rFonts w:eastAsia="Times New Roman" w:hint="eastAsia"/>
          <w:lang w:val="en-US" w:eastAsia="zh-CN"/>
        </w:rPr>
        <w:t xml:space="preserve">shall </w:t>
      </w:r>
      <w:r w:rsidRPr="003F02AF">
        <w:rPr>
          <w:rFonts w:eastAsia="Times New Roman"/>
          <w:lang w:eastAsia="zh-CN"/>
        </w:rPr>
        <w:t xml:space="preserve">be </w:t>
      </w:r>
      <w:r w:rsidRPr="003F02AF">
        <w:rPr>
          <w:rFonts w:eastAsia="Times New Roman" w:hint="eastAsia"/>
          <w:lang w:val="en-US" w:eastAsia="zh-CN"/>
        </w:rPr>
        <w:t>able to receive and transmit with</w:t>
      </w:r>
      <w:r w:rsidRPr="003F02AF">
        <w:rPr>
          <w:rFonts w:eastAsia="Times New Roman"/>
          <w:lang w:eastAsia="zh-CN"/>
        </w:rPr>
        <w:t xml:space="preserve"> </w:t>
      </w:r>
      <w:r w:rsidRPr="003F02AF">
        <w:rPr>
          <w:rFonts w:eastAsia="宋体" w:hint="eastAsia"/>
          <w:lang w:val="en-US" w:eastAsia="zh-CN"/>
        </w:rPr>
        <w:t>Joint TCI state 0</w:t>
      </w:r>
      <w:r w:rsidRPr="003F02AF">
        <w:rPr>
          <w:rFonts w:eastAsia="Times New Roman"/>
          <w:lang w:eastAsia="zh-CN"/>
        </w:rPr>
        <w:t xml:space="preserve"> </w:t>
      </w:r>
      <w:r w:rsidRPr="003F02AF">
        <w:rPr>
          <w:rFonts w:eastAsia="Times New Roman" w:hint="eastAsia"/>
          <w:lang w:val="en-US" w:eastAsia="zh-CN"/>
        </w:rPr>
        <w:t>un</w:t>
      </w:r>
      <w:proofErr w:type="spellStart"/>
      <w:r w:rsidRPr="003F02AF">
        <w:rPr>
          <w:rFonts w:eastAsia="Times New Roman"/>
          <w:lang w:eastAsia="zh-CN"/>
        </w:rPr>
        <w:t>til</w:t>
      </w:r>
      <w:proofErr w:type="spellEnd"/>
      <w:r w:rsidRPr="003F02AF">
        <w:rPr>
          <w:rFonts w:eastAsia="Times New Roman"/>
          <w:lang w:eastAsia="zh-CN"/>
        </w:rPr>
        <w:t xml:space="preserve"> </w:t>
      </w:r>
      <w:r w:rsidRPr="003F02AF">
        <w:rPr>
          <w:rFonts w:eastAsia="Times New Roman" w:hint="eastAsia"/>
          <w:lang w:val="en-US" w:eastAsia="zh-CN"/>
        </w:rPr>
        <w:t xml:space="preserve">slot </w:t>
      </w:r>
      <w:r w:rsidRPr="003F02AF">
        <w:rPr>
          <w:rFonts w:eastAsia="Times New Roman"/>
          <w:lang w:eastAsia="zh-CN"/>
        </w:rPr>
        <w:t>n+</w:t>
      </w:r>
      <w:r w:rsidRPr="003F02AF">
        <w:rPr>
          <w:rFonts w:eastAsia="Malgun Gothic"/>
          <w:lang w:eastAsia="zh-CN"/>
        </w:rPr>
        <w:t xml:space="preserve"> T</w:t>
      </w:r>
      <w:r w:rsidRPr="003F02AF">
        <w:rPr>
          <w:rFonts w:eastAsia="Malgun Gothic"/>
          <w:vertAlign w:val="subscript"/>
          <w:lang w:eastAsia="zh-CN"/>
        </w:rPr>
        <w:t>HARQ</w:t>
      </w:r>
      <w:r w:rsidRPr="003F02AF">
        <w:rPr>
          <w:rFonts w:eastAsia="Malgun Gothic"/>
          <w:lang w:eastAsia="zh-CN"/>
        </w:rPr>
        <w:t xml:space="preserve"> +</w:t>
      </w:r>
      <m:oMath>
        <m:sSubSup>
          <m:sSubSupPr>
            <m:ctrlPr>
              <w:rPr>
                <w:rFonts w:ascii="Cambria Math" w:eastAsia="Times New Roman" w:hAnsi="Cambria Math"/>
                <w:lang w:eastAsia="ko-KR"/>
              </w:rPr>
            </m:ctrlPr>
          </m:sSubSupPr>
          <m:e>
            <m:r>
              <m:rPr>
                <m:sty m:val="p"/>
              </m:rPr>
              <w:rPr>
                <w:rFonts w:ascii="Cambria Math" w:eastAsia="Times New Roman" w:hAnsi="Cambria Math"/>
                <w:lang w:eastAsia="ko-KR"/>
              </w:rPr>
              <m:t>3N</m:t>
            </m:r>
          </m:e>
          <m:sub>
            <m:r>
              <m:rPr>
                <m:sty m:val="p"/>
              </m:rPr>
              <w:rPr>
                <w:rFonts w:ascii="Cambria Math" w:eastAsia="Times New Roman" w:hAnsi="Cambria Math"/>
                <w:lang w:eastAsia="ko-KR"/>
              </w:rPr>
              <m:t>slot</m:t>
            </m:r>
          </m:sub>
          <m:sup>
            <m:r>
              <m:rPr>
                <m:sty m:val="p"/>
              </m:rPr>
              <w:rPr>
                <w:rFonts w:ascii="Cambria Math" w:eastAsia="Times New Roman" w:hAnsi="Cambria Math"/>
                <w:lang w:eastAsia="ko-KR"/>
              </w:rPr>
              <m:t>subframe,µ</m:t>
            </m:r>
          </m:sup>
        </m:sSubSup>
      </m:oMath>
      <w:r w:rsidRPr="003F02AF">
        <w:rPr>
          <w:rFonts w:eastAsia="Malgun Gothic" w:hint="eastAsia"/>
          <w:lang w:val="en-US" w:eastAsia="zh-CN"/>
        </w:rPr>
        <w:t xml:space="preserve">, and shall be able to </w:t>
      </w:r>
      <w:r w:rsidRPr="003F02AF">
        <w:rPr>
          <w:rFonts w:eastAsia="Times New Roman" w:hint="eastAsia"/>
          <w:lang w:val="en-US" w:eastAsia="zh-CN"/>
        </w:rPr>
        <w:t>receive and transmit with</w:t>
      </w:r>
      <w:r w:rsidRPr="003F02AF">
        <w:rPr>
          <w:rFonts w:eastAsia="Times New Roman"/>
          <w:lang w:eastAsia="zh-CN"/>
        </w:rPr>
        <w:t xml:space="preserve"> </w:t>
      </w:r>
      <w:r w:rsidRPr="003F02AF">
        <w:rPr>
          <w:rFonts w:eastAsia="宋体" w:hint="eastAsia"/>
          <w:lang w:val="en-US" w:eastAsia="zh-CN"/>
        </w:rPr>
        <w:t>Joint TCI state 1</w:t>
      </w:r>
      <w:r w:rsidRPr="003F02AF">
        <w:rPr>
          <w:rFonts w:eastAsia="Times New Roman"/>
          <w:lang w:eastAsia="zh-CN"/>
        </w:rPr>
        <w:t xml:space="preserve"> </w:t>
      </w:r>
      <w:r w:rsidRPr="003F02AF">
        <w:rPr>
          <w:rFonts w:eastAsia="Times New Roman" w:hint="eastAsia"/>
          <w:lang w:val="en-US" w:eastAsia="zh-CN"/>
        </w:rPr>
        <w:t xml:space="preserve">from slot </w:t>
      </w:r>
      <w:r w:rsidRPr="003F02AF">
        <w:rPr>
          <w:rFonts w:eastAsia="Times New Roman"/>
          <w:lang w:eastAsia="zh-CN"/>
        </w:rPr>
        <w:t>n+</w:t>
      </w:r>
      <w:r w:rsidRPr="003F02AF">
        <w:rPr>
          <w:rFonts w:eastAsia="Malgun Gothic"/>
          <w:lang w:eastAsia="zh-CN"/>
        </w:rPr>
        <w:t xml:space="preserve"> T</w:t>
      </w:r>
      <w:r w:rsidRPr="003F02AF">
        <w:rPr>
          <w:rFonts w:eastAsia="Malgun Gothic"/>
          <w:vertAlign w:val="subscript"/>
          <w:lang w:eastAsia="zh-CN"/>
        </w:rPr>
        <w:t>HARQ</w:t>
      </w:r>
      <w:r w:rsidRPr="003F02AF">
        <w:rPr>
          <w:rFonts w:eastAsia="Malgun Gothic"/>
          <w:lang w:eastAsia="zh-CN"/>
        </w:rPr>
        <w:t xml:space="preserve"> +</w:t>
      </w:r>
      <m:oMath>
        <m:sSubSup>
          <m:sSubSupPr>
            <m:ctrlPr>
              <w:rPr>
                <w:rFonts w:ascii="Cambria Math" w:eastAsia="Times New Roman" w:hAnsi="Cambria Math"/>
                <w:lang w:eastAsia="ko-KR"/>
              </w:rPr>
            </m:ctrlPr>
          </m:sSubSupPr>
          <m:e>
            <m:r>
              <m:rPr>
                <m:sty m:val="p"/>
              </m:rPr>
              <w:rPr>
                <w:rFonts w:ascii="Cambria Math" w:eastAsia="Times New Roman" w:hAnsi="Cambria Math"/>
                <w:lang w:eastAsia="ko-KR"/>
              </w:rPr>
              <m:t>3N</m:t>
            </m:r>
          </m:e>
          <m:sub>
            <m:r>
              <m:rPr>
                <m:sty m:val="p"/>
              </m:rPr>
              <w:rPr>
                <w:rFonts w:ascii="Cambria Math" w:eastAsia="Times New Roman" w:hAnsi="Cambria Math"/>
                <w:lang w:eastAsia="ko-KR"/>
              </w:rPr>
              <m:t>slot</m:t>
            </m:r>
          </m:sub>
          <m:sup>
            <m:r>
              <m:rPr>
                <m:sty m:val="p"/>
              </m:rPr>
              <w:rPr>
                <w:rFonts w:ascii="Cambria Math" w:eastAsia="Times New Roman" w:hAnsi="Cambria Math"/>
                <w:lang w:eastAsia="ko-KR"/>
              </w:rPr>
              <m:t>subframe,µ</m:t>
            </m:r>
          </m:sup>
        </m:sSubSup>
      </m:oMath>
      <w:r w:rsidRPr="003F02AF">
        <w:rPr>
          <w:rFonts w:eastAsia="Times New Roman"/>
          <w:bCs/>
          <w:iCs/>
          <w:szCs w:val="21"/>
          <w:lang w:eastAsia="ko-KR"/>
        </w:rPr>
        <w:t xml:space="preserve"> + (</w:t>
      </w:r>
      <w:proofErr w:type="spellStart"/>
      <w:r w:rsidRPr="003F02AF">
        <w:rPr>
          <w:rFonts w:eastAsia="Times New Roman"/>
          <w:bCs/>
          <w:iCs/>
          <w:szCs w:val="21"/>
          <w:lang w:eastAsia="ko-KR"/>
        </w:rPr>
        <w:t>T</w:t>
      </w:r>
      <w:r w:rsidRPr="003F02AF">
        <w:rPr>
          <w:rFonts w:eastAsia="Times New Roman"/>
          <w:bCs/>
          <w:iCs/>
          <w:szCs w:val="21"/>
          <w:vertAlign w:val="subscript"/>
          <w:lang w:eastAsia="ko-KR"/>
        </w:rPr>
        <w:t>first_target</w:t>
      </w:r>
      <w:proofErr w:type="spellEnd"/>
      <w:r w:rsidRPr="003F02AF">
        <w:rPr>
          <w:rFonts w:eastAsia="Times New Roman"/>
          <w:bCs/>
          <w:iCs/>
          <w:szCs w:val="21"/>
          <w:vertAlign w:val="subscript"/>
          <w:lang w:eastAsia="ko-KR"/>
        </w:rPr>
        <w:t xml:space="preserve">-PL-RS </w:t>
      </w:r>
      <w:r w:rsidRPr="003F02AF">
        <w:rPr>
          <w:rFonts w:eastAsia="Times New Roman"/>
          <w:bCs/>
          <w:iCs/>
          <w:szCs w:val="21"/>
          <w:lang w:eastAsia="ko-KR"/>
        </w:rPr>
        <w:t>+ 4*</w:t>
      </w:r>
      <w:proofErr w:type="spellStart"/>
      <w:r w:rsidRPr="003F02AF">
        <w:rPr>
          <w:rFonts w:eastAsia="Times New Roman"/>
          <w:bCs/>
          <w:iCs/>
          <w:szCs w:val="21"/>
          <w:lang w:eastAsia="ko-KR"/>
        </w:rPr>
        <w:t>T</w:t>
      </w:r>
      <w:r w:rsidRPr="003F02AF">
        <w:rPr>
          <w:rFonts w:eastAsia="Times New Roman"/>
          <w:bCs/>
          <w:iCs/>
          <w:szCs w:val="21"/>
          <w:vertAlign w:val="subscript"/>
          <w:lang w:eastAsia="ko-KR"/>
        </w:rPr>
        <w:t>target_PL</w:t>
      </w:r>
      <w:proofErr w:type="spellEnd"/>
      <w:r w:rsidRPr="003F02AF">
        <w:rPr>
          <w:rFonts w:eastAsia="Times New Roman"/>
          <w:bCs/>
          <w:iCs/>
          <w:szCs w:val="21"/>
          <w:vertAlign w:val="subscript"/>
          <w:lang w:eastAsia="ko-KR"/>
        </w:rPr>
        <w:t xml:space="preserve">-RS </w:t>
      </w:r>
      <w:r w:rsidRPr="003F02AF">
        <w:rPr>
          <w:rFonts w:eastAsia="Times New Roman"/>
          <w:bCs/>
          <w:iCs/>
          <w:szCs w:val="21"/>
          <w:lang w:eastAsia="ko-KR"/>
        </w:rPr>
        <w:t>+ 2ms)</w:t>
      </w:r>
      <w:r w:rsidRPr="003F02AF">
        <w:rPr>
          <w:rFonts w:eastAsia="Times New Roman"/>
          <w:lang w:eastAsia="zh-CN"/>
        </w:rPr>
        <w:t xml:space="preserve"> / </w:t>
      </w:r>
      <w:r w:rsidRPr="003F02AF">
        <w:rPr>
          <w:rFonts w:eastAsia="Times New Roman"/>
          <w:i/>
          <w:lang w:eastAsia="zh-CN"/>
        </w:rPr>
        <w:t>NR slot length</w:t>
      </w:r>
      <w:r w:rsidRPr="003F02AF">
        <w:rPr>
          <w:rFonts w:eastAsia="Times New Roman"/>
          <w:lang w:eastAsia="zh-CN"/>
        </w:rPr>
        <w:t>.</w:t>
      </w:r>
    </w:p>
    <w:p w14:paraId="196D73E5" w14:textId="77777777" w:rsidR="003F02AF" w:rsidRPr="003F02AF" w:rsidRDefault="003F02AF" w:rsidP="003F02AF">
      <w:pPr>
        <w:overflowPunct w:val="0"/>
        <w:autoSpaceDE w:val="0"/>
        <w:autoSpaceDN w:val="0"/>
        <w:adjustRightInd w:val="0"/>
        <w:textAlignment w:val="baseline"/>
        <w:rPr>
          <w:rFonts w:eastAsia="Times New Roman"/>
          <w:lang w:eastAsia="ko-KR"/>
        </w:rPr>
      </w:pPr>
    </w:p>
    <w:p w14:paraId="1703D9A5" w14:textId="77777777" w:rsidR="003F02AF" w:rsidRPr="003F02AF" w:rsidRDefault="003F02AF" w:rsidP="003F02AF">
      <w:pPr>
        <w:keepNext/>
        <w:keepLines/>
        <w:overflowPunct w:val="0"/>
        <w:autoSpaceDE w:val="0"/>
        <w:autoSpaceDN w:val="0"/>
        <w:adjustRightInd w:val="0"/>
        <w:spacing w:before="60"/>
        <w:jc w:val="center"/>
        <w:textAlignment w:val="baseline"/>
        <w:rPr>
          <w:rFonts w:ascii="Arial" w:eastAsia="Times New Roman" w:hAnsi="Arial"/>
          <w:b/>
          <w:lang w:eastAsia="ko-KR"/>
        </w:rPr>
      </w:pPr>
      <w:r w:rsidRPr="003F02AF">
        <w:rPr>
          <w:rFonts w:ascii="Arial" w:eastAsia="Times New Roman" w:hAnsi="Arial"/>
          <w:b/>
          <w:lang w:eastAsia="ko-KR"/>
        </w:rPr>
        <w:t>Table A.5.5.11.1</w:t>
      </w:r>
      <w:r w:rsidRPr="003F02AF">
        <w:rPr>
          <w:rFonts w:ascii="Arial" w:eastAsia="宋体" w:hAnsi="Arial" w:hint="eastAsia"/>
          <w:b/>
          <w:lang w:eastAsia="zh-CN"/>
        </w:rPr>
        <w:t>.1.2-1</w:t>
      </w:r>
      <w:r w:rsidRPr="003F02AF">
        <w:rPr>
          <w:rFonts w:ascii="Arial" w:eastAsia="Times New Roman" w:hAnsi="Arial"/>
          <w:b/>
          <w:lang w:eastAsia="ko-KR"/>
        </w:rPr>
        <w:t>: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3F02AF" w:rsidRPr="003F02AF" w14:paraId="186C48A9"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09C148A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F02AF">
              <w:rPr>
                <w:rFonts w:ascii="Arial" w:eastAsia="Times New Roman" w:hAnsi="Arial"/>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570DD9B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F02AF">
              <w:rPr>
                <w:rFonts w:ascii="Arial" w:eastAsia="Times New Roman" w:hAnsi="Arial"/>
                <w:b/>
                <w:sz w:val="18"/>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49673BC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F02AF">
              <w:rPr>
                <w:rFonts w:ascii="Arial" w:eastAsia="Times New Roman" w:hAnsi="Arial"/>
                <w:b/>
                <w:sz w:val="18"/>
                <w:lang w:eastAsia="zh-CN"/>
              </w:rPr>
              <w:t>Cell 1</w:t>
            </w:r>
          </w:p>
        </w:tc>
      </w:tr>
      <w:tr w:rsidR="003F02AF" w:rsidRPr="003F02AF" w14:paraId="61B6F805"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0D2C444E"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6450DB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22B49B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02AF">
              <w:rPr>
                <w:rFonts w:ascii="Arial" w:eastAsia="Times New Roman" w:hAnsi="Arial"/>
                <w:sz w:val="18"/>
                <w:lang w:eastAsia="zh-CN"/>
              </w:rPr>
              <w:t>FR2</w:t>
            </w:r>
          </w:p>
        </w:tc>
      </w:tr>
      <w:tr w:rsidR="003F02AF" w:rsidRPr="003F02AF" w14:paraId="19AADE14" w14:textId="77777777" w:rsidTr="003F02AF">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4355C729"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CC6469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D8EC86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F02AF">
              <w:rPr>
                <w:rFonts w:ascii="Arial" w:eastAsia="Times New Roman" w:hAnsi="Arial" w:cs="Arial"/>
                <w:sz w:val="18"/>
                <w:lang w:eastAsia="zh-CN"/>
              </w:rPr>
              <w:t>TDD</w:t>
            </w:r>
          </w:p>
        </w:tc>
      </w:tr>
      <w:tr w:rsidR="003F02AF" w:rsidRPr="003F02AF" w14:paraId="37A9C552" w14:textId="77777777" w:rsidTr="003F02AF">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4B1663D5"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3500AF8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65BB7D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F02AF">
              <w:rPr>
                <w:rFonts w:ascii="Arial" w:eastAsia="Times New Roman" w:hAnsi="Arial" w:cs="Arial"/>
                <w:sz w:val="18"/>
                <w:lang w:eastAsia="zh-CN"/>
              </w:rPr>
              <w:t>TDDConf.3.1</w:t>
            </w:r>
          </w:p>
        </w:tc>
      </w:tr>
      <w:tr w:rsidR="003F02AF" w:rsidRPr="003F02AF" w14:paraId="1A380F9D"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0703B66E"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F02AF">
              <w:rPr>
                <w:rFonts w:ascii="Arial" w:eastAsia="Times New Roman" w:hAnsi="Arial"/>
                <w:sz w:val="18"/>
                <w:lang w:eastAsia="zh-CN"/>
              </w:rPr>
              <w:t>BW</w:t>
            </w:r>
            <w:r w:rsidRPr="003F02AF">
              <w:rPr>
                <w:rFonts w:ascii="Arial" w:eastAsia="Times New Roman" w:hAnsi="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347A530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3D129A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3F02AF">
              <w:rPr>
                <w:rFonts w:ascii="Arial" w:eastAsia="Malgun Gothic" w:hAnsi="Arial"/>
                <w:sz w:val="18"/>
                <w:szCs w:val="18"/>
                <w:lang w:eastAsia="zh-CN"/>
              </w:rPr>
              <w:t xml:space="preserve">100 MHz: </w:t>
            </w:r>
            <w:proofErr w:type="spellStart"/>
            <w:proofErr w:type="gramStart"/>
            <w:r w:rsidRPr="003F02AF">
              <w:rPr>
                <w:rFonts w:ascii="Arial" w:eastAsia="Malgun Gothic" w:hAnsi="Arial" w:cs="Arial"/>
                <w:sz w:val="18"/>
                <w:szCs w:val="18"/>
                <w:lang w:eastAsia="zh-CN"/>
              </w:rPr>
              <w:t>N</w:t>
            </w:r>
            <w:r w:rsidRPr="003F02AF">
              <w:rPr>
                <w:rFonts w:ascii="Arial" w:eastAsia="Malgun Gothic" w:hAnsi="Arial" w:cs="Arial"/>
                <w:sz w:val="18"/>
                <w:szCs w:val="18"/>
                <w:vertAlign w:val="subscript"/>
                <w:lang w:eastAsia="zh-CN"/>
              </w:rPr>
              <w:t>RB,c</w:t>
            </w:r>
            <w:proofErr w:type="spellEnd"/>
            <w:proofErr w:type="gramEnd"/>
            <w:r w:rsidRPr="003F02AF">
              <w:rPr>
                <w:rFonts w:ascii="Arial" w:eastAsia="Malgun Gothic" w:hAnsi="Arial" w:cs="Arial"/>
                <w:sz w:val="18"/>
                <w:szCs w:val="18"/>
                <w:lang w:eastAsia="zh-CN"/>
              </w:rPr>
              <w:t xml:space="preserve"> = 66</w:t>
            </w:r>
          </w:p>
        </w:tc>
      </w:tr>
      <w:tr w:rsidR="003F02AF" w:rsidRPr="003F02AF" w14:paraId="34F9A382"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73BBBDFE"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cs="Arial" w:hint="eastAsia"/>
                <w:sz w:val="18"/>
                <w:lang w:eastAsia="ja-JP"/>
              </w:rPr>
              <w:t>D</w:t>
            </w:r>
            <w:r w:rsidRPr="003F02AF">
              <w:rPr>
                <w:rFonts w:ascii="Arial" w:eastAsia="Times New Roman" w:hAnsi="Arial" w:cs="Arial"/>
                <w:sz w:val="18"/>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0474AFD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B897FD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3F02AF">
              <w:rPr>
                <w:rFonts w:ascii="Arial" w:eastAsia="Times New Roman" w:hAnsi="Arial" w:hint="eastAsia"/>
                <w:sz w:val="18"/>
                <w:szCs w:val="18"/>
                <w:lang w:eastAsia="ja-JP"/>
              </w:rPr>
              <w:t>6</w:t>
            </w:r>
            <w:r w:rsidRPr="003F02AF">
              <w:rPr>
                <w:rFonts w:ascii="Arial" w:eastAsia="Times New Roman" w:hAnsi="Arial"/>
                <w:sz w:val="18"/>
                <w:szCs w:val="18"/>
                <w:lang w:eastAsia="ja-JP"/>
              </w:rPr>
              <w:t>6</w:t>
            </w:r>
          </w:p>
        </w:tc>
      </w:tr>
      <w:tr w:rsidR="003F02AF" w:rsidRPr="003F02AF" w14:paraId="11A5F70D" w14:textId="77777777" w:rsidTr="003F02AF">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6802949B"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60BEB1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2473AC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02AF">
              <w:rPr>
                <w:rFonts w:ascii="Arial" w:eastAsia="Times New Roman" w:hAnsi="Arial"/>
                <w:sz w:val="18"/>
                <w:lang w:eastAsia="zh-CN"/>
              </w:rPr>
              <w:t>DLBWP.0.2</w:t>
            </w:r>
          </w:p>
        </w:tc>
      </w:tr>
      <w:tr w:rsidR="003F02AF" w:rsidRPr="003F02AF" w14:paraId="59D9EB08"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270367A5"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48ABE81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5F3178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02AF">
              <w:rPr>
                <w:rFonts w:ascii="Arial" w:eastAsia="Times New Roman" w:hAnsi="Arial"/>
                <w:sz w:val="18"/>
                <w:lang w:eastAsia="zh-CN"/>
              </w:rPr>
              <w:t>DLBWP.1.1</w:t>
            </w:r>
            <w:r w:rsidRPr="003F02AF">
              <w:rPr>
                <w:rFonts w:ascii="Arial" w:eastAsia="Times New Roman" w:hAnsi="Arial" w:cs="Arial"/>
                <w:sz w:val="18"/>
                <w:szCs w:val="18"/>
                <w:vertAlign w:val="superscript"/>
                <w:lang w:eastAsia="zh-CN"/>
              </w:rPr>
              <w:t xml:space="preserve"> </w:t>
            </w:r>
          </w:p>
        </w:tc>
      </w:tr>
      <w:tr w:rsidR="003F02AF" w:rsidRPr="003F02AF" w14:paraId="13F9FAFB"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181A8812"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4CE2DF2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698838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F02AF">
              <w:rPr>
                <w:rFonts w:ascii="Arial" w:eastAsia="Times New Roman" w:hAnsi="Arial"/>
                <w:sz w:val="18"/>
                <w:lang w:eastAsia="zh-CN"/>
              </w:rPr>
              <w:t>ULBWP.0.2</w:t>
            </w:r>
            <w:r w:rsidRPr="003F02AF">
              <w:rPr>
                <w:rFonts w:ascii="Arial" w:eastAsia="Times New Roman" w:hAnsi="Arial" w:cs="Arial"/>
                <w:sz w:val="18"/>
                <w:szCs w:val="18"/>
                <w:vertAlign w:val="superscript"/>
                <w:lang w:eastAsia="zh-CN"/>
              </w:rPr>
              <w:t xml:space="preserve"> </w:t>
            </w:r>
          </w:p>
        </w:tc>
      </w:tr>
      <w:tr w:rsidR="003F02AF" w:rsidRPr="003F02AF" w14:paraId="47004A02"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781E201C"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6C2C37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8D1784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F02AF">
              <w:rPr>
                <w:rFonts w:ascii="Arial" w:eastAsia="Times New Roman" w:hAnsi="Arial"/>
                <w:sz w:val="18"/>
                <w:lang w:eastAsia="zh-CN"/>
              </w:rPr>
              <w:t>ULBWP.1.1</w:t>
            </w:r>
            <w:r w:rsidRPr="003F02AF">
              <w:rPr>
                <w:rFonts w:ascii="Arial" w:eastAsia="Times New Roman" w:hAnsi="Arial" w:cs="Arial"/>
                <w:sz w:val="18"/>
                <w:szCs w:val="18"/>
                <w:vertAlign w:val="superscript"/>
                <w:lang w:eastAsia="zh-CN"/>
              </w:rPr>
              <w:t xml:space="preserve"> </w:t>
            </w:r>
          </w:p>
        </w:tc>
      </w:tr>
      <w:tr w:rsidR="003F02AF" w:rsidRPr="003F02AF" w14:paraId="6E8634E2"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7123FF1F"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CFF44A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7F9358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F02AF">
              <w:rPr>
                <w:rFonts w:ascii="Arial" w:eastAsia="Times New Roman" w:hAnsi="Arial" w:cs="Arial"/>
                <w:sz w:val="18"/>
                <w:lang w:eastAsia="zh-CN"/>
              </w:rPr>
              <w:t xml:space="preserve">SR.3. 2 TDD </w:t>
            </w:r>
          </w:p>
        </w:tc>
      </w:tr>
      <w:tr w:rsidR="003F02AF" w:rsidRPr="003F02AF" w14:paraId="3E98EDE1"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2DA7A396"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133B711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A6EFAD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F02AF">
              <w:rPr>
                <w:rFonts w:ascii="Arial" w:eastAsia="Times New Roman" w:hAnsi="Arial" w:cs="Arial"/>
                <w:sz w:val="18"/>
                <w:lang w:eastAsia="zh-CN"/>
              </w:rPr>
              <w:t xml:space="preserve">CR.3.1 TDD </w:t>
            </w:r>
          </w:p>
        </w:tc>
      </w:tr>
      <w:tr w:rsidR="003F02AF" w:rsidRPr="003F02AF" w14:paraId="46A2FD7C"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0BEAB54C"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4639CEF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2C4E57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F02AF">
              <w:rPr>
                <w:rFonts w:ascii="Arial" w:eastAsia="Times New Roman" w:hAnsi="Arial" w:cs="Arial"/>
                <w:sz w:val="18"/>
                <w:lang w:eastAsia="zh-CN"/>
              </w:rPr>
              <w:t xml:space="preserve">CCR.3.1 TDD </w:t>
            </w:r>
          </w:p>
        </w:tc>
      </w:tr>
      <w:tr w:rsidR="003F02AF" w:rsidRPr="003F02AF" w14:paraId="2A984F6C"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75E36B4A"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097EFA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FD146D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F02AF">
              <w:rPr>
                <w:rFonts w:ascii="Arial" w:eastAsia="Times New Roman" w:hAnsi="Arial" w:cs="Arial"/>
                <w:sz w:val="18"/>
                <w:szCs w:val="16"/>
                <w:lang w:eastAsia="zh-CN"/>
              </w:rPr>
              <w:t>OP. 5</w:t>
            </w:r>
          </w:p>
        </w:tc>
      </w:tr>
      <w:tr w:rsidR="003F02AF" w:rsidRPr="003F02AF" w14:paraId="3377A605"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302BB27C"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176B072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FFD4CC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F02AF">
              <w:rPr>
                <w:rFonts w:ascii="Arial" w:eastAsia="Times New Roman" w:hAnsi="Arial" w:cs="Arial"/>
                <w:sz w:val="18"/>
                <w:szCs w:val="16"/>
                <w:lang w:eastAsia="zh-CN"/>
              </w:rPr>
              <w:t>SSB.1 FR2</w:t>
            </w:r>
          </w:p>
        </w:tc>
      </w:tr>
      <w:tr w:rsidR="003F02AF" w:rsidRPr="003F02AF" w14:paraId="593A01CE"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1028CFFB"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8BF929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866C25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F02AF">
              <w:rPr>
                <w:rFonts w:ascii="Arial" w:eastAsia="Times New Roman" w:hAnsi="Arial" w:cs="Arial"/>
                <w:sz w:val="18"/>
                <w:szCs w:val="16"/>
                <w:lang w:eastAsia="zh-CN"/>
              </w:rPr>
              <w:t xml:space="preserve">SMTC.1 </w:t>
            </w:r>
          </w:p>
        </w:tc>
      </w:tr>
      <w:tr w:rsidR="003F02AF" w:rsidRPr="003F02AF" w14:paraId="616E927C"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21642E4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bCs/>
                <w:sz w:val="18"/>
                <w:lang w:eastAsia="zh-CN"/>
              </w:rPr>
            </w:pPr>
            <w:r w:rsidRPr="003F02AF">
              <w:rPr>
                <w:rFonts w:ascii="Arial" w:eastAsia="Times New Roman" w:hAnsi="Arial" w:hint="eastAsia"/>
                <w:bCs/>
                <w:sz w:val="18"/>
                <w:lang w:val="en-US" w:eastAsia="zh-CN"/>
              </w:rPr>
              <w:t xml:space="preserve">Joint </w:t>
            </w:r>
            <w:r w:rsidRPr="003F02AF">
              <w:rPr>
                <w:rFonts w:ascii="Arial" w:eastAsia="Times New Roman"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1B4F351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8B4F6D8" w14:textId="70C6E4F6"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3F02AF">
              <w:rPr>
                <w:rFonts w:ascii="Arial" w:eastAsia="Times New Roman" w:hAnsi="Arial"/>
                <w:sz w:val="18"/>
                <w:lang w:eastAsia="ko-KR"/>
              </w:rPr>
              <w:t>DLorJoint</w:t>
            </w:r>
            <w:proofErr w:type="spellEnd"/>
            <w:r w:rsidRPr="003F02AF">
              <w:rPr>
                <w:rFonts w:ascii="Arial" w:eastAsia="Times New Roman" w:hAnsi="Arial"/>
                <w:sz w:val="18"/>
                <w:lang w:eastAsia="ko-KR"/>
              </w:rPr>
              <w:t xml:space="preserve"> </w:t>
            </w:r>
            <w:proofErr w:type="spellStart"/>
            <w:r w:rsidRPr="003F02AF">
              <w:rPr>
                <w:rFonts w:ascii="Arial" w:eastAsia="Times New Roman" w:hAnsi="Arial"/>
                <w:sz w:val="18"/>
                <w:lang w:eastAsia="ko-KR"/>
              </w:rPr>
              <w:t>TCI.State</w:t>
            </w:r>
            <w:proofErr w:type="spellEnd"/>
            <w:r w:rsidRPr="003F02AF">
              <w:rPr>
                <w:rFonts w:ascii="Arial" w:eastAsia="Times New Roman" w:hAnsi="Arial"/>
                <w:sz w:val="18"/>
                <w:lang w:eastAsia="ko-KR"/>
              </w:rPr>
              <w:t>.</w:t>
            </w:r>
            <w:del w:id="6" w:author="vivo-Yanliang SUN" w:date="2022-11-07T15:46:00Z">
              <w:r w:rsidRPr="003F02AF" w:rsidDel="00F74137">
                <w:rPr>
                  <w:rFonts w:ascii="Arial" w:eastAsia="Times New Roman" w:hAnsi="Arial" w:hint="eastAsia"/>
                  <w:sz w:val="18"/>
                  <w:lang w:val="en-US" w:eastAsia="zh-CN"/>
                </w:rPr>
                <w:delText>0</w:delText>
              </w:r>
            </w:del>
            <w:ins w:id="7" w:author="vivo-Yanliang SUN" w:date="2022-11-07T15:46:00Z">
              <w:r w:rsidR="00F74137">
                <w:rPr>
                  <w:rFonts w:ascii="Arial" w:eastAsia="Times New Roman" w:hAnsi="Arial"/>
                  <w:sz w:val="18"/>
                  <w:lang w:val="en-US" w:eastAsia="zh-CN"/>
                </w:rPr>
                <w:t>2</w:t>
              </w:r>
            </w:ins>
          </w:p>
        </w:tc>
      </w:tr>
      <w:tr w:rsidR="003F02AF" w:rsidRPr="003F02AF" w14:paraId="316BE660"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69F68CF7"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bCs/>
                <w:sz w:val="18"/>
                <w:lang w:eastAsia="zh-CN"/>
              </w:rPr>
            </w:pPr>
            <w:r w:rsidRPr="003F02AF">
              <w:rPr>
                <w:rFonts w:ascii="Arial" w:eastAsia="Times New Roman" w:hAnsi="Arial" w:hint="eastAsia"/>
                <w:bCs/>
                <w:sz w:val="18"/>
                <w:lang w:val="en-US" w:eastAsia="zh-CN"/>
              </w:rPr>
              <w:t xml:space="preserve">Joint </w:t>
            </w:r>
            <w:r w:rsidRPr="003F02AF">
              <w:rPr>
                <w:rFonts w:ascii="Arial" w:eastAsia="Times New Roman"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328ACB7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1ACE8CE" w14:textId="2A9E0940"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3F02AF">
              <w:rPr>
                <w:rFonts w:ascii="Arial" w:eastAsia="Times New Roman" w:hAnsi="Arial"/>
                <w:sz w:val="18"/>
                <w:lang w:eastAsia="ko-KR"/>
              </w:rPr>
              <w:t>DLorJoint</w:t>
            </w:r>
            <w:proofErr w:type="spellEnd"/>
            <w:r w:rsidRPr="003F02AF">
              <w:rPr>
                <w:rFonts w:ascii="Arial" w:eastAsia="Times New Roman" w:hAnsi="Arial"/>
                <w:sz w:val="18"/>
                <w:lang w:eastAsia="ko-KR"/>
              </w:rPr>
              <w:t xml:space="preserve"> </w:t>
            </w:r>
            <w:proofErr w:type="spellStart"/>
            <w:r w:rsidRPr="003F02AF">
              <w:rPr>
                <w:rFonts w:ascii="Arial" w:eastAsia="Times New Roman" w:hAnsi="Arial"/>
                <w:sz w:val="18"/>
                <w:lang w:eastAsia="ko-KR"/>
              </w:rPr>
              <w:t>TCI.State</w:t>
            </w:r>
            <w:proofErr w:type="spellEnd"/>
            <w:r w:rsidRPr="003F02AF">
              <w:rPr>
                <w:rFonts w:ascii="Arial" w:eastAsia="Times New Roman" w:hAnsi="Arial"/>
                <w:sz w:val="18"/>
                <w:lang w:eastAsia="ko-KR"/>
              </w:rPr>
              <w:t>.</w:t>
            </w:r>
            <w:del w:id="8" w:author="vivo-Yanliang SUN" w:date="2022-11-07T15:46:00Z">
              <w:r w:rsidRPr="003F02AF" w:rsidDel="00F74137">
                <w:rPr>
                  <w:rFonts w:ascii="Arial" w:eastAsia="宋体" w:hAnsi="Arial" w:hint="eastAsia"/>
                  <w:sz w:val="18"/>
                  <w:lang w:val="en-US" w:eastAsia="zh-CN"/>
                </w:rPr>
                <w:delText>1</w:delText>
              </w:r>
            </w:del>
            <w:ins w:id="9" w:author="vivo-Yanliang SUN" w:date="2022-11-07T15:46:00Z">
              <w:r w:rsidR="00F74137">
                <w:rPr>
                  <w:rFonts w:ascii="Arial" w:eastAsia="宋体" w:hAnsi="Arial"/>
                  <w:sz w:val="18"/>
                  <w:lang w:val="en-US" w:eastAsia="zh-CN"/>
                </w:rPr>
                <w:t>3</w:t>
              </w:r>
            </w:ins>
          </w:p>
        </w:tc>
      </w:tr>
      <w:tr w:rsidR="003F02AF" w:rsidRPr="003F02AF" w14:paraId="7B5F2C6A"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1371CBEA"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bCs/>
                <w:sz w:val="18"/>
                <w:lang w:eastAsia="zh-CN"/>
              </w:rPr>
            </w:pPr>
            <w:r w:rsidRPr="003F02AF">
              <w:rPr>
                <w:rFonts w:ascii="Arial" w:eastAsia="Times New Roman"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0FA89E1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CFAEEA1" w14:textId="6B8E9F44" w:rsidR="003F02AF" w:rsidRDefault="003F02AF" w:rsidP="003F02AF">
            <w:pPr>
              <w:keepNext/>
              <w:keepLines/>
              <w:overflowPunct w:val="0"/>
              <w:autoSpaceDE w:val="0"/>
              <w:autoSpaceDN w:val="0"/>
              <w:adjustRightInd w:val="0"/>
              <w:spacing w:after="0"/>
              <w:jc w:val="center"/>
              <w:textAlignment w:val="baseline"/>
              <w:rPr>
                <w:ins w:id="10" w:author="vivo-Yanliang SUN" w:date="2022-11-07T15:46:00Z"/>
                <w:rFonts w:ascii="Arial" w:eastAsia="Times New Roman" w:hAnsi="Arial"/>
                <w:sz w:val="18"/>
                <w:lang w:eastAsia="zh-CN"/>
              </w:rPr>
            </w:pPr>
            <w:r w:rsidRPr="003F02AF">
              <w:rPr>
                <w:rFonts w:ascii="Arial" w:eastAsia="Times New Roman" w:hAnsi="Arial"/>
                <w:sz w:val="18"/>
                <w:szCs w:val="18"/>
                <w:lang w:eastAsia="zh-CN"/>
              </w:rPr>
              <w:t>TRS.2.1 TDD</w:t>
            </w:r>
            <w:r w:rsidRPr="003F02AF">
              <w:rPr>
                <w:rFonts w:ascii="Arial" w:eastAsia="Times New Roman" w:hAnsi="Arial"/>
                <w:sz w:val="18"/>
                <w:lang w:eastAsia="zh-CN"/>
              </w:rPr>
              <w:t xml:space="preserve"> </w:t>
            </w:r>
            <w:ins w:id="11" w:author="vivo-Yanliang SUN" w:date="2022-11-07T15:46:00Z">
              <w:r w:rsidR="00432085">
                <w:rPr>
                  <w:rFonts w:ascii="Arial" w:eastAsia="Times New Roman" w:hAnsi="Arial"/>
                  <w:sz w:val="18"/>
                  <w:lang w:eastAsia="zh-CN"/>
                </w:rPr>
                <w:t xml:space="preserve">for </w:t>
              </w:r>
            </w:ins>
            <w:proofErr w:type="spellStart"/>
            <w:ins w:id="12" w:author="vivo-Yanliang SUN" w:date="2022-11-07T17:13:00Z">
              <w:r w:rsidR="00AB43DD" w:rsidRPr="00AB43DD">
                <w:rPr>
                  <w:rFonts w:ascii="Arial" w:eastAsia="Times New Roman" w:hAnsi="Arial"/>
                  <w:sz w:val="18"/>
                  <w:lang w:eastAsia="zh-CN"/>
                </w:rPr>
                <w:t>DLorJoint</w:t>
              </w:r>
              <w:proofErr w:type="spellEnd"/>
              <w:r w:rsidR="00AB43DD" w:rsidRPr="00AB43DD">
                <w:rPr>
                  <w:rFonts w:ascii="Arial" w:eastAsia="Times New Roman" w:hAnsi="Arial"/>
                  <w:sz w:val="18"/>
                  <w:lang w:eastAsia="zh-CN"/>
                </w:rPr>
                <w:t xml:space="preserve"> </w:t>
              </w:r>
            </w:ins>
            <w:ins w:id="13" w:author="vivo-Yanliang SUN" w:date="2022-11-07T15:46:00Z">
              <w:r w:rsidR="00432085">
                <w:rPr>
                  <w:rFonts w:ascii="Arial" w:eastAsia="Times New Roman" w:hAnsi="Arial"/>
                  <w:sz w:val="18"/>
                  <w:lang w:eastAsia="zh-CN"/>
                </w:rPr>
                <w:t>TCI.State.2</w:t>
              </w:r>
            </w:ins>
          </w:p>
          <w:p w14:paraId="52C56FCF" w14:textId="67B9EC6E" w:rsidR="00432085" w:rsidRPr="00432085" w:rsidRDefault="00432085" w:rsidP="003F02AF">
            <w:pPr>
              <w:keepNext/>
              <w:keepLines/>
              <w:overflowPunct w:val="0"/>
              <w:autoSpaceDE w:val="0"/>
              <w:autoSpaceDN w:val="0"/>
              <w:adjustRightInd w:val="0"/>
              <w:spacing w:after="0"/>
              <w:jc w:val="center"/>
              <w:textAlignment w:val="baseline"/>
              <w:rPr>
                <w:rFonts w:ascii="Arial" w:hAnsi="Arial" w:cs="Arial"/>
                <w:sz w:val="18"/>
                <w:lang w:eastAsia="zh-CN"/>
                <w:rPrChange w:id="14" w:author="vivo-Yanliang SUN" w:date="2022-11-07T15:46:00Z">
                  <w:rPr>
                    <w:rFonts w:ascii="Arial" w:eastAsia="Times New Roman" w:hAnsi="Arial" w:cs="Arial"/>
                    <w:sz w:val="18"/>
                    <w:lang w:eastAsia="zh-CN"/>
                  </w:rPr>
                </w:rPrChange>
              </w:rPr>
            </w:pPr>
            <w:ins w:id="15" w:author="vivo-Yanliang SUN" w:date="2022-11-07T15:46:00Z">
              <w:r>
                <w:rPr>
                  <w:rFonts w:ascii="Arial" w:hAnsi="Arial" w:cs="Arial" w:hint="eastAsia"/>
                  <w:sz w:val="18"/>
                  <w:lang w:eastAsia="zh-CN"/>
                </w:rPr>
                <w:t>T</w:t>
              </w:r>
              <w:r>
                <w:rPr>
                  <w:rFonts w:ascii="Arial" w:hAnsi="Arial" w:cs="Arial"/>
                  <w:sz w:val="18"/>
                  <w:lang w:eastAsia="zh-CN"/>
                </w:rPr>
                <w:t xml:space="preserve">RS 2.2 TDD for </w:t>
              </w:r>
            </w:ins>
            <w:proofErr w:type="spellStart"/>
            <w:ins w:id="16" w:author="vivo-Yanliang SUN" w:date="2022-11-07T17:13:00Z">
              <w:r w:rsidR="00AB43DD" w:rsidRPr="00AB43DD">
                <w:rPr>
                  <w:rFonts w:ascii="Arial" w:hAnsi="Arial" w:cs="Arial"/>
                  <w:sz w:val="18"/>
                  <w:lang w:eastAsia="zh-CN"/>
                </w:rPr>
                <w:t>DLorJoint</w:t>
              </w:r>
              <w:proofErr w:type="spellEnd"/>
              <w:r w:rsidR="00AB43DD" w:rsidRPr="00AB43DD">
                <w:rPr>
                  <w:rFonts w:ascii="Arial" w:hAnsi="Arial" w:cs="Arial"/>
                  <w:sz w:val="18"/>
                  <w:lang w:eastAsia="zh-CN"/>
                </w:rPr>
                <w:t xml:space="preserve"> </w:t>
              </w:r>
            </w:ins>
            <w:ins w:id="17" w:author="vivo-Yanliang SUN" w:date="2022-11-07T15:46:00Z">
              <w:r>
                <w:rPr>
                  <w:rFonts w:ascii="Arial" w:hAnsi="Arial" w:cs="Arial"/>
                  <w:sz w:val="18"/>
                  <w:lang w:eastAsia="zh-CN"/>
                </w:rPr>
                <w:t>TCI.State.3</w:t>
              </w:r>
            </w:ins>
          </w:p>
        </w:tc>
      </w:tr>
      <w:tr w:rsidR="00356A48" w:rsidRPr="003F02AF" w14:paraId="76ABB3A8" w14:textId="77777777" w:rsidTr="003F02AF">
        <w:trPr>
          <w:cantSplit/>
          <w:jc w:val="center"/>
          <w:ins w:id="18" w:author="vivo-Yanliang SUN" w:date="2022-11-07T16:55:00Z"/>
        </w:trPr>
        <w:tc>
          <w:tcPr>
            <w:tcW w:w="3823" w:type="dxa"/>
            <w:tcBorders>
              <w:top w:val="single" w:sz="4" w:space="0" w:color="auto"/>
              <w:left w:val="single" w:sz="4" w:space="0" w:color="auto"/>
              <w:bottom w:val="single" w:sz="4" w:space="0" w:color="auto"/>
              <w:right w:val="single" w:sz="4" w:space="0" w:color="auto"/>
            </w:tcBorders>
          </w:tcPr>
          <w:p w14:paraId="2EFB4D9A" w14:textId="5C0329E6" w:rsidR="00356A48" w:rsidRPr="00356A48" w:rsidRDefault="00356A48" w:rsidP="003F02AF">
            <w:pPr>
              <w:keepNext/>
              <w:keepLines/>
              <w:overflowPunct w:val="0"/>
              <w:autoSpaceDE w:val="0"/>
              <w:autoSpaceDN w:val="0"/>
              <w:adjustRightInd w:val="0"/>
              <w:spacing w:after="0"/>
              <w:textAlignment w:val="baseline"/>
              <w:rPr>
                <w:ins w:id="19" w:author="vivo-Yanliang SUN" w:date="2022-11-07T16:55:00Z"/>
                <w:rFonts w:ascii="Arial" w:hAnsi="Arial"/>
                <w:bCs/>
                <w:sz w:val="18"/>
                <w:lang w:eastAsia="zh-CN"/>
                <w:rPrChange w:id="20" w:author="vivo-Yanliang SUN" w:date="2022-11-07T16:55:00Z">
                  <w:rPr>
                    <w:ins w:id="21" w:author="vivo-Yanliang SUN" w:date="2022-11-07T16:55:00Z"/>
                    <w:rFonts w:ascii="Arial" w:eastAsia="Times New Roman" w:hAnsi="Arial"/>
                    <w:bCs/>
                    <w:sz w:val="18"/>
                    <w:lang w:eastAsia="zh-CN"/>
                  </w:rPr>
                </w:rPrChange>
              </w:rPr>
            </w:pPr>
            <w:ins w:id="22" w:author="vivo-Yanliang SUN" w:date="2022-11-07T16:55:00Z">
              <w:r>
                <w:rPr>
                  <w:rFonts w:ascii="Arial" w:hAnsi="Arial" w:hint="eastAsia"/>
                  <w:bCs/>
                  <w:sz w:val="18"/>
                  <w:lang w:eastAsia="zh-CN"/>
                </w:rPr>
                <w:t>Pat</w:t>
              </w:r>
              <w:r>
                <w:rPr>
                  <w:rFonts w:ascii="Arial" w:hAnsi="Arial"/>
                  <w:bCs/>
                  <w:sz w:val="18"/>
                  <w:lang w:eastAsia="zh-CN"/>
                </w:rPr>
                <w:t>hloss RS Configuration</w:t>
              </w:r>
            </w:ins>
          </w:p>
        </w:tc>
        <w:tc>
          <w:tcPr>
            <w:tcW w:w="992" w:type="dxa"/>
            <w:tcBorders>
              <w:top w:val="single" w:sz="4" w:space="0" w:color="auto"/>
              <w:left w:val="single" w:sz="4" w:space="0" w:color="auto"/>
              <w:bottom w:val="single" w:sz="4" w:space="0" w:color="auto"/>
              <w:right w:val="single" w:sz="4" w:space="0" w:color="auto"/>
            </w:tcBorders>
          </w:tcPr>
          <w:p w14:paraId="79DCE56F" w14:textId="77777777" w:rsidR="00356A48" w:rsidRPr="003F02AF" w:rsidRDefault="00356A48" w:rsidP="003F02AF">
            <w:pPr>
              <w:keepNext/>
              <w:keepLines/>
              <w:overflowPunct w:val="0"/>
              <w:autoSpaceDE w:val="0"/>
              <w:autoSpaceDN w:val="0"/>
              <w:adjustRightInd w:val="0"/>
              <w:spacing w:after="0"/>
              <w:jc w:val="center"/>
              <w:textAlignment w:val="baseline"/>
              <w:rPr>
                <w:ins w:id="23" w:author="vivo-Yanliang SUN" w:date="2022-11-07T16:55: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A5AC105" w14:textId="0F0168FB" w:rsidR="00356A48" w:rsidRPr="003F02AF" w:rsidRDefault="00356A48" w:rsidP="00897B92">
            <w:pPr>
              <w:keepNext/>
              <w:keepLines/>
              <w:overflowPunct w:val="0"/>
              <w:autoSpaceDE w:val="0"/>
              <w:autoSpaceDN w:val="0"/>
              <w:adjustRightInd w:val="0"/>
              <w:spacing w:after="0"/>
              <w:jc w:val="center"/>
              <w:textAlignment w:val="baseline"/>
              <w:rPr>
                <w:ins w:id="24" w:author="vivo-Yanliang SUN" w:date="2022-11-07T16:55:00Z"/>
                <w:rFonts w:ascii="Arial" w:eastAsia="Times New Roman" w:hAnsi="Arial"/>
                <w:sz w:val="18"/>
                <w:szCs w:val="18"/>
                <w:lang w:eastAsia="zh-CN"/>
              </w:rPr>
            </w:pPr>
            <w:ins w:id="25" w:author="vivo-Yanliang SUN" w:date="2022-11-07T16:56:00Z">
              <w:r w:rsidRPr="003F02AF">
                <w:rPr>
                  <w:rFonts w:ascii="Arial" w:eastAsia="Times New Roman" w:hAnsi="Arial" w:cs="Arial"/>
                  <w:sz w:val="18"/>
                  <w:lang w:eastAsia="ja-JP"/>
                </w:rPr>
                <w:t xml:space="preserve">Resource #4 in </w:t>
              </w:r>
              <w:r w:rsidRPr="003F02AF">
                <w:rPr>
                  <w:rFonts w:ascii="Arial" w:eastAsia="Times New Roman" w:hAnsi="Arial"/>
                  <w:sz w:val="18"/>
                  <w:lang w:eastAsia="ko-KR"/>
                </w:rPr>
                <w:t>TRS.2.</w:t>
              </w:r>
              <w:r>
                <w:rPr>
                  <w:rFonts w:ascii="Arial" w:eastAsia="Times New Roman" w:hAnsi="Arial"/>
                  <w:sz w:val="18"/>
                  <w:lang w:eastAsia="ko-KR"/>
                </w:rPr>
                <w:t>1</w:t>
              </w:r>
              <w:r w:rsidRPr="003F02AF">
                <w:rPr>
                  <w:rFonts w:ascii="Arial" w:eastAsia="Times New Roman" w:hAnsi="Arial"/>
                  <w:sz w:val="18"/>
                  <w:lang w:eastAsia="ko-KR"/>
                </w:rPr>
                <w:t xml:space="preserve"> TDD</w:t>
              </w:r>
              <w:r w:rsidRPr="003F02AF">
                <w:rPr>
                  <w:rFonts w:ascii="Arial" w:eastAsia="Times New Roman" w:hAnsi="Arial" w:cs="Arial"/>
                  <w:sz w:val="18"/>
                  <w:lang w:eastAsia="ja-JP"/>
                </w:rPr>
                <w:t xml:space="preserve"> </w:t>
              </w:r>
              <w:r>
                <w:rPr>
                  <w:rFonts w:ascii="Arial" w:eastAsia="Times New Roman" w:hAnsi="Arial" w:cs="Arial"/>
                  <w:sz w:val="18"/>
                  <w:lang w:eastAsia="ja-JP"/>
                </w:rPr>
                <w:t xml:space="preserve">for </w:t>
              </w:r>
              <w:proofErr w:type="spellStart"/>
              <w:r w:rsidR="000B1023" w:rsidRPr="003F02AF">
                <w:rPr>
                  <w:rFonts w:ascii="Arial" w:eastAsia="Times New Roman" w:hAnsi="Arial"/>
                  <w:sz w:val="18"/>
                  <w:lang w:eastAsia="ko-KR"/>
                </w:rPr>
                <w:t>DLorJoint</w:t>
              </w:r>
              <w:proofErr w:type="spellEnd"/>
              <w:r w:rsidR="000B1023" w:rsidRPr="003F02AF">
                <w:rPr>
                  <w:rFonts w:ascii="Arial" w:eastAsia="Times New Roman" w:hAnsi="Arial"/>
                  <w:sz w:val="18"/>
                  <w:lang w:eastAsia="ko-KR"/>
                </w:rPr>
                <w:t xml:space="preserve"> TCI</w:t>
              </w:r>
              <w:r w:rsidRPr="003F02AF">
                <w:rPr>
                  <w:rFonts w:ascii="Arial" w:eastAsia="Times New Roman" w:hAnsi="Arial"/>
                  <w:sz w:val="18"/>
                  <w:lang w:eastAsia="ko-KR"/>
                </w:rPr>
                <w:t>.State.</w:t>
              </w:r>
              <w:r>
                <w:rPr>
                  <w:rFonts w:ascii="Arial" w:eastAsia="Times New Roman" w:hAnsi="Arial"/>
                  <w:sz w:val="18"/>
                  <w:lang w:eastAsia="ko-KR"/>
                </w:rPr>
                <w:t>2</w:t>
              </w:r>
            </w:ins>
            <w:ins w:id="26" w:author="vivo-Yanliang SUN" w:date="2022-11-17T22:17:00Z">
              <w:r w:rsidR="00897B92">
                <w:rPr>
                  <w:rFonts w:ascii="Arial" w:eastAsia="Times New Roman" w:hAnsi="Arial"/>
                  <w:sz w:val="18"/>
                  <w:lang w:eastAsia="ko-KR"/>
                </w:rPr>
                <w:t xml:space="preserve"> and </w:t>
              </w:r>
            </w:ins>
            <w:ins w:id="27" w:author="vivo-Yanliang SUN" w:date="2022-11-07T16:56:00Z">
              <w:r>
                <w:rPr>
                  <w:rFonts w:ascii="Arial" w:eastAsia="Times New Roman" w:hAnsi="Arial"/>
                  <w:sz w:val="18"/>
                  <w:lang w:eastAsia="ko-KR"/>
                </w:rPr>
                <w:t xml:space="preserve">for </w:t>
              </w:r>
              <w:proofErr w:type="spellStart"/>
              <w:r w:rsidR="00FC1AC7" w:rsidRPr="003F02AF">
                <w:rPr>
                  <w:rFonts w:ascii="Arial" w:eastAsia="Times New Roman" w:hAnsi="Arial"/>
                  <w:sz w:val="18"/>
                  <w:lang w:eastAsia="ko-KR"/>
                </w:rPr>
                <w:t>DLorJoint</w:t>
              </w:r>
              <w:proofErr w:type="spellEnd"/>
              <w:r w:rsidR="00FC1AC7" w:rsidRPr="003F02AF">
                <w:rPr>
                  <w:rFonts w:ascii="Arial" w:eastAsia="Times New Roman" w:hAnsi="Arial"/>
                  <w:sz w:val="18"/>
                  <w:lang w:eastAsia="ko-KR"/>
                </w:rPr>
                <w:t xml:space="preserve"> TCI.State</w:t>
              </w:r>
              <w:r w:rsidRPr="003F02AF">
                <w:rPr>
                  <w:rFonts w:ascii="Arial" w:eastAsia="Times New Roman" w:hAnsi="Arial"/>
                  <w:sz w:val="18"/>
                  <w:lang w:eastAsia="ko-KR"/>
                </w:rPr>
                <w:t>.</w:t>
              </w:r>
              <w:r>
                <w:rPr>
                  <w:rFonts w:ascii="Arial" w:eastAsia="Times New Roman" w:hAnsi="Arial"/>
                  <w:sz w:val="18"/>
                  <w:lang w:eastAsia="ko-KR"/>
                </w:rPr>
                <w:t>3</w:t>
              </w:r>
            </w:ins>
          </w:p>
        </w:tc>
      </w:tr>
      <w:tr w:rsidR="003F02AF" w:rsidRPr="003F02AF" w14:paraId="59958014"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0D37E502"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459330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D06667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F02AF">
              <w:rPr>
                <w:rFonts w:ascii="Arial" w:eastAsia="Times New Roman" w:hAnsi="Arial" w:cs="Arial"/>
                <w:sz w:val="18"/>
                <w:lang w:eastAsia="zh-CN"/>
              </w:rPr>
              <w:t>1x2 Low</w:t>
            </w:r>
          </w:p>
        </w:tc>
      </w:tr>
      <w:tr w:rsidR="003F02AF" w:rsidRPr="003F02AF" w14:paraId="4A791A2E"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575F567B"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7F85970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02AF">
              <w:rPr>
                <w:rFonts w:ascii="Arial" w:eastAsia="Times New Roman" w:hAnsi="Arial"/>
                <w:sz w:val="18"/>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42FEF7E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02AF">
              <w:rPr>
                <w:rFonts w:ascii="Arial" w:eastAsia="Times New Roman" w:hAnsi="Arial"/>
                <w:sz w:val="18"/>
                <w:lang w:eastAsia="zh-CN"/>
              </w:rPr>
              <w:t>0</w:t>
            </w:r>
          </w:p>
        </w:tc>
      </w:tr>
      <w:tr w:rsidR="003F02AF" w:rsidRPr="003F02AF" w14:paraId="1BDEDC0D"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22EE3892"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27FCF50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tcPr>
          <w:p w14:paraId="2E5206E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2AF" w:rsidRPr="003F02AF" w14:paraId="7382F2BE"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4FACB14B"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2F1A6A8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tcPr>
          <w:p w14:paraId="2375A68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2AF" w:rsidRPr="003F02AF" w14:paraId="73AC1AF5"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01A75179"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0AED388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tcPr>
          <w:p w14:paraId="499EFF1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2AF" w:rsidRPr="003F02AF" w14:paraId="3F07EBF1"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2C93213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236D15C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tcPr>
          <w:p w14:paraId="2AE8C63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2AF" w:rsidRPr="003F02AF" w14:paraId="23ACA2FC"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2DF3417C"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6824101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tcPr>
          <w:p w14:paraId="4A89CDE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2AF" w:rsidRPr="003F02AF" w14:paraId="1E79AA11"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30F55A64"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4F9974A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tcPr>
          <w:p w14:paraId="4D1E4CE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2AF" w:rsidRPr="003F02AF" w14:paraId="31B81C4A"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3C7E07B9"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szCs w:val="16"/>
                <w:lang w:eastAsia="ja-JP"/>
              </w:rPr>
              <w:t xml:space="preserve">EPRE ratio of OCNG DMRS to </w:t>
            </w:r>
            <w:proofErr w:type="gramStart"/>
            <w:r w:rsidRPr="003F02AF">
              <w:rPr>
                <w:rFonts w:ascii="Arial" w:eastAsia="Times New Roman" w:hAnsi="Arial"/>
                <w:sz w:val="18"/>
                <w:szCs w:val="16"/>
                <w:lang w:eastAsia="ja-JP"/>
              </w:rPr>
              <w:t>SSS(</w:t>
            </w:r>
            <w:proofErr w:type="gramEnd"/>
            <w:r w:rsidRPr="003F02AF">
              <w:rPr>
                <w:rFonts w:ascii="Arial" w:eastAsia="Times New Roman" w:hAnsi="Arial"/>
                <w:sz w:val="18"/>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tcPr>
          <w:p w14:paraId="49FB0AD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tcPr>
          <w:p w14:paraId="3EDCA52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2AF" w:rsidRPr="003F02AF" w14:paraId="05416FC0"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7F21FDEC"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56174C0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6CCAE2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2AF" w:rsidRPr="003F02AF" w14:paraId="12554318"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3A68D5F8"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F02AF">
              <w:rPr>
                <w:rFonts w:ascii="Arial" w:eastAsia="Times New Roman"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62E54DE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1EB7E3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F02AF">
              <w:rPr>
                <w:rFonts w:ascii="Arial" w:eastAsia="Times New Roman" w:hAnsi="Arial" w:cs="Arial"/>
                <w:sz w:val="18"/>
                <w:szCs w:val="18"/>
                <w:lang w:eastAsia="zh-CN"/>
              </w:rPr>
              <w:t>AWGN</w:t>
            </w:r>
          </w:p>
        </w:tc>
      </w:tr>
      <w:tr w:rsidR="003F02AF" w:rsidRPr="003F02AF" w14:paraId="33B5988A" w14:textId="77777777" w:rsidTr="003F02AF">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6BFBBE04"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F02AF">
              <w:rPr>
                <w:rFonts w:ascii="Arial" w:eastAsia="Times New Roman" w:hAnsi="Arial"/>
                <w:sz w:val="18"/>
                <w:szCs w:val="18"/>
                <w:lang w:eastAsia="zh-CN"/>
              </w:rPr>
              <w:t>Note 1:</w:t>
            </w:r>
            <w:r w:rsidRPr="003F02AF">
              <w:rPr>
                <w:rFonts w:ascii="Arial" w:eastAsia="Times New Roman" w:hAnsi="Arial"/>
                <w:sz w:val="18"/>
                <w:lang w:eastAsia="zh-CN"/>
              </w:rPr>
              <w:tab/>
              <w:t>OCNG shall be used such that a constant total transmitted power spectral density is achieved for all OFDM symbols.</w:t>
            </w:r>
          </w:p>
        </w:tc>
      </w:tr>
    </w:tbl>
    <w:p w14:paraId="58A9ADFD" w14:textId="77777777" w:rsidR="003F02AF" w:rsidRPr="003F02AF" w:rsidRDefault="003F02AF" w:rsidP="003F02AF">
      <w:pPr>
        <w:overflowPunct w:val="0"/>
        <w:autoSpaceDE w:val="0"/>
        <w:autoSpaceDN w:val="0"/>
        <w:adjustRightInd w:val="0"/>
        <w:textAlignment w:val="baseline"/>
        <w:rPr>
          <w:rFonts w:eastAsia="Times New Roman"/>
          <w:lang w:eastAsia="ko-KR"/>
        </w:rPr>
      </w:pPr>
    </w:p>
    <w:p w14:paraId="0084A42C" w14:textId="77777777" w:rsidR="003F02AF" w:rsidRPr="003F02AF" w:rsidRDefault="003F02AF" w:rsidP="003F02AF">
      <w:pPr>
        <w:keepNext/>
        <w:keepLines/>
        <w:overflowPunct w:val="0"/>
        <w:autoSpaceDE w:val="0"/>
        <w:autoSpaceDN w:val="0"/>
        <w:adjustRightInd w:val="0"/>
        <w:spacing w:before="60"/>
        <w:jc w:val="center"/>
        <w:textAlignment w:val="baseline"/>
        <w:rPr>
          <w:rFonts w:ascii="Arial" w:eastAsia="Times New Roman" w:hAnsi="Arial"/>
          <w:b/>
          <w:lang w:eastAsia="ko-KR"/>
        </w:rPr>
      </w:pPr>
      <w:r w:rsidRPr="003F02AF">
        <w:rPr>
          <w:rFonts w:ascii="Arial" w:eastAsia="Times New Roman" w:hAnsi="Arial"/>
          <w:b/>
          <w:lang w:eastAsia="ko-KR"/>
        </w:rPr>
        <w:lastRenderedPageBreak/>
        <w:t xml:space="preserve">Table </w:t>
      </w:r>
      <w:r w:rsidRPr="003F02AF">
        <w:rPr>
          <w:rFonts w:ascii="Arial" w:eastAsia="Times New Roman" w:hAnsi="Arial" w:cs="v4.2.0"/>
          <w:b/>
          <w:lang w:eastAsia="ko-KR"/>
        </w:rPr>
        <w:t>A.5.5.11.1</w:t>
      </w:r>
      <w:r w:rsidRPr="003F02AF">
        <w:rPr>
          <w:rFonts w:ascii="Arial" w:eastAsia="宋体" w:hAnsi="Arial" w:cs="v4.2.0" w:hint="eastAsia"/>
          <w:b/>
          <w:lang w:eastAsia="zh-CN"/>
        </w:rPr>
        <w:t>.1.2-2</w:t>
      </w:r>
      <w:r w:rsidRPr="003F02AF">
        <w:rPr>
          <w:rFonts w:ascii="Arial" w:eastAsia="Times New Roman" w:hAnsi="Arial" w:cs="v4.2.0"/>
          <w:b/>
          <w:lang w:eastAsia="ko-KR"/>
        </w:rPr>
        <w:t xml:space="preserve">: </w:t>
      </w:r>
      <w:r w:rsidRPr="003F02AF">
        <w:rPr>
          <w:rFonts w:ascii="Arial" w:eastAsia="Times New Roman" w:hAnsi="Arial"/>
          <w:b/>
          <w:lang w:eastAsia="ko-KR"/>
        </w:rPr>
        <w:t>OTA related test parameters</w:t>
      </w:r>
      <w:r w:rsidRPr="003F02AF">
        <w:rPr>
          <w:rFonts w:ascii="Arial" w:eastAsia="Times New Roman" w:hAnsi="Arial" w:cs="v4.2.0"/>
          <w:b/>
          <w:lang w:eastAsia="ko-KR"/>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3F02AF" w:rsidRPr="003F02AF" w14:paraId="71977D22" w14:textId="77777777" w:rsidTr="003F02AF">
        <w:trPr>
          <w:cantSplit/>
          <w:trHeight w:val="81"/>
          <w:jc w:val="center"/>
        </w:trPr>
        <w:tc>
          <w:tcPr>
            <w:tcW w:w="1615" w:type="dxa"/>
            <w:vMerge w:val="restart"/>
            <w:tcBorders>
              <w:top w:val="single" w:sz="4" w:space="0" w:color="auto"/>
              <w:left w:val="single" w:sz="4" w:space="0" w:color="auto"/>
              <w:right w:val="single" w:sz="4" w:space="0" w:color="auto"/>
            </w:tcBorders>
          </w:tcPr>
          <w:p w14:paraId="7B9AD69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Parameter</w:t>
            </w:r>
          </w:p>
        </w:tc>
        <w:tc>
          <w:tcPr>
            <w:tcW w:w="1980" w:type="dxa"/>
            <w:vMerge w:val="restart"/>
            <w:tcBorders>
              <w:top w:val="single" w:sz="4" w:space="0" w:color="auto"/>
              <w:left w:val="single" w:sz="4" w:space="0" w:color="auto"/>
              <w:right w:val="single" w:sz="4" w:space="0" w:color="auto"/>
            </w:tcBorders>
          </w:tcPr>
          <w:p w14:paraId="7E2852C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Unit</w:t>
            </w:r>
          </w:p>
        </w:tc>
        <w:tc>
          <w:tcPr>
            <w:tcW w:w="3773" w:type="dxa"/>
            <w:gridSpan w:val="4"/>
            <w:tcBorders>
              <w:top w:val="single" w:sz="4" w:space="0" w:color="auto"/>
              <w:left w:val="single" w:sz="4" w:space="0" w:color="auto"/>
              <w:bottom w:val="single" w:sz="4" w:space="0" w:color="auto"/>
              <w:right w:val="single" w:sz="4" w:space="0" w:color="auto"/>
            </w:tcBorders>
          </w:tcPr>
          <w:p w14:paraId="6BFD5AF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Cell 2</w:t>
            </w:r>
          </w:p>
        </w:tc>
      </w:tr>
      <w:tr w:rsidR="003F02AF" w:rsidRPr="003F02AF" w14:paraId="72FFF3C1" w14:textId="77777777" w:rsidTr="003F02AF">
        <w:trPr>
          <w:cantSplit/>
          <w:trHeight w:val="81"/>
          <w:jc w:val="center"/>
        </w:trPr>
        <w:tc>
          <w:tcPr>
            <w:tcW w:w="1615" w:type="dxa"/>
            <w:vMerge/>
            <w:tcBorders>
              <w:left w:val="single" w:sz="4" w:space="0" w:color="auto"/>
              <w:right w:val="single" w:sz="4" w:space="0" w:color="auto"/>
            </w:tcBorders>
          </w:tcPr>
          <w:p w14:paraId="5BA8859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p>
        </w:tc>
        <w:tc>
          <w:tcPr>
            <w:tcW w:w="1980" w:type="dxa"/>
            <w:vMerge/>
            <w:tcBorders>
              <w:left w:val="single" w:sz="4" w:space="0" w:color="auto"/>
              <w:right w:val="single" w:sz="4" w:space="0" w:color="auto"/>
            </w:tcBorders>
          </w:tcPr>
          <w:p w14:paraId="6B1A2F5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p>
        </w:tc>
        <w:tc>
          <w:tcPr>
            <w:tcW w:w="1812" w:type="dxa"/>
            <w:gridSpan w:val="2"/>
            <w:tcBorders>
              <w:top w:val="single" w:sz="4" w:space="0" w:color="auto"/>
              <w:left w:val="single" w:sz="4" w:space="0" w:color="auto"/>
              <w:bottom w:val="single" w:sz="4" w:space="0" w:color="auto"/>
              <w:right w:val="single" w:sz="4" w:space="0" w:color="auto"/>
            </w:tcBorders>
          </w:tcPr>
          <w:p w14:paraId="6697515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SSB#0</w:t>
            </w:r>
          </w:p>
        </w:tc>
        <w:tc>
          <w:tcPr>
            <w:tcW w:w="1961" w:type="dxa"/>
            <w:gridSpan w:val="2"/>
            <w:tcBorders>
              <w:top w:val="single" w:sz="4" w:space="0" w:color="auto"/>
              <w:left w:val="single" w:sz="4" w:space="0" w:color="auto"/>
              <w:right w:val="single" w:sz="4" w:space="0" w:color="auto"/>
            </w:tcBorders>
          </w:tcPr>
          <w:p w14:paraId="5618083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SSB#1</w:t>
            </w:r>
          </w:p>
        </w:tc>
      </w:tr>
      <w:tr w:rsidR="003F02AF" w:rsidRPr="003F02AF" w14:paraId="676C79EB" w14:textId="77777777" w:rsidTr="003F02AF">
        <w:trPr>
          <w:cantSplit/>
          <w:trHeight w:val="80"/>
          <w:jc w:val="center"/>
        </w:trPr>
        <w:tc>
          <w:tcPr>
            <w:tcW w:w="1615" w:type="dxa"/>
            <w:vMerge/>
            <w:tcBorders>
              <w:left w:val="single" w:sz="4" w:space="0" w:color="auto"/>
              <w:bottom w:val="single" w:sz="4" w:space="0" w:color="auto"/>
              <w:right w:val="single" w:sz="4" w:space="0" w:color="auto"/>
            </w:tcBorders>
          </w:tcPr>
          <w:p w14:paraId="603721C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p>
        </w:tc>
        <w:tc>
          <w:tcPr>
            <w:tcW w:w="1980" w:type="dxa"/>
            <w:vMerge/>
            <w:tcBorders>
              <w:left w:val="single" w:sz="4" w:space="0" w:color="auto"/>
              <w:bottom w:val="single" w:sz="4" w:space="0" w:color="auto"/>
              <w:right w:val="single" w:sz="4" w:space="0" w:color="auto"/>
            </w:tcBorders>
          </w:tcPr>
          <w:p w14:paraId="3E17DA6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p>
        </w:tc>
        <w:tc>
          <w:tcPr>
            <w:tcW w:w="945" w:type="dxa"/>
            <w:tcBorders>
              <w:top w:val="single" w:sz="4" w:space="0" w:color="auto"/>
              <w:left w:val="single" w:sz="4" w:space="0" w:color="auto"/>
              <w:bottom w:val="single" w:sz="4" w:space="0" w:color="auto"/>
              <w:right w:val="single" w:sz="4" w:space="0" w:color="auto"/>
            </w:tcBorders>
          </w:tcPr>
          <w:p w14:paraId="3423B9E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T1</w:t>
            </w:r>
          </w:p>
        </w:tc>
        <w:tc>
          <w:tcPr>
            <w:tcW w:w="867" w:type="dxa"/>
            <w:tcBorders>
              <w:top w:val="single" w:sz="4" w:space="0" w:color="auto"/>
              <w:left w:val="single" w:sz="4" w:space="0" w:color="auto"/>
              <w:bottom w:val="single" w:sz="4" w:space="0" w:color="auto"/>
              <w:right w:val="single" w:sz="4" w:space="0" w:color="auto"/>
            </w:tcBorders>
          </w:tcPr>
          <w:p w14:paraId="59A09EA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T2</w:t>
            </w:r>
          </w:p>
        </w:tc>
        <w:tc>
          <w:tcPr>
            <w:tcW w:w="919" w:type="dxa"/>
            <w:tcBorders>
              <w:left w:val="single" w:sz="4" w:space="0" w:color="auto"/>
              <w:bottom w:val="single" w:sz="4" w:space="0" w:color="auto"/>
              <w:right w:val="single" w:sz="4" w:space="0" w:color="auto"/>
            </w:tcBorders>
          </w:tcPr>
          <w:p w14:paraId="01F23EB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T1</w:t>
            </w:r>
          </w:p>
        </w:tc>
        <w:tc>
          <w:tcPr>
            <w:tcW w:w="1042" w:type="dxa"/>
            <w:tcBorders>
              <w:left w:val="single" w:sz="4" w:space="0" w:color="auto"/>
              <w:bottom w:val="single" w:sz="4" w:space="0" w:color="auto"/>
              <w:right w:val="single" w:sz="4" w:space="0" w:color="auto"/>
            </w:tcBorders>
          </w:tcPr>
          <w:p w14:paraId="455BA24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T2</w:t>
            </w:r>
          </w:p>
        </w:tc>
      </w:tr>
      <w:tr w:rsidR="003F02AF" w:rsidRPr="003F02AF" w14:paraId="5B85D958" w14:textId="77777777" w:rsidTr="003F02AF">
        <w:trPr>
          <w:cantSplit/>
          <w:jc w:val="center"/>
        </w:trPr>
        <w:tc>
          <w:tcPr>
            <w:tcW w:w="1615" w:type="dxa"/>
            <w:vMerge w:val="restart"/>
            <w:tcBorders>
              <w:top w:val="single" w:sz="4" w:space="0" w:color="auto"/>
              <w:left w:val="single" w:sz="4" w:space="0" w:color="auto"/>
              <w:right w:val="single" w:sz="4" w:space="0" w:color="auto"/>
            </w:tcBorders>
          </w:tcPr>
          <w:p w14:paraId="478E2934"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da-DK" w:eastAsia="ko-KR"/>
              </w:rPr>
            </w:pPr>
            <w:r w:rsidRPr="003F02AF">
              <w:rPr>
                <w:rFonts w:ascii="Arial" w:eastAsia="Times New Roman" w:hAnsi="Arial"/>
                <w:sz w:val="18"/>
                <w:lang w:val="da-DK" w:eastAsia="ko-KR"/>
              </w:rPr>
              <w:t>Angle of arrival configuration</w:t>
            </w:r>
          </w:p>
        </w:tc>
        <w:tc>
          <w:tcPr>
            <w:tcW w:w="1980" w:type="dxa"/>
            <w:vMerge w:val="restart"/>
            <w:tcBorders>
              <w:top w:val="single" w:sz="4" w:space="0" w:color="auto"/>
              <w:left w:val="single" w:sz="4" w:space="0" w:color="auto"/>
              <w:right w:val="single" w:sz="4" w:space="0" w:color="auto"/>
            </w:tcBorders>
          </w:tcPr>
          <w:p w14:paraId="33CF7AE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3773" w:type="dxa"/>
            <w:gridSpan w:val="4"/>
            <w:tcBorders>
              <w:top w:val="single" w:sz="4" w:space="0" w:color="auto"/>
              <w:left w:val="single" w:sz="4" w:space="0" w:color="auto"/>
              <w:bottom w:val="single" w:sz="4" w:space="0" w:color="auto"/>
              <w:right w:val="single" w:sz="4" w:space="0" w:color="auto"/>
            </w:tcBorders>
          </w:tcPr>
          <w:p w14:paraId="39AA763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r w:rsidRPr="003F02AF">
              <w:rPr>
                <w:rFonts w:ascii="Arial" w:eastAsia="Times New Roman" w:hAnsi="Arial" w:cs="Arial"/>
                <w:sz w:val="18"/>
                <w:lang w:val="da-DK" w:eastAsia="ko-KR"/>
              </w:rPr>
              <w:t>Setup 3 according to clause A.3.15.3</w:t>
            </w:r>
          </w:p>
        </w:tc>
      </w:tr>
      <w:tr w:rsidR="003F02AF" w:rsidRPr="003F02AF" w14:paraId="67D76FF8" w14:textId="77777777" w:rsidTr="003F02AF">
        <w:trPr>
          <w:cantSplit/>
          <w:jc w:val="center"/>
        </w:trPr>
        <w:tc>
          <w:tcPr>
            <w:tcW w:w="1615" w:type="dxa"/>
            <w:vMerge/>
            <w:tcBorders>
              <w:left w:val="single" w:sz="4" w:space="0" w:color="auto"/>
              <w:bottom w:val="single" w:sz="4" w:space="0" w:color="auto"/>
              <w:right w:val="single" w:sz="4" w:space="0" w:color="auto"/>
            </w:tcBorders>
          </w:tcPr>
          <w:p w14:paraId="38EFFC1B"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da-DK" w:eastAsia="ko-KR"/>
              </w:rPr>
            </w:pPr>
          </w:p>
        </w:tc>
        <w:tc>
          <w:tcPr>
            <w:tcW w:w="1980" w:type="dxa"/>
            <w:vMerge/>
            <w:tcBorders>
              <w:left w:val="single" w:sz="4" w:space="0" w:color="auto"/>
              <w:bottom w:val="single" w:sz="4" w:space="0" w:color="auto"/>
              <w:right w:val="single" w:sz="4" w:space="0" w:color="auto"/>
            </w:tcBorders>
          </w:tcPr>
          <w:p w14:paraId="69A76A4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1812" w:type="dxa"/>
            <w:gridSpan w:val="2"/>
            <w:tcBorders>
              <w:left w:val="single" w:sz="4" w:space="0" w:color="auto"/>
              <w:right w:val="single" w:sz="4" w:space="0" w:color="auto"/>
            </w:tcBorders>
          </w:tcPr>
          <w:p w14:paraId="56A60BA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r w:rsidRPr="003F02AF">
              <w:rPr>
                <w:rFonts w:ascii="Arial" w:eastAsia="Times New Roman" w:hAnsi="Arial" w:cs="Arial"/>
                <w:sz w:val="18"/>
                <w:lang w:val="da-DK" w:eastAsia="ko-KR"/>
              </w:rPr>
              <w:t>AoA1</w:t>
            </w:r>
          </w:p>
        </w:tc>
        <w:tc>
          <w:tcPr>
            <w:tcW w:w="1961" w:type="dxa"/>
            <w:gridSpan w:val="2"/>
            <w:tcBorders>
              <w:left w:val="single" w:sz="4" w:space="0" w:color="auto"/>
              <w:right w:val="single" w:sz="4" w:space="0" w:color="auto"/>
            </w:tcBorders>
          </w:tcPr>
          <w:p w14:paraId="3B19CCE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r w:rsidRPr="003F02AF">
              <w:rPr>
                <w:rFonts w:ascii="Arial" w:eastAsia="Times New Roman" w:hAnsi="Arial" w:cs="Arial"/>
                <w:sz w:val="18"/>
                <w:lang w:val="da-DK" w:eastAsia="ko-KR"/>
              </w:rPr>
              <w:t>AoA2</w:t>
            </w:r>
          </w:p>
        </w:tc>
      </w:tr>
      <w:tr w:rsidR="003F02AF" w:rsidRPr="003F02AF" w14:paraId="5DBE878F" w14:textId="77777777" w:rsidTr="003F02AF">
        <w:trPr>
          <w:cantSplit/>
          <w:jc w:val="center"/>
        </w:trPr>
        <w:tc>
          <w:tcPr>
            <w:tcW w:w="1615" w:type="dxa"/>
            <w:tcBorders>
              <w:left w:val="single" w:sz="4" w:space="0" w:color="auto"/>
              <w:bottom w:val="single" w:sz="4" w:space="0" w:color="auto"/>
              <w:right w:val="single" w:sz="4" w:space="0" w:color="auto"/>
            </w:tcBorders>
          </w:tcPr>
          <w:p w14:paraId="4EEF6F0F"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da-DK" w:eastAsia="ko-KR"/>
              </w:rPr>
            </w:pPr>
            <w:r w:rsidRPr="003F02AF">
              <w:rPr>
                <w:rFonts w:ascii="Arial" w:eastAsia="Times New Roman" w:hAnsi="Arial"/>
                <w:sz w:val="18"/>
                <w:lang w:eastAsia="zh-CN"/>
              </w:rPr>
              <w:t xml:space="preserve">Assumption for UE beams </w:t>
            </w:r>
            <w:r w:rsidRPr="003F02AF">
              <w:rPr>
                <w:rFonts w:ascii="Arial" w:eastAsia="Times New Roman" w:hAnsi="Arial"/>
                <w:sz w:val="18"/>
                <w:vertAlign w:val="superscript"/>
                <w:lang w:eastAsia="zh-CN"/>
              </w:rPr>
              <w:t>Note 6</w:t>
            </w:r>
          </w:p>
        </w:tc>
        <w:tc>
          <w:tcPr>
            <w:tcW w:w="1980" w:type="dxa"/>
            <w:tcBorders>
              <w:left w:val="single" w:sz="4" w:space="0" w:color="auto"/>
              <w:bottom w:val="single" w:sz="4" w:space="0" w:color="auto"/>
              <w:right w:val="single" w:sz="4" w:space="0" w:color="auto"/>
            </w:tcBorders>
          </w:tcPr>
          <w:p w14:paraId="528476D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3773" w:type="dxa"/>
            <w:gridSpan w:val="4"/>
            <w:tcBorders>
              <w:left w:val="single" w:sz="4" w:space="0" w:color="auto"/>
              <w:right w:val="single" w:sz="4" w:space="0" w:color="auto"/>
            </w:tcBorders>
            <w:vAlign w:val="center"/>
          </w:tcPr>
          <w:p w14:paraId="3ED0725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r w:rsidRPr="003F02AF">
              <w:rPr>
                <w:rFonts w:ascii="Arial" w:eastAsia="Times New Roman" w:hAnsi="Arial" w:cs="Arial"/>
                <w:sz w:val="18"/>
                <w:lang w:eastAsia="ko-KR"/>
              </w:rPr>
              <w:t>Rough for SSB reception</w:t>
            </w:r>
          </w:p>
        </w:tc>
      </w:tr>
      <w:tr w:rsidR="003F02AF" w:rsidRPr="003F02AF" w14:paraId="579D9140" w14:textId="77777777" w:rsidTr="003F02AF">
        <w:trPr>
          <w:cantSplit/>
          <w:jc w:val="center"/>
        </w:trPr>
        <w:tc>
          <w:tcPr>
            <w:tcW w:w="1615" w:type="dxa"/>
            <w:tcBorders>
              <w:top w:val="single" w:sz="4" w:space="0" w:color="auto"/>
              <w:left w:val="single" w:sz="4" w:space="0" w:color="auto"/>
              <w:bottom w:val="single" w:sz="4" w:space="0" w:color="auto"/>
              <w:right w:val="single" w:sz="4" w:space="0" w:color="auto"/>
            </w:tcBorders>
          </w:tcPr>
          <w:p w14:paraId="716355A2"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3F02AF">
              <w:rPr>
                <w:rFonts w:ascii="Arial" w:eastAsia="Times New Roman" w:hAnsi="Arial"/>
                <w:sz w:val="18"/>
                <w:lang w:eastAsia="ko-KR"/>
              </w:rPr>
              <w:t>Noc</w:t>
            </w:r>
            <w:r w:rsidRPr="003F02AF">
              <w:rPr>
                <w:rFonts w:ascii="Arial" w:eastAsia="Times New Roman" w:hAnsi="Arial"/>
                <w:sz w:val="18"/>
                <w:vertAlign w:val="superscript"/>
                <w:lang w:eastAsia="ko-KR"/>
              </w:rPr>
              <w:t>Note</w:t>
            </w:r>
            <w:proofErr w:type="spellEnd"/>
            <w:r w:rsidRPr="003F02AF">
              <w:rPr>
                <w:rFonts w:ascii="Arial" w:eastAsia="Times New Roman" w:hAnsi="Arial"/>
                <w:sz w:val="18"/>
                <w:vertAlign w:val="superscript"/>
                <w:lang w:eastAsia="ko-KR"/>
              </w:rPr>
              <w:t xml:space="preserve"> 1</w:t>
            </w:r>
          </w:p>
        </w:tc>
        <w:tc>
          <w:tcPr>
            <w:tcW w:w="1980" w:type="dxa"/>
            <w:tcBorders>
              <w:top w:val="single" w:sz="4" w:space="0" w:color="auto"/>
              <w:left w:val="single" w:sz="4" w:space="0" w:color="auto"/>
              <w:bottom w:val="single" w:sz="4" w:space="0" w:color="auto"/>
              <w:right w:val="single" w:sz="4" w:space="0" w:color="auto"/>
            </w:tcBorders>
          </w:tcPr>
          <w:p w14:paraId="0AD91C2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dBm/15 kHz</w:t>
            </w:r>
          </w:p>
        </w:tc>
        <w:tc>
          <w:tcPr>
            <w:tcW w:w="3773" w:type="dxa"/>
            <w:gridSpan w:val="4"/>
            <w:tcBorders>
              <w:top w:val="single" w:sz="4" w:space="0" w:color="auto"/>
              <w:left w:val="single" w:sz="4" w:space="0" w:color="auto"/>
              <w:right w:val="single" w:sz="4" w:space="0" w:color="auto"/>
            </w:tcBorders>
          </w:tcPr>
          <w:p w14:paraId="4619675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-92.1</w:t>
            </w:r>
          </w:p>
        </w:tc>
      </w:tr>
      <w:tr w:rsidR="003F02AF" w:rsidRPr="003F02AF" w14:paraId="30F5F90E" w14:textId="77777777" w:rsidTr="003F02AF">
        <w:trPr>
          <w:cantSplit/>
          <w:jc w:val="center"/>
        </w:trPr>
        <w:tc>
          <w:tcPr>
            <w:tcW w:w="1615" w:type="dxa"/>
            <w:tcBorders>
              <w:top w:val="single" w:sz="4" w:space="0" w:color="auto"/>
              <w:left w:val="single" w:sz="4" w:space="0" w:color="auto"/>
              <w:bottom w:val="single" w:sz="4" w:space="0" w:color="auto"/>
              <w:right w:val="single" w:sz="4" w:space="0" w:color="auto"/>
            </w:tcBorders>
          </w:tcPr>
          <w:p w14:paraId="52DA23A2"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3F02AF">
              <w:rPr>
                <w:rFonts w:ascii="Arial" w:eastAsia="Times New Roman" w:hAnsi="Arial"/>
                <w:sz w:val="18"/>
                <w:lang w:eastAsia="ko-KR"/>
              </w:rPr>
              <w:t>Noc</w:t>
            </w:r>
            <w:r w:rsidRPr="003F02AF">
              <w:rPr>
                <w:rFonts w:ascii="Arial" w:eastAsia="Times New Roman" w:hAnsi="Arial"/>
                <w:sz w:val="18"/>
                <w:vertAlign w:val="superscript"/>
                <w:lang w:eastAsia="ko-KR"/>
              </w:rPr>
              <w:t>Note</w:t>
            </w:r>
            <w:proofErr w:type="spellEnd"/>
            <w:r w:rsidRPr="003F02AF">
              <w:rPr>
                <w:rFonts w:ascii="Arial" w:eastAsia="Times New Roman" w:hAnsi="Arial"/>
                <w:sz w:val="18"/>
                <w:vertAlign w:val="superscript"/>
                <w:lang w:eastAsia="ko-KR"/>
              </w:rPr>
              <w:t xml:space="preserve"> 1</w:t>
            </w:r>
          </w:p>
        </w:tc>
        <w:tc>
          <w:tcPr>
            <w:tcW w:w="1980" w:type="dxa"/>
            <w:tcBorders>
              <w:top w:val="single" w:sz="4" w:space="0" w:color="auto"/>
              <w:left w:val="single" w:sz="4" w:space="0" w:color="auto"/>
              <w:bottom w:val="single" w:sz="4" w:space="0" w:color="auto"/>
              <w:right w:val="single" w:sz="4" w:space="0" w:color="auto"/>
            </w:tcBorders>
          </w:tcPr>
          <w:p w14:paraId="1595E07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dBm/SCS</w:t>
            </w:r>
          </w:p>
        </w:tc>
        <w:tc>
          <w:tcPr>
            <w:tcW w:w="3773" w:type="dxa"/>
            <w:gridSpan w:val="4"/>
            <w:tcBorders>
              <w:left w:val="single" w:sz="4" w:space="0" w:color="auto"/>
              <w:right w:val="single" w:sz="4" w:space="0" w:color="auto"/>
            </w:tcBorders>
          </w:tcPr>
          <w:p w14:paraId="31D0C3D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-83.1</w:t>
            </w:r>
          </w:p>
        </w:tc>
      </w:tr>
      <w:tr w:rsidR="003F02AF" w:rsidRPr="003F02AF" w14:paraId="097581EE" w14:textId="77777777" w:rsidTr="003F02AF">
        <w:trPr>
          <w:cantSplit/>
          <w:jc w:val="center"/>
        </w:trPr>
        <w:tc>
          <w:tcPr>
            <w:tcW w:w="1615" w:type="dxa"/>
            <w:tcBorders>
              <w:top w:val="single" w:sz="4" w:space="0" w:color="auto"/>
              <w:left w:val="single" w:sz="4" w:space="0" w:color="auto"/>
              <w:bottom w:val="single" w:sz="4" w:space="0" w:color="auto"/>
              <w:right w:val="single" w:sz="4" w:space="0" w:color="auto"/>
            </w:tcBorders>
          </w:tcPr>
          <w:p w14:paraId="676061C7"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3F02AF">
              <w:rPr>
                <w:rFonts w:ascii="Arial" w:eastAsia="Times New Roman" w:hAnsi="Arial"/>
                <w:sz w:val="18"/>
                <w:lang w:eastAsia="ko-KR"/>
              </w:rPr>
              <w:t>Ês</w:t>
            </w:r>
            <w:proofErr w:type="spellEnd"/>
            <w:r w:rsidRPr="003F02AF">
              <w:rPr>
                <w:rFonts w:ascii="Arial" w:eastAsia="Times New Roman" w:hAnsi="Arial"/>
                <w:sz w:val="18"/>
                <w:lang w:eastAsia="ko-KR"/>
              </w:rPr>
              <w:t>/</w:t>
            </w:r>
            <w:proofErr w:type="spellStart"/>
            <w:r w:rsidRPr="003F02AF">
              <w:rPr>
                <w:rFonts w:ascii="Arial" w:eastAsia="Times New Roman" w:hAnsi="Arial"/>
                <w:sz w:val="18"/>
                <w:lang w:eastAsia="ko-KR"/>
              </w:rPr>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77940B5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dB</w:t>
            </w:r>
          </w:p>
        </w:tc>
        <w:tc>
          <w:tcPr>
            <w:tcW w:w="945" w:type="dxa"/>
            <w:tcBorders>
              <w:left w:val="single" w:sz="4" w:space="0" w:color="auto"/>
              <w:right w:val="single" w:sz="4" w:space="0" w:color="auto"/>
            </w:tcBorders>
          </w:tcPr>
          <w:p w14:paraId="058533E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1</w:t>
            </w:r>
          </w:p>
        </w:tc>
        <w:tc>
          <w:tcPr>
            <w:tcW w:w="867" w:type="dxa"/>
            <w:tcBorders>
              <w:left w:val="single" w:sz="4" w:space="0" w:color="auto"/>
              <w:right w:val="single" w:sz="4" w:space="0" w:color="auto"/>
            </w:tcBorders>
          </w:tcPr>
          <w:p w14:paraId="6225BAA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1</w:t>
            </w:r>
          </w:p>
        </w:tc>
        <w:tc>
          <w:tcPr>
            <w:tcW w:w="919" w:type="dxa"/>
            <w:tcBorders>
              <w:left w:val="single" w:sz="4" w:space="0" w:color="auto"/>
              <w:right w:val="single" w:sz="4" w:space="0" w:color="auto"/>
            </w:tcBorders>
          </w:tcPr>
          <w:p w14:paraId="5C7765C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sz w:val="18"/>
                <w:lang w:eastAsia="zh-CN"/>
              </w:rPr>
              <w:t>-Infinity</w:t>
            </w:r>
          </w:p>
        </w:tc>
        <w:tc>
          <w:tcPr>
            <w:tcW w:w="1042" w:type="dxa"/>
            <w:tcBorders>
              <w:left w:val="single" w:sz="4" w:space="0" w:color="auto"/>
              <w:right w:val="single" w:sz="4" w:space="0" w:color="auto"/>
            </w:tcBorders>
          </w:tcPr>
          <w:p w14:paraId="6B8932F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1</w:t>
            </w:r>
          </w:p>
        </w:tc>
      </w:tr>
      <w:tr w:rsidR="003F02AF" w:rsidRPr="003F02AF" w14:paraId="451F988C" w14:textId="77777777" w:rsidTr="003F02AF">
        <w:trPr>
          <w:cantSplit/>
          <w:jc w:val="center"/>
        </w:trPr>
        <w:tc>
          <w:tcPr>
            <w:tcW w:w="1615" w:type="dxa"/>
            <w:tcBorders>
              <w:top w:val="single" w:sz="4" w:space="0" w:color="auto"/>
              <w:left w:val="single" w:sz="4" w:space="0" w:color="auto"/>
              <w:bottom w:val="single" w:sz="4" w:space="0" w:color="auto"/>
              <w:right w:val="single" w:sz="4" w:space="0" w:color="auto"/>
            </w:tcBorders>
          </w:tcPr>
          <w:p w14:paraId="7C064A85"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ko-KR"/>
              </w:rPr>
            </w:pPr>
            <w:r w:rsidRPr="003F02AF">
              <w:rPr>
                <w:rFonts w:ascii="Arial" w:eastAsia="Times New Roman" w:hAnsi="Arial" w:cs="v4.2.0"/>
                <w:sz w:val="18"/>
                <w:lang w:eastAsia="ko-KR"/>
              </w:rPr>
              <w:t xml:space="preserve">SS-RSRP </w:t>
            </w:r>
            <w:r w:rsidRPr="003F02AF">
              <w:rPr>
                <w:rFonts w:ascii="Arial" w:eastAsia="Times New Roman" w:hAnsi="Arial" w:cs="v4.2.0"/>
                <w:sz w:val="18"/>
                <w:vertAlign w:val="superscript"/>
                <w:lang w:eastAsia="ko-KR"/>
              </w:rPr>
              <w:t>Note 2</w:t>
            </w:r>
          </w:p>
        </w:tc>
        <w:tc>
          <w:tcPr>
            <w:tcW w:w="1980" w:type="dxa"/>
            <w:tcBorders>
              <w:top w:val="single" w:sz="4" w:space="0" w:color="auto"/>
              <w:left w:val="single" w:sz="4" w:space="0" w:color="auto"/>
              <w:bottom w:val="single" w:sz="4" w:space="0" w:color="auto"/>
              <w:right w:val="single" w:sz="4" w:space="0" w:color="auto"/>
            </w:tcBorders>
          </w:tcPr>
          <w:p w14:paraId="1865BFF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F02AF">
              <w:rPr>
                <w:rFonts w:ascii="Arial" w:eastAsia="Times New Roman" w:hAnsi="Arial" w:cs="v4.2.0"/>
                <w:sz w:val="18"/>
                <w:lang w:eastAsia="ko-KR"/>
              </w:rPr>
              <w:t xml:space="preserve">dBm/120 kHz </w:t>
            </w:r>
            <w:r w:rsidRPr="003F02AF">
              <w:rPr>
                <w:rFonts w:ascii="Arial" w:eastAsia="Times New Roman" w:hAnsi="Arial" w:cs="v4.2.0"/>
                <w:sz w:val="18"/>
                <w:vertAlign w:val="superscript"/>
                <w:lang w:eastAsia="ko-KR"/>
              </w:rPr>
              <w:t>Note3</w:t>
            </w:r>
          </w:p>
        </w:tc>
        <w:tc>
          <w:tcPr>
            <w:tcW w:w="945" w:type="dxa"/>
            <w:tcBorders>
              <w:left w:val="single" w:sz="4" w:space="0" w:color="auto"/>
              <w:right w:val="single" w:sz="4" w:space="0" w:color="auto"/>
            </w:tcBorders>
          </w:tcPr>
          <w:p w14:paraId="12820CB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F02AF">
              <w:rPr>
                <w:rFonts w:ascii="Arial" w:eastAsia="Times New Roman" w:hAnsi="Arial"/>
                <w:sz w:val="18"/>
                <w:lang w:val="en-US" w:eastAsia="ko-KR"/>
              </w:rPr>
              <w:t>-82.1</w:t>
            </w:r>
          </w:p>
        </w:tc>
        <w:tc>
          <w:tcPr>
            <w:tcW w:w="867" w:type="dxa"/>
            <w:tcBorders>
              <w:left w:val="single" w:sz="4" w:space="0" w:color="auto"/>
              <w:right w:val="single" w:sz="4" w:space="0" w:color="auto"/>
            </w:tcBorders>
          </w:tcPr>
          <w:p w14:paraId="222ECC3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F02AF">
              <w:rPr>
                <w:rFonts w:ascii="Arial" w:eastAsia="Times New Roman" w:hAnsi="Arial"/>
                <w:sz w:val="18"/>
                <w:lang w:val="en-US" w:eastAsia="ko-KR"/>
              </w:rPr>
              <w:t>-82.1</w:t>
            </w:r>
          </w:p>
        </w:tc>
        <w:tc>
          <w:tcPr>
            <w:tcW w:w="919" w:type="dxa"/>
            <w:tcBorders>
              <w:left w:val="single" w:sz="4" w:space="0" w:color="auto"/>
              <w:right w:val="single" w:sz="4" w:space="0" w:color="auto"/>
            </w:tcBorders>
          </w:tcPr>
          <w:p w14:paraId="785CCD2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F02AF">
              <w:rPr>
                <w:rFonts w:ascii="Arial" w:eastAsia="Times New Roman" w:hAnsi="Arial"/>
                <w:sz w:val="18"/>
                <w:lang w:eastAsia="zh-CN"/>
              </w:rPr>
              <w:t>-Infinity</w:t>
            </w:r>
          </w:p>
        </w:tc>
        <w:tc>
          <w:tcPr>
            <w:tcW w:w="1042" w:type="dxa"/>
            <w:tcBorders>
              <w:left w:val="single" w:sz="4" w:space="0" w:color="auto"/>
              <w:right w:val="single" w:sz="4" w:space="0" w:color="auto"/>
            </w:tcBorders>
          </w:tcPr>
          <w:p w14:paraId="1B37C22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F02AF">
              <w:rPr>
                <w:rFonts w:ascii="Arial" w:eastAsia="Times New Roman" w:hAnsi="Arial"/>
                <w:sz w:val="18"/>
                <w:lang w:val="en-US" w:eastAsia="ko-KR"/>
              </w:rPr>
              <w:t>-82.1</w:t>
            </w:r>
          </w:p>
        </w:tc>
      </w:tr>
      <w:tr w:rsidR="003F02AF" w:rsidRPr="003F02AF" w14:paraId="3DA70EE7" w14:textId="77777777" w:rsidTr="003F02AF">
        <w:trPr>
          <w:cantSplit/>
          <w:jc w:val="center"/>
        </w:trPr>
        <w:tc>
          <w:tcPr>
            <w:tcW w:w="1615" w:type="dxa"/>
            <w:tcBorders>
              <w:top w:val="single" w:sz="4" w:space="0" w:color="auto"/>
              <w:left w:val="single" w:sz="4" w:space="0" w:color="auto"/>
              <w:bottom w:val="single" w:sz="4" w:space="0" w:color="auto"/>
              <w:right w:val="single" w:sz="4" w:space="0" w:color="auto"/>
            </w:tcBorders>
          </w:tcPr>
          <w:p w14:paraId="682C18E9"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en-US" w:eastAsia="ko-KR"/>
              </w:rPr>
            </w:pPr>
            <w:r w:rsidRPr="003F02AF">
              <w:rPr>
                <w:rFonts w:ascii="Arial" w:eastAsia="Times New Roman" w:hAnsi="Arial"/>
                <w:sz w:val="18"/>
                <w:lang w:val="en-US" w:eastAsia="ko-KR"/>
              </w:rPr>
              <w:t>Io</w:t>
            </w:r>
            <w:r w:rsidRPr="003F02AF">
              <w:rPr>
                <w:rFonts w:ascii="Arial" w:eastAsia="Times New Roman" w:hAnsi="Arial"/>
                <w:sz w:val="18"/>
                <w:vertAlign w:val="superscript"/>
                <w:lang w:val="en-US" w:eastAsia="ko-KR"/>
              </w:rPr>
              <w:t>Note</w:t>
            </w:r>
            <w:proofErr w:type="gramStart"/>
            <w:r w:rsidRPr="003F02AF">
              <w:rPr>
                <w:rFonts w:ascii="Arial" w:eastAsia="Times New Roman" w:hAnsi="Arial"/>
                <w:sz w:val="18"/>
                <w:vertAlign w:val="superscript"/>
                <w:lang w:val="en-US" w:eastAsia="ko-KR"/>
              </w:rPr>
              <w:t>2,Note</w:t>
            </w:r>
            <w:proofErr w:type="gramEnd"/>
            <w:r w:rsidRPr="003F02AF">
              <w:rPr>
                <w:rFonts w:ascii="Arial" w:eastAsia="Times New Roman" w:hAnsi="Arial"/>
                <w:sz w:val="18"/>
                <w:vertAlign w:val="superscript"/>
                <w:lang w:val="en-US" w:eastAsia="ko-KR"/>
              </w:rPr>
              <w:t>6</w:t>
            </w:r>
          </w:p>
        </w:tc>
        <w:tc>
          <w:tcPr>
            <w:tcW w:w="1980" w:type="dxa"/>
            <w:tcBorders>
              <w:top w:val="single" w:sz="4" w:space="0" w:color="auto"/>
              <w:left w:val="single" w:sz="4" w:space="0" w:color="auto"/>
              <w:bottom w:val="single" w:sz="4" w:space="0" w:color="auto"/>
              <w:right w:val="single" w:sz="4" w:space="0" w:color="auto"/>
            </w:tcBorders>
          </w:tcPr>
          <w:p w14:paraId="7EC48B9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F02AF">
              <w:rPr>
                <w:rFonts w:ascii="Arial" w:eastAsia="Times New Roman" w:hAnsi="Arial" w:cs="Arial"/>
                <w:sz w:val="18"/>
                <w:lang w:val="en-US" w:eastAsia="ko-KR"/>
              </w:rPr>
              <w:t xml:space="preserve">dBm/95.04 MHz </w:t>
            </w:r>
            <w:r w:rsidRPr="003F02AF">
              <w:rPr>
                <w:rFonts w:ascii="Arial" w:eastAsia="Times New Roman" w:hAnsi="Arial" w:cs="Arial"/>
                <w:sz w:val="18"/>
                <w:vertAlign w:val="superscript"/>
                <w:lang w:val="en-US" w:eastAsia="ko-KR"/>
              </w:rPr>
              <w:t>Note4</w:t>
            </w:r>
          </w:p>
        </w:tc>
        <w:tc>
          <w:tcPr>
            <w:tcW w:w="945" w:type="dxa"/>
            <w:tcBorders>
              <w:left w:val="single" w:sz="4" w:space="0" w:color="auto"/>
              <w:bottom w:val="single" w:sz="4" w:space="0" w:color="auto"/>
              <w:right w:val="single" w:sz="4" w:space="0" w:color="auto"/>
            </w:tcBorders>
          </w:tcPr>
          <w:p w14:paraId="552D189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F02AF">
              <w:rPr>
                <w:rFonts w:ascii="Arial" w:eastAsia="Times New Roman" w:hAnsi="Arial"/>
                <w:sz w:val="18"/>
                <w:lang w:val="en-US" w:eastAsia="ko-KR"/>
              </w:rPr>
              <w:t>-50.6</w:t>
            </w:r>
          </w:p>
        </w:tc>
        <w:tc>
          <w:tcPr>
            <w:tcW w:w="867" w:type="dxa"/>
            <w:tcBorders>
              <w:left w:val="single" w:sz="4" w:space="0" w:color="auto"/>
              <w:bottom w:val="single" w:sz="4" w:space="0" w:color="auto"/>
              <w:right w:val="single" w:sz="4" w:space="0" w:color="auto"/>
            </w:tcBorders>
          </w:tcPr>
          <w:p w14:paraId="3E15642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F02AF">
              <w:rPr>
                <w:rFonts w:ascii="Arial" w:eastAsia="Times New Roman" w:hAnsi="Arial"/>
                <w:sz w:val="18"/>
                <w:lang w:val="en-US" w:eastAsia="ko-KR"/>
              </w:rPr>
              <w:t>-50.6</w:t>
            </w:r>
          </w:p>
        </w:tc>
        <w:tc>
          <w:tcPr>
            <w:tcW w:w="919" w:type="dxa"/>
            <w:tcBorders>
              <w:left w:val="single" w:sz="4" w:space="0" w:color="auto"/>
              <w:bottom w:val="single" w:sz="4" w:space="0" w:color="auto"/>
              <w:right w:val="single" w:sz="4" w:space="0" w:color="auto"/>
            </w:tcBorders>
          </w:tcPr>
          <w:p w14:paraId="55AFD2F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F02AF">
              <w:rPr>
                <w:rFonts w:ascii="Arial" w:eastAsia="Times New Roman" w:hAnsi="Arial"/>
                <w:sz w:val="18"/>
                <w:lang w:val="en-US" w:eastAsia="ko-KR"/>
              </w:rPr>
              <w:t>-54.1</w:t>
            </w:r>
          </w:p>
        </w:tc>
        <w:tc>
          <w:tcPr>
            <w:tcW w:w="1042" w:type="dxa"/>
            <w:tcBorders>
              <w:left w:val="single" w:sz="4" w:space="0" w:color="auto"/>
              <w:bottom w:val="single" w:sz="4" w:space="0" w:color="auto"/>
              <w:right w:val="single" w:sz="4" w:space="0" w:color="auto"/>
            </w:tcBorders>
          </w:tcPr>
          <w:p w14:paraId="553DC47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F02AF">
              <w:rPr>
                <w:rFonts w:ascii="Arial" w:eastAsia="Times New Roman" w:hAnsi="Arial"/>
                <w:sz w:val="18"/>
                <w:lang w:val="en-US" w:eastAsia="ko-KR"/>
              </w:rPr>
              <w:t>-50.6</w:t>
            </w:r>
          </w:p>
        </w:tc>
      </w:tr>
      <w:tr w:rsidR="003F02AF" w:rsidRPr="003F02AF" w14:paraId="5A8583E6" w14:textId="77777777" w:rsidTr="003F02AF">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4CF38F8E"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ko-KR"/>
              </w:rPr>
            </w:pPr>
            <w:r w:rsidRPr="003F02AF">
              <w:rPr>
                <w:rFonts w:ascii="Arial" w:eastAsia="Times New Roman" w:hAnsi="Arial" w:cs="Arial"/>
                <w:sz w:val="18"/>
                <w:szCs w:val="18"/>
                <w:lang w:eastAsia="ko-KR"/>
              </w:rPr>
              <w:t>Note 1:</w:t>
            </w:r>
            <w:r w:rsidRPr="003F02AF">
              <w:rPr>
                <w:rFonts w:ascii="Arial" w:eastAsia="Times New Roman" w:hAnsi="Arial" w:cs="Arial"/>
                <w:sz w:val="18"/>
                <w:szCs w:val="18"/>
                <w:lang w:eastAsia="ko-KR"/>
              </w:rPr>
              <w:tab/>
            </w:r>
            <w:r w:rsidRPr="003F02AF">
              <w:rPr>
                <w:rFonts w:ascii="Arial" w:eastAsia="Times New Roman" w:hAnsi="Arial" w:cs="Arial"/>
                <w:sz w:val="18"/>
                <w:lang w:val="en-US" w:eastAsia="ko-KR"/>
              </w:rPr>
              <w:t xml:space="preserve">Interference from other cells and noise sources not specified in the test is assumed to be constant over subcarriers and time and shall be modelled as AWGN of appropriate power for </w:t>
            </w:r>
            <w:proofErr w:type="spellStart"/>
            <w:r w:rsidRPr="003F02AF">
              <w:rPr>
                <w:rFonts w:ascii="Arial" w:eastAsia="Times New Roman" w:hAnsi="Arial" w:cs="Arial"/>
                <w:sz w:val="18"/>
                <w:szCs w:val="18"/>
                <w:lang w:eastAsia="ko-KR"/>
              </w:rPr>
              <w:t>N</w:t>
            </w:r>
            <w:r w:rsidRPr="003F02AF">
              <w:rPr>
                <w:rFonts w:ascii="Arial" w:eastAsia="Times New Roman" w:hAnsi="Arial" w:cs="Arial"/>
                <w:sz w:val="18"/>
                <w:szCs w:val="18"/>
                <w:vertAlign w:val="subscript"/>
                <w:lang w:eastAsia="ko-KR"/>
              </w:rPr>
              <w:t>oc</w:t>
            </w:r>
            <w:proofErr w:type="spellEnd"/>
            <w:r w:rsidRPr="003F02AF">
              <w:rPr>
                <w:rFonts w:ascii="Arial" w:eastAsia="Times New Roman" w:hAnsi="Arial" w:cs="Arial"/>
                <w:sz w:val="18"/>
                <w:szCs w:val="18"/>
                <w:lang w:eastAsia="ko-KR"/>
              </w:rPr>
              <w:t xml:space="preserve"> to be fulfilled.</w:t>
            </w:r>
          </w:p>
          <w:p w14:paraId="36D71A0C"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3F02AF">
              <w:rPr>
                <w:rFonts w:ascii="Arial" w:eastAsia="Times New Roman" w:hAnsi="Arial" w:cs="Arial"/>
                <w:sz w:val="18"/>
                <w:szCs w:val="18"/>
                <w:lang w:eastAsia="ko-KR"/>
              </w:rPr>
              <w:t>Note 2:</w:t>
            </w:r>
            <w:r w:rsidRPr="003F02AF">
              <w:rPr>
                <w:rFonts w:ascii="Arial" w:eastAsia="Times New Roman" w:hAnsi="Arial" w:cs="Arial"/>
                <w:sz w:val="18"/>
                <w:lang w:val="en-US" w:eastAsia="ko-KR"/>
              </w:rPr>
              <w:tab/>
              <w:t>SS-RSRP and Io levels have been derived from other parameters for information purposes. They are not settable parameters themselves.</w:t>
            </w:r>
          </w:p>
          <w:p w14:paraId="750F0191"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3F02AF">
              <w:rPr>
                <w:rFonts w:ascii="Arial" w:eastAsia="Times New Roman" w:hAnsi="Arial" w:cs="Arial"/>
                <w:sz w:val="18"/>
                <w:lang w:val="en-US" w:eastAsia="ko-KR"/>
              </w:rPr>
              <w:t>Note 3:</w:t>
            </w:r>
            <w:r w:rsidRPr="003F02AF">
              <w:rPr>
                <w:rFonts w:ascii="Arial" w:eastAsia="Times New Roman" w:hAnsi="Arial" w:cs="Arial"/>
                <w:sz w:val="18"/>
                <w:lang w:val="en-US" w:eastAsia="ko-KR"/>
              </w:rPr>
              <w:tab/>
              <w:t>SS-RSRP minimum requirements are specified assuming independent interference and noise at each receiver antenna port.</w:t>
            </w:r>
          </w:p>
          <w:p w14:paraId="5BBC1541"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3F02AF">
              <w:rPr>
                <w:rFonts w:ascii="Arial" w:eastAsia="Times New Roman" w:hAnsi="Arial" w:cs="Arial"/>
                <w:sz w:val="18"/>
                <w:lang w:val="en-US" w:eastAsia="ko-KR"/>
              </w:rPr>
              <w:t xml:space="preserve">Note 4: </w:t>
            </w:r>
            <w:r w:rsidRPr="003F02AF">
              <w:rPr>
                <w:rFonts w:ascii="Arial" w:eastAsia="Times New Roman" w:hAnsi="Arial" w:cs="Arial"/>
                <w:sz w:val="18"/>
                <w:lang w:val="en-US" w:eastAsia="ko-KR"/>
              </w:rPr>
              <w:tab/>
              <w:t>Equivalent power received by an antenna with 0 </w:t>
            </w:r>
            <w:proofErr w:type="spellStart"/>
            <w:r w:rsidRPr="003F02AF">
              <w:rPr>
                <w:rFonts w:ascii="Arial" w:eastAsia="Times New Roman" w:hAnsi="Arial" w:cs="Arial"/>
                <w:sz w:val="18"/>
                <w:lang w:val="en-US" w:eastAsia="ko-KR"/>
              </w:rPr>
              <w:t>dBi</w:t>
            </w:r>
            <w:proofErr w:type="spellEnd"/>
            <w:r w:rsidRPr="003F02AF">
              <w:rPr>
                <w:rFonts w:ascii="Arial" w:eastAsia="Times New Roman" w:hAnsi="Arial" w:cs="Arial"/>
                <w:sz w:val="18"/>
                <w:lang w:val="en-US" w:eastAsia="ko-KR"/>
              </w:rPr>
              <w:t xml:space="preserve"> gain at the </w:t>
            </w:r>
            <w:proofErr w:type="spellStart"/>
            <w:r w:rsidRPr="003F02AF">
              <w:rPr>
                <w:rFonts w:ascii="Arial" w:eastAsia="Times New Roman" w:hAnsi="Arial" w:cs="Arial"/>
                <w:sz w:val="18"/>
                <w:lang w:val="en-US" w:eastAsia="ko-KR"/>
              </w:rPr>
              <w:t>centre</w:t>
            </w:r>
            <w:proofErr w:type="spellEnd"/>
            <w:r w:rsidRPr="003F02AF">
              <w:rPr>
                <w:rFonts w:ascii="Arial" w:eastAsia="Times New Roman" w:hAnsi="Arial" w:cs="Arial"/>
                <w:sz w:val="18"/>
                <w:lang w:val="en-US" w:eastAsia="ko-KR"/>
              </w:rPr>
              <w:t xml:space="preserve"> of the quiet zone</w:t>
            </w:r>
          </w:p>
          <w:p w14:paraId="598848EF"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3F02AF">
              <w:rPr>
                <w:rFonts w:ascii="Arial" w:eastAsia="Times New Roman" w:hAnsi="Arial" w:cs="Arial"/>
                <w:sz w:val="18"/>
                <w:lang w:val="en-US" w:eastAsia="ko-KR"/>
              </w:rPr>
              <w:t>Note 5:</w:t>
            </w:r>
            <w:r w:rsidRPr="003F02AF">
              <w:rPr>
                <w:rFonts w:ascii="Arial" w:eastAsia="Times New Roman" w:hAnsi="Arial" w:cs="Arial"/>
                <w:sz w:val="18"/>
                <w:lang w:val="en-US" w:eastAsia="ko-KR"/>
              </w:rPr>
              <w:tab/>
              <w:t>As observed with 0dBi gain antenna at the center of the quiet zone.</w:t>
            </w:r>
          </w:p>
          <w:p w14:paraId="5C62EF5C"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ko-KR"/>
              </w:rPr>
            </w:pPr>
            <w:r w:rsidRPr="003F02AF">
              <w:rPr>
                <w:rFonts w:ascii="Arial" w:eastAsia="Times New Roman" w:hAnsi="Arial"/>
                <w:sz w:val="18"/>
                <w:lang w:eastAsia="zh-CN"/>
              </w:rPr>
              <w:t xml:space="preserve">Note 6: </w:t>
            </w:r>
            <w:r w:rsidRPr="003F02AF">
              <w:rPr>
                <w:rFonts w:ascii="Arial" w:eastAsia="Times New Roman" w:hAnsi="Arial"/>
                <w:sz w:val="18"/>
                <w:lang w:eastAsia="zh-CN"/>
              </w:rPr>
              <w:tab/>
              <w:t>Information about types of UE beam is given in B.2.1.3 and does not limit UE implementation or test system implementation.</w:t>
            </w:r>
          </w:p>
        </w:tc>
      </w:tr>
    </w:tbl>
    <w:p w14:paraId="4F21E279" w14:textId="77777777" w:rsidR="003F02AF" w:rsidRPr="003F02AF" w:rsidRDefault="003F02AF" w:rsidP="003F02AF">
      <w:pPr>
        <w:overflowPunct w:val="0"/>
        <w:autoSpaceDE w:val="0"/>
        <w:autoSpaceDN w:val="0"/>
        <w:adjustRightInd w:val="0"/>
        <w:textAlignment w:val="baseline"/>
        <w:rPr>
          <w:rFonts w:eastAsia="Times New Roman"/>
          <w:snapToGrid w:val="0"/>
          <w:lang w:eastAsia="ko-KR"/>
        </w:rPr>
      </w:pPr>
    </w:p>
    <w:p w14:paraId="61FA2694" w14:textId="77777777" w:rsidR="003F02AF" w:rsidRPr="003F02AF" w:rsidRDefault="003F02AF" w:rsidP="003F02AF">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zh-CN"/>
        </w:rPr>
      </w:pPr>
      <w:r w:rsidRPr="003F02AF">
        <w:rPr>
          <w:rFonts w:ascii="Arial" w:eastAsia="PMingLiU" w:hAnsi="Arial"/>
          <w:lang w:eastAsia="ko-KR"/>
        </w:rPr>
        <w:t>A.5.5.11.1.1.</w:t>
      </w:r>
      <w:r w:rsidRPr="003F02AF">
        <w:rPr>
          <w:rFonts w:ascii="Arial" w:eastAsia="PMingLiU" w:hAnsi="Arial"/>
          <w:lang w:val="en-US" w:eastAsia="zh-CN"/>
        </w:rPr>
        <w:t>3</w:t>
      </w:r>
      <w:r w:rsidRPr="003F02AF">
        <w:rPr>
          <w:rFonts w:ascii="Arial" w:eastAsia="PMingLiU" w:hAnsi="Arial"/>
          <w:lang w:eastAsia="ko-KR"/>
        </w:rPr>
        <w:tab/>
        <w:t xml:space="preserve">Test </w:t>
      </w:r>
      <w:r w:rsidRPr="003F02AF">
        <w:rPr>
          <w:rFonts w:ascii="Arial" w:eastAsia="PMingLiU" w:hAnsi="Arial"/>
          <w:lang w:val="en-US" w:eastAsia="zh-CN"/>
        </w:rPr>
        <w:t>Requirements</w:t>
      </w:r>
    </w:p>
    <w:p w14:paraId="54A6E7D0" w14:textId="77777777" w:rsidR="003F02AF" w:rsidRPr="003F02AF" w:rsidRDefault="003F02AF" w:rsidP="003F02AF">
      <w:pPr>
        <w:overflowPunct w:val="0"/>
        <w:autoSpaceDE w:val="0"/>
        <w:autoSpaceDN w:val="0"/>
        <w:adjustRightInd w:val="0"/>
        <w:jc w:val="both"/>
        <w:textAlignment w:val="baseline"/>
        <w:rPr>
          <w:rFonts w:eastAsia="Times New Roman"/>
          <w:lang w:eastAsia="zh-CN"/>
        </w:rPr>
      </w:pPr>
      <w:r w:rsidRPr="003F02AF">
        <w:rPr>
          <w:rFonts w:eastAsia="Times New Roman"/>
          <w:lang w:eastAsia="zh-CN"/>
        </w:rPr>
        <w:t>The test verifies that UE can be scheduled by P</w:t>
      </w:r>
      <w:r w:rsidRPr="003F02AF">
        <w:rPr>
          <w:rFonts w:eastAsia="Times New Roman" w:hint="eastAsia"/>
          <w:lang w:val="en-US" w:eastAsia="zh-CN"/>
        </w:rPr>
        <w:t>S</w:t>
      </w:r>
      <w:r w:rsidRPr="003F02AF">
        <w:rPr>
          <w:rFonts w:eastAsia="Times New Roman"/>
          <w:lang w:eastAsia="zh-CN"/>
        </w:rPr>
        <w:t xml:space="preserve">Cell on </w:t>
      </w:r>
      <w:r w:rsidRPr="003F02AF">
        <w:rPr>
          <w:rFonts w:eastAsia="Times New Roman" w:hint="eastAsia"/>
          <w:lang w:val="en-US" w:eastAsia="zh-CN"/>
        </w:rPr>
        <w:t xml:space="preserve">Joint </w:t>
      </w:r>
      <w:r w:rsidRPr="003F02AF">
        <w:rPr>
          <w:rFonts w:eastAsia="Times New Roman" w:hint="eastAsia"/>
          <w:lang w:eastAsia="zh-CN"/>
        </w:rPr>
        <w:t>TCI</w:t>
      </w:r>
      <w:r w:rsidRPr="003F02AF">
        <w:rPr>
          <w:rFonts w:eastAsia="Times New Roman"/>
          <w:lang w:eastAsia="ko-KR"/>
        </w:rPr>
        <w:t xml:space="preserve"> </w:t>
      </w:r>
      <w:r w:rsidRPr="003F02AF">
        <w:rPr>
          <w:rFonts w:eastAsia="Times New Roman" w:hint="eastAsia"/>
          <w:lang w:eastAsia="zh-CN"/>
        </w:rPr>
        <w:t>state</w:t>
      </w:r>
      <w:r w:rsidRPr="003F02AF">
        <w:rPr>
          <w:rFonts w:eastAsia="Times New Roman"/>
          <w:lang w:eastAsia="ko-KR"/>
        </w:rPr>
        <w:t xml:space="preserve"> </w:t>
      </w:r>
      <w:r w:rsidRPr="003F02AF">
        <w:rPr>
          <w:rFonts w:eastAsia="Times New Roman"/>
          <w:lang w:eastAsia="zh-CN"/>
        </w:rPr>
        <w:t xml:space="preserve">0 and </w:t>
      </w:r>
      <w:r w:rsidRPr="003F02AF">
        <w:rPr>
          <w:rFonts w:eastAsia="Times New Roman" w:hint="eastAsia"/>
          <w:lang w:val="en-US" w:eastAsia="zh-CN"/>
        </w:rPr>
        <w:t xml:space="preserve">Joint </w:t>
      </w:r>
      <w:r w:rsidRPr="003F02AF">
        <w:rPr>
          <w:rFonts w:eastAsia="Times New Roman"/>
          <w:lang w:eastAsia="zh-CN"/>
        </w:rPr>
        <w:t>TCI state 1.</w:t>
      </w:r>
    </w:p>
    <w:p w14:paraId="2217ED8E" w14:textId="77777777" w:rsidR="003F02AF" w:rsidRPr="003F02AF" w:rsidRDefault="003F02AF" w:rsidP="003F02AF">
      <w:pPr>
        <w:overflowPunct w:val="0"/>
        <w:autoSpaceDE w:val="0"/>
        <w:autoSpaceDN w:val="0"/>
        <w:adjustRightInd w:val="0"/>
        <w:jc w:val="both"/>
        <w:textAlignment w:val="baseline"/>
        <w:rPr>
          <w:rFonts w:eastAsia="Times New Roman"/>
          <w:lang w:eastAsia="zh-CN"/>
        </w:rPr>
      </w:pPr>
      <w:r w:rsidRPr="003F02AF">
        <w:rPr>
          <w:rFonts w:eastAsia="Times New Roman"/>
          <w:lang w:eastAsia="zh-CN"/>
        </w:rPr>
        <w:t>During T2, UE shall send L1-RSRP report with results for both SSB0 and SSB1.</w:t>
      </w:r>
    </w:p>
    <w:p w14:paraId="0B013602" w14:textId="77777777" w:rsidR="003F02AF" w:rsidRPr="003F02AF" w:rsidRDefault="003F02AF" w:rsidP="003F02AF">
      <w:pPr>
        <w:overflowPunct w:val="0"/>
        <w:autoSpaceDE w:val="0"/>
        <w:autoSpaceDN w:val="0"/>
        <w:adjustRightInd w:val="0"/>
        <w:jc w:val="both"/>
        <w:textAlignment w:val="baseline"/>
        <w:rPr>
          <w:rFonts w:eastAsia="Times New Roman"/>
          <w:lang w:eastAsia="zh-CN"/>
        </w:rPr>
      </w:pPr>
      <w:r w:rsidRPr="003F02AF">
        <w:rPr>
          <w:rFonts w:eastAsia="Times New Roman"/>
          <w:lang w:eastAsia="zh-CN"/>
        </w:rPr>
        <w:t>After receiving MAC-CE command in slot n, UE shall:</w:t>
      </w:r>
    </w:p>
    <w:p w14:paraId="4881A0E6" w14:textId="77777777" w:rsidR="003F02AF" w:rsidRPr="003F02AF" w:rsidRDefault="003F02AF" w:rsidP="003F02AF">
      <w:pPr>
        <w:overflowPunct w:val="0"/>
        <w:autoSpaceDE w:val="0"/>
        <w:autoSpaceDN w:val="0"/>
        <w:adjustRightInd w:val="0"/>
        <w:ind w:left="568" w:hanging="284"/>
        <w:textAlignment w:val="baseline"/>
        <w:rPr>
          <w:rFonts w:eastAsia="Malgun Gothic"/>
          <w:lang w:eastAsia="zh-CN"/>
        </w:rPr>
      </w:pPr>
      <w:r w:rsidRPr="003F02AF">
        <w:rPr>
          <w:rFonts w:eastAsia="Times New Roman"/>
          <w:lang w:eastAsia="zh-CN"/>
        </w:rPr>
        <w:t>-</w:t>
      </w:r>
      <w:r w:rsidRPr="003F02AF">
        <w:rPr>
          <w:rFonts w:eastAsia="Times New Roman"/>
          <w:lang w:eastAsia="zh-CN"/>
        </w:rPr>
        <w:tab/>
        <w:t xml:space="preserve">be able to receive </w:t>
      </w:r>
      <w:r w:rsidRPr="003F02AF">
        <w:rPr>
          <w:rFonts w:eastAsia="Times New Roman" w:hint="eastAsia"/>
          <w:lang w:val="en-US" w:eastAsia="zh-CN"/>
        </w:rPr>
        <w:t>and transmit with</w:t>
      </w:r>
      <w:r w:rsidRPr="003F02AF">
        <w:rPr>
          <w:rFonts w:eastAsia="Times New Roman"/>
          <w:lang w:eastAsia="zh-CN"/>
        </w:rPr>
        <w:t xml:space="preserve"> </w:t>
      </w:r>
      <w:r w:rsidRPr="003F02AF">
        <w:rPr>
          <w:rFonts w:eastAsia="Times New Roman" w:hint="eastAsia"/>
          <w:lang w:val="en-US" w:eastAsia="zh-CN"/>
        </w:rPr>
        <w:t xml:space="preserve">Joint </w:t>
      </w:r>
      <w:r w:rsidRPr="003F02AF">
        <w:rPr>
          <w:rFonts w:eastAsia="Times New Roman"/>
          <w:lang w:eastAsia="zh-CN"/>
        </w:rPr>
        <w:t xml:space="preserve">TCI state 0 </w:t>
      </w:r>
      <w:proofErr w:type="gramStart"/>
      <w:r w:rsidRPr="003F02AF">
        <w:rPr>
          <w:rFonts w:eastAsia="Times New Roman" w:hint="eastAsia"/>
          <w:lang w:val="en-US" w:eastAsia="zh-CN"/>
        </w:rPr>
        <w:t>un</w:t>
      </w:r>
      <w:proofErr w:type="spellStart"/>
      <w:r w:rsidRPr="003F02AF">
        <w:rPr>
          <w:rFonts w:eastAsia="Times New Roman"/>
          <w:lang w:eastAsia="zh-CN"/>
        </w:rPr>
        <w:t>til</w:t>
      </w:r>
      <w:proofErr w:type="spellEnd"/>
      <w:r w:rsidRPr="003F02AF">
        <w:rPr>
          <w:rFonts w:eastAsia="Times New Roman"/>
          <w:lang w:eastAsia="zh-CN"/>
        </w:rPr>
        <w:t xml:space="preserve">  </w:t>
      </w:r>
      <w:r w:rsidRPr="003F02AF">
        <w:rPr>
          <w:rFonts w:eastAsia="Times New Roman" w:hint="eastAsia"/>
          <w:lang w:val="en-US" w:eastAsia="zh-CN"/>
        </w:rPr>
        <w:t>slot</w:t>
      </w:r>
      <w:proofErr w:type="gramEnd"/>
      <w:r w:rsidRPr="003F02AF">
        <w:rPr>
          <w:rFonts w:eastAsia="Times New Roman"/>
          <w:lang w:eastAsia="zh-CN"/>
        </w:rPr>
        <w:t xml:space="preserve"> n+</w:t>
      </w:r>
      <w:r w:rsidRPr="003F02AF">
        <w:rPr>
          <w:rFonts w:eastAsia="Malgun Gothic"/>
          <w:lang w:eastAsia="zh-CN"/>
        </w:rPr>
        <w:t xml:space="preserve"> T</w:t>
      </w:r>
      <w:r w:rsidRPr="003F02AF">
        <w:rPr>
          <w:rFonts w:eastAsia="Malgun Gothic"/>
          <w:vertAlign w:val="subscript"/>
          <w:lang w:eastAsia="zh-CN"/>
        </w:rPr>
        <w:t>HARQ</w:t>
      </w:r>
      <w:r w:rsidRPr="003F02AF">
        <w:rPr>
          <w:rFonts w:eastAsia="Malgun Gothic"/>
          <w:lang w:eastAsia="zh-CN"/>
        </w:rPr>
        <w:t xml:space="preserve"> +</w:t>
      </w:r>
      <w:r w:rsidRPr="003F02AF">
        <w:rPr>
          <w:rFonts w:eastAsia="Times New Roman"/>
          <w:lang w:val="en-US" w:eastAsia="zh-CN"/>
        </w:rPr>
        <w:t xml:space="preserve"> </w:t>
      </w:r>
      <m:oMath>
        <m:sSubSup>
          <m:sSubSupPr>
            <m:ctrlPr>
              <w:rPr>
                <w:rFonts w:ascii="Cambria Math" w:eastAsia="Times New Roman" w:hAnsi="Cambria Math"/>
                <w:lang w:eastAsia="ko-KR"/>
              </w:rPr>
            </m:ctrlPr>
          </m:sSubSupPr>
          <m:e>
            <m:r>
              <m:rPr>
                <m:sty m:val="p"/>
              </m:rPr>
              <w:rPr>
                <w:rFonts w:ascii="Cambria Math" w:eastAsia="Times New Roman" w:hAnsi="Cambria Math"/>
                <w:lang w:eastAsia="ko-KR"/>
              </w:rPr>
              <m:t>3N</m:t>
            </m:r>
          </m:e>
          <m:sub>
            <m:r>
              <m:rPr>
                <m:sty m:val="p"/>
              </m:rPr>
              <w:rPr>
                <w:rFonts w:ascii="Cambria Math" w:eastAsia="Times New Roman" w:hAnsi="Cambria Math"/>
                <w:lang w:eastAsia="ko-KR"/>
              </w:rPr>
              <m:t>slot</m:t>
            </m:r>
          </m:sub>
          <m:sup>
            <m:r>
              <m:rPr>
                <m:sty m:val="p"/>
              </m:rPr>
              <w:rPr>
                <w:rFonts w:ascii="Cambria Math" w:eastAsia="Times New Roman" w:hAnsi="Cambria Math"/>
                <w:lang w:eastAsia="ko-KR"/>
              </w:rPr>
              <m:t>subframe,µ</m:t>
            </m:r>
          </m:sup>
        </m:sSubSup>
      </m:oMath>
    </w:p>
    <w:p w14:paraId="30067DE8" w14:textId="77777777" w:rsidR="003F02AF" w:rsidRPr="003F02AF" w:rsidRDefault="003F02AF" w:rsidP="003F02AF">
      <w:pPr>
        <w:overflowPunct w:val="0"/>
        <w:autoSpaceDE w:val="0"/>
        <w:autoSpaceDN w:val="0"/>
        <w:adjustRightInd w:val="0"/>
        <w:ind w:left="568" w:hanging="284"/>
        <w:textAlignment w:val="baseline"/>
        <w:rPr>
          <w:rFonts w:eastAsia="Times New Roman"/>
          <w:color w:val="FF0000"/>
          <w:lang w:eastAsia="zh-CN"/>
        </w:rPr>
      </w:pPr>
      <w:r w:rsidRPr="003F02AF">
        <w:rPr>
          <w:rFonts w:eastAsia="Malgun Gothic"/>
          <w:lang w:eastAsia="zh-CN"/>
        </w:rPr>
        <w:t>-</w:t>
      </w:r>
      <w:r w:rsidRPr="003F02AF">
        <w:rPr>
          <w:rFonts w:eastAsia="Malgun Gothic"/>
          <w:lang w:eastAsia="zh-CN"/>
        </w:rPr>
        <w:tab/>
        <w:t xml:space="preserve">be able to start receiving </w:t>
      </w:r>
      <w:r w:rsidRPr="003F02AF">
        <w:rPr>
          <w:rFonts w:eastAsia="Malgun Gothic" w:hint="eastAsia"/>
          <w:lang w:val="en-US" w:eastAsia="zh-CN"/>
        </w:rPr>
        <w:t>and transmitting with</w:t>
      </w:r>
      <w:r w:rsidRPr="003F02AF">
        <w:rPr>
          <w:rFonts w:eastAsia="Malgun Gothic"/>
          <w:lang w:eastAsia="zh-CN"/>
        </w:rPr>
        <w:t xml:space="preserve"> </w:t>
      </w:r>
      <w:r w:rsidRPr="003F02AF">
        <w:rPr>
          <w:rFonts w:eastAsia="Malgun Gothic" w:hint="eastAsia"/>
          <w:lang w:val="en-US" w:eastAsia="zh-CN"/>
        </w:rPr>
        <w:t xml:space="preserve">Joint </w:t>
      </w:r>
      <w:r w:rsidRPr="003F02AF">
        <w:rPr>
          <w:rFonts w:eastAsia="Malgun Gothic"/>
          <w:lang w:eastAsia="zh-CN"/>
        </w:rPr>
        <w:t xml:space="preserve">TCI state 1 after </w:t>
      </w:r>
      <w:r w:rsidRPr="003F02AF">
        <w:rPr>
          <w:rFonts w:eastAsia="Malgun Gothic" w:hint="eastAsia"/>
          <w:lang w:val="en-US" w:eastAsia="zh-CN"/>
        </w:rPr>
        <w:t xml:space="preserve">slot </w:t>
      </w:r>
      <w:r w:rsidRPr="003F02AF">
        <w:rPr>
          <w:rFonts w:eastAsia="Times New Roman"/>
          <w:lang w:eastAsia="zh-CN"/>
        </w:rPr>
        <w:t>n+</w:t>
      </w:r>
      <w:r w:rsidRPr="003F02AF">
        <w:rPr>
          <w:rFonts w:eastAsia="Malgun Gothic"/>
          <w:lang w:eastAsia="zh-CN"/>
        </w:rPr>
        <w:t xml:space="preserve"> T</w:t>
      </w:r>
      <w:r w:rsidRPr="003F02AF">
        <w:rPr>
          <w:rFonts w:eastAsia="Malgun Gothic"/>
          <w:vertAlign w:val="subscript"/>
          <w:lang w:eastAsia="zh-CN"/>
        </w:rPr>
        <w:t>HARQ</w:t>
      </w:r>
      <w:r w:rsidRPr="003F02AF">
        <w:rPr>
          <w:rFonts w:eastAsia="Malgun Gothic"/>
          <w:lang w:eastAsia="zh-CN"/>
        </w:rPr>
        <w:t xml:space="preserve"> +</w:t>
      </w:r>
      <m:oMath>
        <m:sSubSup>
          <m:sSubSupPr>
            <m:ctrlPr>
              <w:rPr>
                <w:rFonts w:ascii="Cambria Math" w:eastAsia="Times New Roman" w:hAnsi="Cambria Math"/>
                <w:lang w:eastAsia="ko-KR"/>
              </w:rPr>
            </m:ctrlPr>
          </m:sSubSupPr>
          <m:e>
            <m:r>
              <m:rPr>
                <m:sty m:val="p"/>
              </m:rPr>
              <w:rPr>
                <w:rFonts w:ascii="Cambria Math" w:eastAsia="Times New Roman" w:hAnsi="Cambria Math"/>
                <w:lang w:eastAsia="ko-KR"/>
              </w:rPr>
              <m:t>3N</m:t>
            </m:r>
          </m:e>
          <m:sub>
            <m:r>
              <m:rPr>
                <m:sty m:val="p"/>
              </m:rPr>
              <w:rPr>
                <w:rFonts w:ascii="Cambria Math" w:eastAsia="Times New Roman" w:hAnsi="Cambria Math"/>
                <w:lang w:eastAsia="ko-KR"/>
              </w:rPr>
              <m:t>slot</m:t>
            </m:r>
          </m:sub>
          <m:sup>
            <m:r>
              <m:rPr>
                <m:sty m:val="p"/>
              </m:rPr>
              <w:rPr>
                <w:rFonts w:ascii="Cambria Math" w:eastAsia="Times New Roman" w:hAnsi="Cambria Math"/>
                <w:lang w:eastAsia="ko-KR"/>
              </w:rPr>
              <m:t>subframe,µ</m:t>
            </m:r>
          </m:sup>
        </m:sSubSup>
      </m:oMath>
      <w:r w:rsidRPr="003F02AF">
        <w:rPr>
          <w:rFonts w:eastAsia="Times New Roman"/>
          <w:bCs/>
          <w:iCs/>
          <w:szCs w:val="21"/>
          <w:lang w:eastAsia="ko-KR"/>
        </w:rPr>
        <w:t xml:space="preserve"> + (</w:t>
      </w:r>
      <w:proofErr w:type="spellStart"/>
      <w:r w:rsidRPr="003F02AF">
        <w:rPr>
          <w:rFonts w:eastAsia="Times New Roman"/>
          <w:bCs/>
          <w:iCs/>
          <w:szCs w:val="21"/>
          <w:lang w:eastAsia="ko-KR"/>
        </w:rPr>
        <w:t>T</w:t>
      </w:r>
      <w:r w:rsidRPr="003F02AF">
        <w:rPr>
          <w:rFonts w:eastAsia="Times New Roman"/>
          <w:bCs/>
          <w:iCs/>
          <w:szCs w:val="21"/>
          <w:vertAlign w:val="subscript"/>
          <w:lang w:eastAsia="ko-KR"/>
        </w:rPr>
        <w:t>first_target</w:t>
      </w:r>
      <w:proofErr w:type="spellEnd"/>
      <w:r w:rsidRPr="003F02AF">
        <w:rPr>
          <w:rFonts w:eastAsia="Times New Roman"/>
          <w:bCs/>
          <w:iCs/>
          <w:szCs w:val="21"/>
          <w:vertAlign w:val="subscript"/>
          <w:lang w:eastAsia="ko-KR"/>
        </w:rPr>
        <w:t xml:space="preserve">-PL-RS </w:t>
      </w:r>
      <w:r w:rsidRPr="003F02AF">
        <w:rPr>
          <w:rFonts w:eastAsia="Times New Roman"/>
          <w:bCs/>
          <w:iCs/>
          <w:szCs w:val="21"/>
          <w:lang w:eastAsia="ko-KR"/>
        </w:rPr>
        <w:t>+ 4*</w:t>
      </w:r>
      <w:proofErr w:type="spellStart"/>
      <w:r w:rsidRPr="003F02AF">
        <w:rPr>
          <w:rFonts w:eastAsia="Times New Roman"/>
          <w:bCs/>
          <w:iCs/>
          <w:szCs w:val="21"/>
          <w:lang w:eastAsia="ko-KR"/>
        </w:rPr>
        <w:t>T</w:t>
      </w:r>
      <w:r w:rsidRPr="003F02AF">
        <w:rPr>
          <w:rFonts w:eastAsia="Times New Roman"/>
          <w:bCs/>
          <w:iCs/>
          <w:szCs w:val="21"/>
          <w:vertAlign w:val="subscript"/>
          <w:lang w:eastAsia="ko-KR"/>
        </w:rPr>
        <w:t>target_PL</w:t>
      </w:r>
      <w:proofErr w:type="spellEnd"/>
      <w:r w:rsidRPr="003F02AF">
        <w:rPr>
          <w:rFonts w:eastAsia="Times New Roman"/>
          <w:bCs/>
          <w:iCs/>
          <w:szCs w:val="21"/>
          <w:vertAlign w:val="subscript"/>
          <w:lang w:eastAsia="ko-KR"/>
        </w:rPr>
        <w:t xml:space="preserve">-RS </w:t>
      </w:r>
      <w:r w:rsidRPr="003F02AF">
        <w:rPr>
          <w:rFonts w:eastAsia="Times New Roman"/>
          <w:bCs/>
          <w:iCs/>
          <w:szCs w:val="21"/>
          <w:lang w:eastAsia="ko-KR"/>
        </w:rPr>
        <w:t>+ 2ms)</w:t>
      </w:r>
      <w:r w:rsidRPr="003F02AF">
        <w:rPr>
          <w:rFonts w:eastAsia="Times New Roman"/>
          <w:lang w:eastAsia="zh-CN"/>
        </w:rPr>
        <w:t xml:space="preserve"> / </w:t>
      </w:r>
      <w:r w:rsidRPr="003F02AF">
        <w:rPr>
          <w:rFonts w:eastAsia="Times New Roman"/>
          <w:i/>
          <w:lang w:eastAsia="zh-CN"/>
        </w:rPr>
        <w:t>NR slot length</w:t>
      </w:r>
    </w:p>
    <w:p w14:paraId="04190BC5" w14:textId="77777777" w:rsidR="003F02AF" w:rsidRPr="003F02AF" w:rsidRDefault="003F02AF" w:rsidP="003F02AF">
      <w:pPr>
        <w:overflowPunct w:val="0"/>
        <w:autoSpaceDE w:val="0"/>
        <w:autoSpaceDN w:val="0"/>
        <w:adjustRightInd w:val="0"/>
        <w:textAlignment w:val="baseline"/>
        <w:rPr>
          <w:rFonts w:eastAsia="Times New Roman" w:cs="v4.2.0"/>
          <w:lang w:eastAsia="ko-KR"/>
        </w:rPr>
      </w:pPr>
      <w:r w:rsidRPr="003F02AF">
        <w:rPr>
          <w:rFonts w:eastAsia="Times New Roman" w:cs="v4.2.0"/>
          <w:lang w:eastAsia="ko-KR"/>
        </w:rPr>
        <w:t xml:space="preserve">The rate of correct events observed during repeated tests shall be at least </w:t>
      </w:r>
      <w:r w:rsidRPr="003F02AF">
        <w:rPr>
          <w:rFonts w:eastAsia="宋体" w:cs="v4.2.0" w:hint="eastAsia"/>
          <w:lang w:val="en-US" w:eastAsia="zh-CN"/>
        </w:rPr>
        <w:t>[</w:t>
      </w:r>
      <w:proofErr w:type="gramStart"/>
      <w:r w:rsidRPr="003F02AF">
        <w:rPr>
          <w:rFonts w:eastAsia="Times New Roman" w:cs="v4.2.0"/>
          <w:lang w:eastAsia="ko-KR"/>
        </w:rPr>
        <w:t>90</w:t>
      </w:r>
      <w:r w:rsidRPr="003F02AF">
        <w:rPr>
          <w:rFonts w:eastAsia="宋体" w:cs="v4.2.0" w:hint="eastAsia"/>
          <w:lang w:val="en-US" w:eastAsia="zh-CN"/>
        </w:rPr>
        <w:t>]</w:t>
      </w:r>
      <w:r w:rsidRPr="003F02AF">
        <w:rPr>
          <w:rFonts w:eastAsia="Times New Roman" w:cs="v4.2.0"/>
          <w:lang w:eastAsia="ko-KR"/>
        </w:rPr>
        <w:t>%</w:t>
      </w:r>
      <w:proofErr w:type="gramEnd"/>
      <w:r w:rsidRPr="003F02AF">
        <w:rPr>
          <w:rFonts w:eastAsia="Times New Roman" w:cs="v4.2.0"/>
          <w:lang w:eastAsia="ko-KR"/>
        </w:rPr>
        <w:t>.</w:t>
      </w:r>
    </w:p>
    <w:p w14:paraId="4FE539EA" w14:textId="1D5155BD" w:rsidR="003F02AF" w:rsidRPr="003F02AF" w:rsidDel="00FB52E8" w:rsidRDefault="003F02AF" w:rsidP="003F02AF">
      <w:pPr>
        <w:keepLines/>
        <w:overflowPunct w:val="0"/>
        <w:autoSpaceDE w:val="0"/>
        <w:autoSpaceDN w:val="0"/>
        <w:adjustRightInd w:val="0"/>
        <w:ind w:left="1135" w:hanging="851"/>
        <w:textAlignment w:val="baseline"/>
        <w:rPr>
          <w:del w:id="28" w:author="vivo-Yanliang SUN" w:date="2022-11-07T15:42:00Z"/>
          <w:rFonts w:eastAsia="Times New Roman"/>
          <w:lang w:eastAsia="zh-TW"/>
        </w:rPr>
      </w:pPr>
      <w:del w:id="29" w:author="vivo-Yanliang SUN" w:date="2022-11-07T15:42:00Z">
        <w:r w:rsidRPr="003F02AF" w:rsidDel="00FB52E8">
          <w:rPr>
            <w:rFonts w:eastAsia="Times New Roman" w:hint="eastAsia"/>
            <w:lang w:eastAsia="zh-TW"/>
          </w:rPr>
          <w:delText>E</w:delText>
        </w:r>
        <w:r w:rsidRPr="003F02AF" w:rsidDel="00FB52E8">
          <w:rPr>
            <w:rFonts w:eastAsia="Times New Roman"/>
            <w:lang w:eastAsia="zh-TW"/>
          </w:rPr>
          <w:delText>ditor’ note: FFS whether the rate of correct event should be added.</w:delText>
        </w:r>
      </w:del>
    </w:p>
    <w:p w14:paraId="27EBAC70" w14:textId="77777777" w:rsidR="003F02AF" w:rsidRPr="003F02AF" w:rsidRDefault="003F02AF" w:rsidP="003F02AF">
      <w:pPr>
        <w:overflowPunct w:val="0"/>
        <w:autoSpaceDE w:val="0"/>
        <w:autoSpaceDN w:val="0"/>
        <w:adjustRightInd w:val="0"/>
        <w:textAlignment w:val="baseline"/>
        <w:rPr>
          <w:rFonts w:eastAsia="Times New Roman"/>
          <w:lang w:eastAsia="ko-KR"/>
        </w:rPr>
      </w:pPr>
    </w:p>
    <w:p w14:paraId="174303C8" w14:textId="77777777" w:rsidR="003F02AF" w:rsidRPr="003F02AF" w:rsidRDefault="003F02AF" w:rsidP="003F02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3F02AF">
        <w:rPr>
          <w:rFonts w:ascii="Arial" w:eastAsia="Times New Roman" w:hAnsi="Arial"/>
          <w:sz w:val="24"/>
          <w:lang w:eastAsia="ko-KR"/>
        </w:rPr>
        <w:t>A.5.5.11.2</w:t>
      </w:r>
      <w:r w:rsidRPr="003F02AF">
        <w:rPr>
          <w:rFonts w:ascii="Arial" w:eastAsia="Times New Roman" w:hAnsi="Arial"/>
          <w:sz w:val="24"/>
          <w:szCs w:val="24"/>
          <w:lang w:eastAsia="ko-KR"/>
        </w:rPr>
        <w:tab/>
      </w:r>
      <w:r w:rsidRPr="003F02AF">
        <w:rPr>
          <w:rFonts w:ascii="Arial" w:eastAsia="Times New Roman" w:hAnsi="Arial"/>
          <w:sz w:val="24"/>
          <w:lang w:eastAsia="ko-KR"/>
        </w:rPr>
        <w:t>MAC-CE based active uplink TCI state switch</w:t>
      </w:r>
    </w:p>
    <w:p w14:paraId="00F4C0E3" w14:textId="77777777" w:rsidR="003F02AF" w:rsidRPr="003F02AF" w:rsidRDefault="003F02AF" w:rsidP="003F02AF">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ko-KR"/>
        </w:rPr>
      </w:pPr>
      <w:r w:rsidRPr="003F02AF">
        <w:rPr>
          <w:rFonts w:ascii="Arial" w:eastAsia="Times New Roman" w:hAnsi="Arial" w:cs="Arial"/>
          <w:sz w:val="22"/>
          <w:lang w:eastAsia="ko-KR"/>
        </w:rPr>
        <w:t>A.5.5.11.2.1</w:t>
      </w:r>
      <w:r w:rsidRPr="003F02AF">
        <w:rPr>
          <w:rFonts w:ascii="Arial" w:eastAsia="Times New Roman" w:hAnsi="Arial" w:cs="Arial"/>
          <w:sz w:val="22"/>
          <w:lang w:eastAsia="ko-KR"/>
        </w:rPr>
        <w:tab/>
        <w:t xml:space="preserve">E-UTRAN – NR </w:t>
      </w:r>
      <w:proofErr w:type="spellStart"/>
      <w:r w:rsidRPr="003F02AF">
        <w:rPr>
          <w:rFonts w:ascii="Arial" w:eastAsia="Times New Roman" w:hAnsi="Arial" w:cs="Arial"/>
          <w:sz w:val="22"/>
          <w:lang w:eastAsia="ko-KR"/>
        </w:rPr>
        <w:t>PSCell</w:t>
      </w:r>
      <w:proofErr w:type="spellEnd"/>
      <w:r w:rsidRPr="003F02AF">
        <w:rPr>
          <w:rFonts w:ascii="Arial" w:eastAsia="Times New Roman" w:hAnsi="Arial" w:cs="Arial"/>
          <w:sz w:val="22"/>
          <w:lang w:eastAsia="ko-KR"/>
        </w:rPr>
        <w:t xml:space="preserve"> FR2 </w:t>
      </w:r>
      <w:r w:rsidRPr="003F02AF">
        <w:rPr>
          <w:rFonts w:ascii="Arial" w:eastAsia="Times New Roman" w:hAnsi="Arial"/>
          <w:sz w:val="22"/>
          <w:lang w:eastAsia="ko-KR"/>
        </w:rPr>
        <w:t>active uplink TCI state switch for a known TCI state</w:t>
      </w:r>
    </w:p>
    <w:p w14:paraId="489884E7" w14:textId="77777777" w:rsidR="003F02AF" w:rsidRPr="003F02AF" w:rsidRDefault="003F02AF" w:rsidP="003F02AF">
      <w:pPr>
        <w:keepNext/>
        <w:keepLines/>
        <w:overflowPunct w:val="0"/>
        <w:autoSpaceDE w:val="0"/>
        <w:autoSpaceDN w:val="0"/>
        <w:adjustRightInd w:val="0"/>
        <w:spacing w:before="120"/>
        <w:ind w:left="1985" w:hanging="1985"/>
        <w:textAlignment w:val="baseline"/>
        <w:outlineLvl w:val="5"/>
        <w:rPr>
          <w:rFonts w:ascii="Arial" w:eastAsia="MS Mincho" w:hAnsi="Arial"/>
          <w:lang w:eastAsia="ko-KR"/>
        </w:rPr>
      </w:pPr>
      <w:r w:rsidRPr="003F02AF">
        <w:rPr>
          <w:rFonts w:ascii="Arial" w:eastAsia="MS Mincho" w:hAnsi="Arial"/>
          <w:lang w:eastAsia="ko-KR"/>
        </w:rPr>
        <w:t>A.5.5.11.2.1.1</w:t>
      </w:r>
      <w:r w:rsidRPr="003F02AF">
        <w:rPr>
          <w:rFonts w:ascii="Arial" w:eastAsia="MS Mincho" w:hAnsi="Arial"/>
          <w:lang w:eastAsia="ko-KR"/>
        </w:rPr>
        <w:tab/>
        <w:t>Test Purpose and Environment</w:t>
      </w:r>
    </w:p>
    <w:p w14:paraId="1E2F73DA" w14:textId="77777777" w:rsidR="003F02AF" w:rsidRPr="003F02AF" w:rsidRDefault="003F02AF" w:rsidP="003F02AF">
      <w:pPr>
        <w:overflowPunct w:val="0"/>
        <w:autoSpaceDE w:val="0"/>
        <w:autoSpaceDN w:val="0"/>
        <w:adjustRightInd w:val="0"/>
        <w:textAlignment w:val="baseline"/>
        <w:rPr>
          <w:rFonts w:eastAsia="Times New Roman"/>
          <w:szCs w:val="24"/>
          <w:lang w:eastAsia="ko-KR"/>
        </w:rPr>
      </w:pPr>
      <w:r w:rsidRPr="003F02AF">
        <w:rPr>
          <w:rFonts w:eastAsia="Times New Roman"/>
          <w:lang w:eastAsia="ko-KR"/>
        </w:rPr>
        <w:t>The purpose of this test is to verify the MAC-CE based uplink TCI state switch delay requirement defined in clause 8.16.3 by a UE capable of beam correspondence without the need for UL beam sweeping. Supported test configurations are shown in Table A.5.5.11.2</w:t>
      </w:r>
      <w:r w:rsidRPr="003F02AF">
        <w:rPr>
          <w:rFonts w:eastAsia="MS Mincho"/>
          <w:bCs/>
          <w:lang w:eastAsia="ko-KR"/>
        </w:rPr>
        <w:t>.1</w:t>
      </w:r>
      <w:r w:rsidRPr="003F02AF">
        <w:rPr>
          <w:rFonts w:eastAsia="Times New Roman"/>
          <w:lang w:eastAsia="ko-KR"/>
        </w:rPr>
        <w:t>.1-1.</w:t>
      </w:r>
    </w:p>
    <w:p w14:paraId="1D7C40A6" w14:textId="77777777" w:rsidR="003F02AF" w:rsidRPr="003F02AF" w:rsidRDefault="003F02AF" w:rsidP="003F02AF">
      <w:pPr>
        <w:overflowPunct w:val="0"/>
        <w:autoSpaceDE w:val="0"/>
        <w:autoSpaceDN w:val="0"/>
        <w:adjustRightInd w:val="0"/>
        <w:textAlignment w:val="baseline"/>
        <w:rPr>
          <w:rFonts w:eastAsia="Times New Roman"/>
          <w:lang w:eastAsia="ko-KR"/>
        </w:rPr>
      </w:pPr>
      <w:r w:rsidRPr="003F02AF">
        <w:rPr>
          <w:rFonts w:eastAsia="Times New Roman"/>
          <w:lang w:eastAsia="ko-KR"/>
        </w:rPr>
        <w:t xml:space="preserve">The test scenario comprises of </w:t>
      </w:r>
      <w:r w:rsidRPr="003F02AF">
        <w:rPr>
          <w:rFonts w:eastAsia="Times New Roman"/>
          <w:lang w:eastAsia="zh-CN"/>
        </w:rPr>
        <w:t>one</w:t>
      </w:r>
      <w:r w:rsidRPr="003F02AF">
        <w:rPr>
          <w:rFonts w:eastAsia="Times New Roman"/>
          <w:lang w:eastAsia="ko-KR"/>
        </w:rPr>
        <w:t xml:space="preserve"> E-UTRA </w:t>
      </w:r>
      <w:proofErr w:type="spellStart"/>
      <w:r w:rsidRPr="003F02AF">
        <w:rPr>
          <w:rFonts w:eastAsia="Times New Roman"/>
          <w:lang w:eastAsia="ko-KR"/>
        </w:rPr>
        <w:t>PCell</w:t>
      </w:r>
      <w:proofErr w:type="spellEnd"/>
      <w:r w:rsidRPr="003F02AF">
        <w:rPr>
          <w:rFonts w:eastAsia="Times New Roman"/>
          <w:lang w:eastAsia="ko-KR"/>
        </w:rPr>
        <w:t xml:space="preserve"> (Cell 1), and one NR </w:t>
      </w:r>
      <w:proofErr w:type="spellStart"/>
      <w:r w:rsidRPr="003F02AF">
        <w:rPr>
          <w:rFonts w:eastAsia="Times New Roman"/>
          <w:lang w:eastAsia="ko-KR"/>
        </w:rPr>
        <w:t>PSCell</w:t>
      </w:r>
      <w:proofErr w:type="spellEnd"/>
      <w:r w:rsidRPr="003F02AF">
        <w:rPr>
          <w:rFonts w:eastAsia="Times New Roman"/>
          <w:lang w:eastAsia="ko-KR"/>
        </w:rPr>
        <w:t xml:space="preserve"> (Cell 2) as given in Table A.5.5.11.2</w:t>
      </w:r>
      <w:r w:rsidRPr="003F02AF">
        <w:rPr>
          <w:rFonts w:eastAsia="MS Mincho"/>
          <w:bCs/>
          <w:lang w:eastAsia="ko-KR"/>
        </w:rPr>
        <w:t>.1</w:t>
      </w:r>
      <w:r w:rsidRPr="003F02AF">
        <w:rPr>
          <w:rFonts w:eastAsia="Times New Roman"/>
          <w:lang w:eastAsia="ko-KR"/>
        </w:rPr>
        <w:t xml:space="preserve">.1-2. Cell-specific parameters of E-UTRA </w:t>
      </w:r>
      <w:proofErr w:type="spellStart"/>
      <w:r w:rsidRPr="003F02AF">
        <w:rPr>
          <w:rFonts w:eastAsia="Times New Roman"/>
          <w:lang w:eastAsia="ko-KR"/>
        </w:rPr>
        <w:t>PCell</w:t>
      </w:r>
      <w:proofErr w:type="spellEnd"/>
      <w:r w:rsidRPr="003F02AF">
        <w:rPr>
          <w:rFonts w:eastAsia="Times New Roman"/>
          <w:lang w:eastAsia="ko-KR"/>
        </w:rPr>
        <w:t xml:space="preserve"> are specified in Table </w:t>
      </w:r>
      <w:r w:rsidRPr="003F02AF">
        <w:rPr>
          <w:rFonts w:eastAsia="Times New Roman" w:cs="v4.2.0"/>
          <w:lang w:eastAsia="ja-JP"/>
        </w:rPr>
        <w:t xml:space="preserve">A.3.7.2.2-1 </w:t>
      </w:r>
      <w:r w:rsidRPr="003F02AF">
        <w:rPr>
          <w:rFonts w:eastAsia="Times New Roman"/>
          <w:lang w:eastAsia="ko-KR"/>
        </w:rPr>
        <w:t xml:space="preserve">and </w:t>
      </w:r>
      <w:r w:rsidRPr="003F02AF">
        <w:rPr>
          <w:rFonts w:eastAsia="Times New Roman" w:hint="eastAsia"/>
          <w:lang w:eastAsia="zh-CN"/>
        </w:rPr>
        <w:t>c</w:t>
      </w:r>
      <w:r w:rsidRPr="003F02AF">
        <w:rPr>
          <w:rFonts w:eastAsia="Times New Roman"/>
          <w:lang w:eastAsia="ko-KR"/>
        </w:rPr>
        <w:t xml:space="preserve">ell-specific parameters of NR </w:t>
      </w:r>
      <w:proofErr w:type="spellStart"/>
      <w:r w:rsidRPr="003F02AF">
        <w:rPr>
          <w:rFonts w:eastAsia="Times New Roman"/>
          <w:lang w:eastAsia="ko-KR"/>
        </w:rPr>
        <w:t>PSCell</w:t>
      </w:r>
      <w:proofErr w:type="spellEnd"/>
      <w:r w:rsidRPr="003F02AF">
        <w:rPr>
          <w:rFonts w:eastAsia="Times New Roman"/>
          <w:lang w:eastAsia="ko-KR"/>
        </w:rPr>
        <w:t xml:space="preserve"> is specified in Table A.5.5.11.2.1.2-1 below. The OTA related test parameters for FR2 is shown in Table A.5.5.11.2.1.2-2.</w:t>
      </w:r>
    </w:p>
    <w:p w14:paraId="42C8DA99" w14:textId="77777777" w:rsidR="003F02AF" w:rsidRPr="003F02AF" w:rsidRDefault="003F02AF" w:rsidP="003F02AF">
      <w:pPr>
        <w:keepNext/>
        <w:keepLines/>
        <w:overflowPunct w:val="0"/>
        <w:autoSpaceDE w:val="0"/>
        <w:autoSpaceDN w:val="0"/>
        <w:adjustRightInd w:val="0"/>
        <w:spacing w:before="60"/>
        <w:jc w:val="center"/>
        <w:textAlignment w:val="baseline"/>
        <w:rPr>
          <w:rFonts w:ascii="Arial" w:eastAsia="Times New Roman" w:hAnsi="Arial" w:cs="v4.2.0"/>
          <w:b/>
          <w:lang w:eastAsia="ko-KR"/>
        </w:rPr>
      </w:pPr>
      <w:r w:rsidRPr="003F02AF">
        <w:rPr>
          <w:rFonts w:ascii="Arial" w:eastAsia="Times New Roman" w:hAnsi="Arial" w:cs="v4.2.0"/>
          <w:b/>
          <w:lang w:eastAsia="ko-KR"/>
        </w:rPr>
        <w:lastRenderedPageBreak/>
        <w:t>Table A.5.5.11.2.1.1-1: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F02AF" w:rsidRPr="003F02AF" w14:paraId="238620F6" w14:textId="77777777" w:rsidTr="003F02AF">
        <w:tc>
          <w:tcPr>
            <w:tcW w:w="2331" w:type="dxa"/>
            <w:shd w:val="clear" w:color="auto" w:fill="auto"/>
          </w:tcPr>
          <w:p w14:paraId="2E77059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F02AF">
              <w:rPr>
                <w:rFonts w:ascii="Arial" w:eastAsia="Times New Roman" w:hAnsi="Arial"/>
                <w:b/>
                <w:sz w:val="18"/>
                <w:lang w:eastAsia="ko-KR"/>
              </w:rPr>
              <w:t>Config</w:t>
            </w:r>
          </w:p>
        </w:tc>
        <w:tc>
          <w:tcPr>
            <w:tcW w:w="7300" w:type="dxa"/>
            <w:shd w:val="clear" w:color="auto" w:fill="auto"/>
          </w:tcPr>
          <w:p w14:paraId="271D20F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F02AF">
              <w:rPr>
                <w:rFonts w:ascii="Arial" w:eastAsia="Times New Roman" w:hAnsi="Arial"/>
                <w:b/>
                <w:sz w:val="18"/>
                <w:lang w:eastAsia="ko-KR"/>
              </w:rPr>
              <w:t>Description</w:t>
            </w:r>
          </w:p>
        </w:tc>
      </w:tr>
      <w:tr w:rsidR="003F02AF" w:rsidRPr="003F02AF" w14:paraId="04CA84E9" w14:textId="77777777" w:rsidTr="003F02AF">
        <w:tc>
          <w:tcPr>
            <w:tcW w:w="2331" w:type="dxa"/>
            <w:shd w:val="clear" w:color="auto" w:fill="auto"/>
          </w:tcPr>
          <w:p w14:paraId="6BAB3B8E"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sz w:val="18"/>
                <w:lang w:eastAsia="ko-KR"/>
              </w:rPr>
              <w:t>1</w:t>
            </w:r>
          </w:p>
        </w:tc>
        <w:tc>
          <w:tcPr>
            <w:tcW w:w="7300" w:type="dxa"/>
            <w:shd w:val="clear" w:color="auto" w:fill="auto"/>
          </w:tcPr>
          <w:p w14:paraId="2318ADA6"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sz w:val="18"/>
                <w:lang w:eastAsia="ko-KR"/>
              </w:rPr>
              <w:t>LTE FDD, NR 120 kHz SSB SCS, 100 MHz bandwidth, TDD duplex mode</w:t>
            </w:r>
          </w:p>
        </w:tc>
      </w:tr>
      <w:tr w:rsidR="003F02AF" w:rsidRPr="003F02AF" w14:paraId="41F27CCC" w14:textId="77777777" w:rsidTr="003F02AF">
        <w:tc>
          <w:tcPr>
            <w:tcW w:w="2331" w:type="dxa"/>
            <w:shd w:val="clear" w:color="auto" w:fill="auto"/>
          </w:tcPr>
          <w:p w14:paraId="68599CAF"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sz w:val="18"/>
                <w:lang w:eastAsia="ko-KR"/>
              </w:rPr>
              <w:t>2</w:t>
            </w:r>
          </w:p>
        </w:tc>
        <w:tc>
          <w:tcPr>
            <w:tcW w:w="7300" w:type="dxa"/>
            <w:shd w:val="clear" w:color="auto" w:fill="auto"/>
          </w:tcPr>
          <w:p w14:paraId="50DCCEB3"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sz w:val="18"/>
                <w:lang w:eastAsia="ko-KR"/>
              </w:rPr>
              <w:t>LTE TDD, NR 120 kHz SSB SCS, 100 MHz bandwidth, TDD duplex mode</w:t>
            </w:r>
          </w:p>
        </w:tc>
      </w:tr>
      <w:tr w:rsidR="003F02AF" w:rsidRPr="003F02AF" w14:paraId="3D35B209" w14:textId="77777777" w:rsidTr="003F02AF">
        <w:tc>
          <w:tcPr>
            <w:tcW w:w="9631" w:type="dxa"/>
            <w:gridSpan w:val="2"/>
            <w:shd w:val="clear" w:color="auto" w:fill="auto"/>
          </w:tcPr>
          <w:p w14:paraId="0EAA7ACD"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3F02AF">
              <w:rPr>
                <w:rFonts w:ascii="Arial" w:eastAsia="Times New Roman" w:hAnsi="Arial"/>
                <w:sz w:val="18"/>
                <w:lang w:eastAsia="ko-KR"/>
              </w:rPr>
              <w:t>Note 1:</w:t>
            </w:r>
            <w:r w:rsidRPr="003F02AF">
              <w:rPr>
                <w:rFonts w:ascii="Arial" w:eastAsia="Times New Roman" w:hAnsi="Arial" w:cs="Arial"/>
                <w:sz w:val="18"/>
                <w:lang w:eastAsia="ko-KR"/>
              </w:rPr>
              <w:tab/>
            </w:r>
            <w:r w:rsidRPr="003F02AF">
              <w:rPr>
                <w:rFonts w:ascii="Arial" w:eastAsia="Times New Roman" w:hAnsi="Arial"/>
                <w:sz w:val="18"/>
                <w:lang w:eastAsia="ko-KR"/>
              </w:rPr>
              <w:t>The UE is only required to be tested in one of the supported test configurations</w:t>
            </w:r>
          </w:p>
        </w:tc>
      </w:tr>
    </w:tbl>
    <w:p w14:paraId="4FFBD983" w14:textId="77777777" w:rsidR="003F02AF" w:rsidRPr="003F02AF" w:rsidRDefault="003F02AF" w:rsidP="003F02AF">
      <w:pPr>
        <w:overflowPunct w:val="0"/>
        <w:autoSpaceDE w:val="0"/>
        <w:autoSpaceDN w:val="0"/>
        <w:adjustRightInd w:val="0"/>
        <w:textAlignment w:val="baseline"/>
        <w:rPr>
          <w:rFonts w:eastAsia="Times New Roman"/>
          <w:lang w:eastAsia="zh-CN"/>
        </w:rPr>
      </w:pPr>
    </w:p>
    <w:p w14:paraId="0BD4530E" w14:textId="77777777" w:rsidR="003F02AF" w:rsidRPr="003F02AF" w:rsidRDefault="003F02AF" w:rsidP="003F02AF">
      <w:pPr>
        <w:keepNext/>
        <w:keepLines/>
        <w:overflowPunct w:val="0"/>
        <w:autoSpaceDE w:val="0"/>
        <w:autoSpaceDN w:val="0"/>
        <w:adjustRightInd w:val="0"/>
        <w:spacing w:before="60"/>
        <w:jc w:val="center"/>
        <w:textAlignment w:val="baseline"/>
        <w:rPr>
          <w:rFonts w:ascii="Arial" w:eastAsia="Times New Roman" w:hAnsi="Arial" w:cs="v4.2.0"/>
          <w:b/>
          <w:lang w:eastAsia="ko-KR"/>
        </w:rPr>
      </w:pPr>
      <w:r w:rsidRPr="003F02AF">
        <w:rPr>
          <w:rFonts w:ascii="Arial" w:eastAsia="Times New Roman" w:hAnsi="Arial" w:cs="v4.2.0"/>
          <w:b/>
          <w:lang w:eastAsia="ko-KR"/>
        </w:rPr>
        <w:t xml:space="preserve">Table A.5.5.11.2.1.1-2: General test parameters for </w:t>
      </w:r>
      <w:r w:rsidRPr="003F02AF">
        <w:rPr>
          <w:rFonts w:ascii="Arial" w:eastAsia="Times New Roman" w:hAnsi="Arial"/>
          <w:b/>
          <w:lang w:eastAsia="ko-KR"/>
        </w:rPr>
        <w:t>spatial relation</w:t>
      </w:r>
      <w:r w:rsidRPr="003F02AF">
        <w:rPr>
          <w:rFonts w:ascii="Arial" w:eastAsia="Times New Roman" w:hAnsi="Arial" w:cs="v4.2.0"/>
          <w:b/>
          <w:lang w:eastAsia="ko-KR"/>
        </w:rPr>
        <w:t xml:space="preserv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418"/>
        <w:gridCol w:w="4898"/>
      </w:tblGrid>
      <w:tr w:rsidR="003F02AF" w:rsidRPr="003F02AF" w14:paraId="3ABA5891" w14:textId="77777777" w:rsidTr="003F02AF">
        <w:trPr>
          <w:cantSplit/>
          <w:jc w:val="center"/>
        </w:trPr>
        <w:tc>
          <w:tcPr>
            <w:tcW w:w="2689" w:type="dxa"/>
            <w:tcBorders>
              <w:top w:val="single" w:sz="4" w:space="0" w:color="auto"/>
              <w:left w:val="single" w:sz="4" w:space="0" w:color="auto"/>
              <w:bottom w:val="single" w:sz="4" w:space="0" w:color="auto"/>
              <w:right w:val="single" w:sz="4" w:space="0" w:color="auto"/>
            </w:tcBorders>
          </w:tcPr>
          <w:p w14:paraId="6B82F91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F02AF">
              <w:rPr>
                <w:rFonts w:ascii="Arial" w:eastAsia="Times New Roman" w:hAnsi="Arial" w:cs="Arial"/>
                <w:b/>
                <w:sz w:val="18"/>
                <w:lang w:eastAsia="ko-KR"/>
              </w:rPr>
              <w:t>Parameter</w:t>
            </w:r>
          </w:p>
        </w:tc>
        <w:tc>
          <w:tcPr>
            <w:tcW w:w="850" w:type="dxa"/>
            <w:tcBorders>
              <w:top w:val="single" w:sz="4" w:space="0" w:color="auto"/>
              <w:left w:val="single" w:sz="4" w:space="0" w:color="auto"/>
              <w:bottom w:val="single" w:sz="4" w:space="0" w:color="auto"/>
              <w:right w:val="single" w:sz="4" w:space="0" w:color="auto"/>
            </w:tcBorders>
          </w:tcPr>
          <w:p w14:paraId="1A9B636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F02AF">
              <w:rPr>
                <w:rFonts w:ascii="Arial" w:eastAsia="Times New Roman" w:hAnsi="Arial" w:cs="Arial"/>
                <w:b/>
                <w:sz w:val="18"/>
                <w:lang w:eastAsia="ko-KR"/>
              </w:rPr>
              <w:t>Unit</w:t>
            </w:r>
          </w:p>
        </w:tc>
        <w:tc>
          <w:tcPr>
            <w:tcW w:w="1418" w:type="dxa"/>
            <w:tcBorders>
              <w:top w:val="single" w:sz="4" w:space="0" w:color="auto"/>
              <w:left w:val="single" w:sz="4" w:space="0" w:color="auto"/>
              <w:bottom w:val="single" w:sz="4" w:space="0" w:color="auto"/>
              <w:right w:val="single" w:sz="4" w:space="0" w:color="auto"/>
            </w:tcBorders>
          </w:tcPr>
          <w:p w14:paraId="5641B4D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F02AF">
              <w:rPr>
                <w:rFonts w:ascii="Arial" w:eastAsia="Times New Roman" w:hAnsi="Arial" w:cs="Arial"/>
                <w:b/>
                <w:sz w:val="18"/>
                <w:lang w:eastAsia="ko-KR"/>
              </w:rPr>
              <w:t>Value</w:t>
            </w:r>
          </w:p>
        </w:tc>
        <w:tc>
          <w:tcPr>
            <w:tcW w:w="4898" w:type="dxa"/>
            <w:tcBorders>
              <w:top w:val="single" w:sz="4" w:space="0" w:color="auto"/>
              <w:left w:val="single" w:sz="4" w:space="0" w:color="auto"/>
              <w:bottom w:val="single" w:sz="4" w:space="0" w:color="auto"/>
              <w:right w:val="single" w:sz="4" w:space="0" w:color="auto"/>
            </w:tcBorders>
          </w:tcPr>
          <w:p w14:paraId="31C3AC6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F02AF">
              <w:rPr>
                <w:rFonts w:ascii="Arial" w:eastAsia="Times New Roman" w:hAnsi="Arial" w:cs="Arial"/>
                <w:b/>
                <w:sz w:val="18"/>
                <w:lang w:eastAsia="ko-KR"/>
              </w:rPr>
              <w:t>Comment</w:t>
            </w:r>
          </w:p>
        </w:tc>
      </w:tr>
      <w:tr w:rsidR="003F02AF" w:rsidRPr="003F02AF" w14:paraId="7E6B9CE8" w14:textId="77777777" w:rsidTr="003F02AF">
        <w:trPr>
          <w:cantSplit/>
          <w:jc w:val="center"/>
        </w:trPr>
        <w:tc>
          <w:tcPr>
            <w:tcW w:w="2689" w:type="dxa"/>
            <w:tcBorders>
              <w:top w:val="single" w:sz="4" w:space="0" w:color="auto"/>
              <w:left w:val="single" w:sz="4" w:space="0" w:color="auto"/>
              <w:bottom w:val="single" w:sz="4" w:space="0" w:color="auto"/>
              <w:right w:val="single" w:sz="4" w:space="0" w:color="auto"/>
            </w:tcBorders>
          </w:tcPr>
          <w:p w14:paraId="19E48865"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val="sv-FI" w:eastAsia="ja-JP"/>
              </w:rPr>
            </w:pPr>
            <w:r w:rsidRPr="003F02AF">
              <w:rPr>
                <w:rFonts w:ascii="Arial" w:eastAsia="Times New Roman" w:hAnsi="Arial" w:cs="v4.2.0"/>
                <w:sz w:val="18"/>
                <w:lang w:val="sv-FI" w:eastAsia="ko-KR"/>
              </w:rPr>
              <w:t>E-UTRA RF Channel No.</w:t>
            </w:r>
          </w:p>
        </w:tc>
        <w:tc>
          <w:tcPr>
            <w:tcW w:w="850" w:type="dxa"/>
            <w:tcBorders>
              <w:top w:val="single" w:sz="4" w:space="0" w:color="auto"/>
              <w:left w:val="single" w:sz="4" w:space="0" w:color="auto"/>
              <w:bottom w:val="single" w:sz="4" w:space="0" w:color="auto"/>
              <w:right w:val="single" w:sz="4" w:space="0" w:color="auto"/>
            </w:tcBorders>
            <w:vAlign w:val="center"/>
          </w:tcPr>
          <w:p w14:paraId="6F515CB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val="sv-FI"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1F5F948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Channel 1</w:t>
            </w:r>
          </w:p>
        </w:tc>
        <w:tc>
          <w:tcPr>
            <w:tcW w:w="4898" w:type="dxa"/>
            <w:tcBorders>
              <w:top w:val="single" w:sz="4" w:space="0" w:color="auto"/>
              <w:left w:val="single" w:sz="4" w:space="0" w:color="auto"/>
              <w:bottom w:val="single" w:sz="4" w:space="0" w:color="auto"/>
              <w:right w:val="single" w:sz="4" w:space="0" w:color="auto"/>
            </w:tcBorders>
          </w:tcPr>
          <w:p w14:paraId="30D1DF2D"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r w:rsidRPr="003F02AF">
              <w:rPr>
                <w:rFonts w:ascii="Arial" w:eastAsia="Times New Roman" w:hAnsi="Arial" w:cs="v4.2.0"/>
                <w:sz w:val="18"/>
                <w:lang w:eastAsia="ko-KR"/>
              </w:rPr>
              <w:t>One E-UTRA radio channel is used for this test</w:t>
            </w:r>
          </w:p>
        </w:tc>
      </w:tr>
      <w:tr w:rsidR="003F02AF" w:rsidRPr="003F02AF" w14:paraId="1DC76FAE" w14:textId="77777777" w:rsidTr="003F02AF">
        <w:trPr>
          <w:cantSplit/>
          <w:jc w:val="center"/>
        </w:trPr>
        <w:tc>
          <w:tcPr>
            <w:tcW w:w="2689" w:type="dxa"/>
            <w:tcBorders>
              <w:top w:val="single" w:sz="4" w:space="0" w:color="auto"/>
              <w:left w:val="single" w:sz="4" w:space="0" w:color="auto"/>
              <w:bottom w:val="single" w:sz="4" w:space="0" w:color="auto"/>
              <w:right w:val="single" w:sz="4" w:space="0" w:color="auto"/>
            </w:tcBorders>
          </w:tcPr>
          <w:p w14:paraId="016F6F24"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ko-KR"/>
              </w:rPr>
            </w:pPr>
            <w:r w:rsidRPr="003F02AF">
              <w:rPr>
                <w:rFonts w:ascii="Arial" w:eastAsia="Times New Roman" w:hAnsi="Arial" w:cs="v4.2.0"/>
                <w:sz w:val="18"/>
                <w:lang w:eastAsia="ko-KR"/>
              </w:rPr>
              <w:t>NR RF Channel No.</w:t>
            </w:r>
          </w:p>
        </w:tc>
        <w:tc>
          <w:tcPr>
            <w:tcW w:w="850" w:type="dxa"/>
            <w:tcBorders>
              <w:top w:val="single" w:sz="4" w:space="0" w:color="auto"/>
              <w:left w:val="single" w:sz="4" w:space="0" w:color="auto"/>
              <w:bottom w:val="single" w:sz="4" w:space="0" w:color="auto"/>
              <w:right w:val="single" w:sz="4" w:space="0" w:color="auto"/>
            </w:tcBorders>
            <w:vAlign w:val="center"/>
          </w:tcPr>
          <w:p w14:paraId="2B07592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53F2D81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F02AF">
              <w:rPr>
                <w:rFonts w:ascii="Arial" w:eastAsia="Times New Roman" w:hAnsi="Arial" w:cs="v4.2.0"/>
                <w:sz w:val="18"/>
                <w:lang w:eastAsia="ko-KR"/>
              </w:rPr>
              <w:t>Channel 2</w:t>
            </w:r>
          </w:p>
        </w:tc>
        <w:tc>
          <w:tcPr>
            <w:tcW w:w="4898" w:type="dxa"/>
            <w:tcBorders>
              <w:top w:val="single" w:sz="4" w:space="0" w:color="auto"/>
              <w:left w:val="single" w:sz="4" w:space="0" w:color="auto"/>
              <w:bottom w:val="single" w:sz="4" w:space="0" w:color="auto"/>
              <w:right w:val="single" w:sz="4" w:space="0" w:color="auto"/>
            </w:tcBorders>
          </w:tcPr>
          <w:p w14:paraId="26581FC4"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ko-KR"/>
              </w:rPr>
            </w:pPr>
            <w:r w:rsidRPr="003F02AF">
              <w:rPr>
                <w:rFonts w:ascii="Arial" w:eastAsia="Times New Roman" w:hAnsi="Arial" w:cs="v4.2.0"/>
                <w:sz w:val="18"/>
                <w:lang w:eastAsia="ko-KR"/>
              </w:rPr>
              <w:t>One NR radio channel is used for this test</w:t>
            </w:r>
          </w:p>
        </w:tc>
      </w:tr>
      <w:tr w:rsidR="003F02AF" w:rsidRPr="003F02AF" w14:paraId="5EB2BFA0" w14:textId="77777777" w:rsidTr="003F02AF">
        <w:trPr>
          <w:cantSplit/>
          <w:jc w:val="center"/>
        </w:trPr>
        <w:tc>
          <w:tcPr>
            <w:tcW w:w="2689" w:type="dxa"/>
            <w:tcBorders>
              <w:top w:val="single" w:sz="4" w:space="0" w:color="auto"/>
              <w:left w:val="single" w:sz="4" w:space="0" w:color="auto"/>
              <w:bottom w:val="single" w:sz="4" w:space="0" w:color="auto"/>
              <w:right w:val="single" w:sz="4" w:space="0" w:color="auto"/>
            </w:tcBorders>
          </w:tcPr>
          <w:p w14:paraId="07143903"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r w:rsidRPr="003F02AF">
              <w:rPr>
                <w:rFonts w:ascii="Arial" w:eastAsia="Times New Roman" w:hAnsi="Arial" w:cs="v4.2.0"/>
                <w:sz w:val="18"/>
                <w:lang w:eastAsia="ko-KR"/>
              </w:rPr>
              <w:t xml:space="preserve">Active </w:t>
            </w:r>
            <w:proofErr w:type="spellStart"/>
            <w:r w:rsidRPr="003F02AF">
              <w:rPr>
                <w:rFonts w:ascii="Arial" w:eastAsia="Times New Roman" w:hAnsi="Arial" w:cs="v4.2.0"/>
                <w:sz w:val="18"/>
                <w:lang w:eastAsia="ko-KR"/>
              </w:rPr>
              <w:t>PCell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2DDBD08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64DC8E5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Cell 1</w:t>
            </w:r>
          </w:p>
        </w:tc>
        <w:tc>
          <w:tcPr>
            <w:tcW w:w="4898" w:type="dxa"/>
            <w:tcBorders>
              <w:top w:val="single" w:sz="4" w:space="0" w:color="auto"/>
              <w:left w:val="single" w:sz="4" w:space="0" w:color="auto"/>
              <w:bottom w:val="single" w:sz="4" w:space="0" w:color="auto"/>
              <w:right w:val="single" w:sz="4" w:space="0" w:color="auto"/>
            </w:tcBorders>
          </w:tcPr>
          <w:p w14:paraId="7C4E30CA"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proofErr w:type="spellStart"/>
            <w:r w:rsidRPr="003F02AF">
              <w:rPr>
                <w:rFonts w:ascii="Arial" w:eastAsia="Times New Roman" w:hAnsi="Arial" w:cs="v4.2.0"/>
                <w:sz w:val="18"/>
                <w:lang w:eastAsia="ko-KR"/>
              </w:rPr>
              <w:t>PCell</w:t>
            </w:r>
            <w:proofErr w:type="spellEnd"/>
            <w:r w:rsidRPr="003F02AF">
              <w:rPr>
                <w:rFonts w:ascii="Arial" w:eastAsia="Times New Roman" w:hAnsi="Arial" w:cs="v4.2.0"/>
                <w:sz w:val="18"/>
                <w:lang w:eastAsia="ko-KR"/>
              </w:rPr>
              <w:t xml:space="preserve"> on RF channel number 1.</w:t>
            </w:r>
          </w:p>
        </w:tc>
      </w:tr>
      <w:tr w:rsidR="003F02AF" w:rsidRPr="003F02AF" w14:paraId="344415B4" w14:textId="77777777" w:rsidTr="003F02AF">
        <w:trPr>
          <w:cantSplit/>
          <w:jc w:val="center"/>
        </w:trPr>
        <w:tc>
          <w:tcPr>
            <w:tcW w:w="2689" w:type="dxa"/>
            <w:tcBorders>
              <w:top w:val="single" w:sz="4" w:space="0" w:color="auto"/>
              <w:left w:val="single" w:sz="4" w:space="0" w:color="auto"/>
              <w:bottom w:val="single" w:sz="4" w:space="0" w:color="auto"/>
              <w:right w:val="single" w:sz="4" w:space="0" w:color="auto"/>
            </w:tcBorders>
          </w:tcPr>
          <w:p w14:paraId="0A6E3BEA"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r w:rsidRPr="003F02AF">
              <w:rPr>
                <w:rFonts w:ascii="Arial" w:eastAsia="Times New Roman" w:hAnsi="Arial" w:cs="v4.2.0"/>
                <w:sz w:val="18"/>
                <w:lang w:eastAsia="ko-KR"/>
              </w:rPr>
              <w:t xml:space="preserve">Active </w:t>
            </w:r>
            <w:proofErr w:type="spellStart"/>
            <w:r w:rsidRPr="003F02AF">
              <w:rPr>
                <w:rFonts w:ascii="Arial" w:eastAsia="Times New Roman" w:hAnsi="Arial" w:cs="v4.2.0"/>
                <w:sz w:val="18"/>
                <w:lang w:eastAsia="ko-KR"/>
              </w:rPr>
              <w:t>PSCell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41FD2AD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28625C9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Cell 2</w:t>
            </w:r>
          </w:p>
        </w:tc>
        <w:tc>
          <w:tcPr>
            <w:tcW w:w="4898" w:type="dxa"/>
            <w:tcBorders>
              <w:top w:val="single" w:sz="4" w:space="0" w:color="auto"/>
              <w:left w:val="single" w:sz="4" w:space="0" w:color="auto"/>
              <w:bottom w:val="single" w:sz="4" w:space="0" w:color="auto"/>
              <w:right w:val="single" w:sz="4" w:space="0" w:color="auto"/>
            </w:tcBorders>
          </w:tcPr>
          <w:p w14:paraId="6086F3CE"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proofErr w:type="spellStart"/>
            <w:r w:rsidRPr="003F02AF">
              <w:rPr>
                <w:rFonts w:ascii="Arial" w:eastAsia="Times New Roman" w:hAnsi="Arial" w:cs="v4.2.0"/>
                <w:sz w:val="18"/>
                <w:lang w:eastAsia="ko-KR"/>
              </w:rPr>
              <w:t>PSCell</w:t>
            </w:r>
            <w:proofErr w:type="spellEnd"/>
            <w:r w:rsidRPr="003F02AF">
              <w:rPr>
                <w:rFonts w:ascii="Arial" w:eastAsia="Times New Roman" w:hAnsi="Arial" w:cs="v4.2.0"/>
                <w:sz w:val="18"/>
                <w:lang w:eastAsia="ko-KR"/>
              </w:rPr>
              <w:t xml:space="preserve"> on RF channel number 2.</w:t>
            </w:r>
          </w:p>
        </w:tc>
      </w:tr>
      <w:tr w:rsidR="003F02AF" w:rsidRPr="003F02AF" w14:paraId="0A198AA9" w14:textId="77777777" w:rsidTr="003F02AF">
        <w:trPr>
          <w:cantSplit/>
          <w:jc w:val="center"/>
        </w:trPr>
        <w:tc>
          <w:tcPr>
            <w:tcW w:w="2689" w:type="dxa"/>
            <w:tcBorders>
              <w:top w:val="single" w:sz="4" w:space="0" w:color="auto"/>
              <w:left w:val="single" w:sz="4" w:space="0" w:color="auto"/>
              <w:bottom w:val="single" w:sz="4" w:space="0" w:color="auto"/>
              <w:right w:val="single" w:sz="4" w:space="0" w:color="auto"/>
            </w:tcBorders>
          </w:tcPr>
          <w:p w14:paraId="33017B80"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r w:rsidRPr="003F02AF">
              <w:rPr>
                <w:rFonts w:ascii="Arial" w:eastAsia="Times New Roman" w:hAnsi="Arial" w:cs="v4.2.0"/>
                <w:sz w:val="18"/>
                <w:lang w:eastAsia="ko-KR"/>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5AEBA08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1C7B7D9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Normal</w:t>
            </w:r>
          </w:p>
        </w:tc>
        <w:tc>
          <w:tcPr>
            <w:tcW w:w="4898" w:type="dxa"/>
            <w:tcBorders>
              <w:top w:val="single" w:sz="4" w:space="0" w:color="auto"/>
              <w:left w:val="single" w:sz="4" w:space="0" w:color="auto"/>
              <w:bottom w:val="single" w:sz="4" w:space="0" w:color="auto"/>
              <w:right w:val="single" w:sz="4" w:space="0" w:color="auto"/>
            </w:tcBorders>
          </w:tcPr>
          <w:p w14:paraId="488DFC6C"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p>
        </w:tc>
      </w:tr>
      <w:tr w:rsidR="003F02AF" w:rsidRPr="003F02AF" w14:paraId="56E89799" w14:textId="77777777" w:rsidTr="003F02AF">
        <w:trPr>
          <w:cantSplit/>
          <w:jc w:val="center"/>
        </w:trPr>
        <w:tc>
          <w:tcPr>
            <w:tcW w:w="2689" w:type="dxa"/>
            <w:tcBorders>
              <w:top w:val="single" w:sz="4" w:space="0" w:color="auto"/>
              <w:left w:val="single" w:sz="4" w:space="0" w:color="auto"/>
              <w:bottom w:val="single" w:sz="4" w:space="0" w:color="auto"/>
              <w:right w:val="single" w:sz="4" w:space="0" w:color="auto"/>
            </w:tcBorders>
          </w:tcPr>
          <w:p w14:paraId="10E93D8E"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F02AF">
              <w:rPr>
                <w:rFonts w:ascii="Arial" w:eastAsia="Times New Roman" w:hAnsi="Arial" w:cs="Arial"/>
                <w:sz w:val="18"/>
                <w:lang w:eastAsia="ko-KR"/>
              </w:rPr>
              <w:t>DRX</w:t>
            </w:r>
          </w:p>
        </w:tc>
        <w:tc>
          <w:tcPr>
            <w:tcW w:w="850" w:type="dxa"/>
            <w:tcBorders>
              <w:top w:val="single" w:sz="4" w:space="0" w:color="auto"/>
              <w:left w:val="single" w:sz="4" w:space="0" w:color="auto"/>
              <w:bottom w:val="single" w:sz="4" w:space="0" w:color="auto"/>
              <w:right w:val="single" w:sz="4" w:space="0" w:color="auto"/>
            </w:tcBorders>
            <w:vAlign w:val="center"/>
          </w:tcPr>
          <w:p w14:paraId="5EEB20F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7D5D70C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OFF</w:t>
            </w:r>
          </w:p>
        </w:tc>
        <w:tc>
          <w:tcPr>
            <w:tcW w:w="4898" w:type="dxa"/>
            <w:tcBorders>
              <w:top w:val="single" w:sz="4" w:space="0" w:color="auto"/>
              <w:left w:val="single" w:sz="4" w:space="0" w:color="auto"/>
              <w:bottom w:val="single" w:sz="4" w:space="0" w:color="auto"/>
              <w:right w:val="single" w:sz="4" w:space="0" w:color="auto"/>
            </w:tcBorders>
          </w:tcPr>
          <w:p w14:paraId="04BCB7EC"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r w:rsidRPr="003F02AF">
              <w:rPr>
                <w:rFonts w:ascii="Arial" w:eastAsia="Times New Roman" w:hAnsi="Arial" w:cs="v4.2.0"/>
                <w:sz w:val="18"/>
                <w:lang w:eastAsia="ja-JP"/>
              </w:rPr>
              <w:t xml:space="preserve">For both </w:t>
            </w:r>
            <w:proofErr w:type="spellStart"/>
            <w:r w:rsidRPr="003F02AF">
              <w:rPr>
                <w:rFonts w:ascii="Arial" w:eastAsia="Times New Roman" w:hAnsi="Arial" w:cs="v4.2.0"/>
                <w:sz w:val="18"/>
                <w:lang w:eastAsia="ko-KR"/>
              </w:rPr>
              <w:t>PCell</w:t>
            </w:r>
            <w:proofErr w:type="spellEnd"/>
            <w:r w:rsidRPr="003F02AF">
              <w:rPr>
                <w:rFonts w:ascii="Arial" w:eastAsia="Times New Roman" w:hAnsi="Arial" w:cs="v4.2.0"/>
                <w:sz w:val="18"/>
                <w:lang w:eastAsia="ko-KR"/>
              </w:rPr>
              <w:t xml:space="preserve"> and </w:t>
            </w:r>
            <w:proofErr w:type="spellStart"/>
            <w:r w:rsidRPr="003F02AF">
              <w:rPr>
                <w:rFonts w:ascii="Arial" w:eastAsia="Times New Roman" w:hAnsi="Arial" w:cs="v4.2.0"/>
                <w:sz w:val="18"/>
                <w:lang w:eastAsia="ko-KR"/>
              </w:rPr>
              <w:t>PSCell</w:t>
            </w:r>
            <w:proofErr w:type="spellEnd"/>
          </w:p>
        </w:tc>
      </w:tr>
      <w:tr w:rsidR="003F02AF" w:rsidRPr="003F02AF" w14:paraId="190924C7" w14:textId="77777777" w:rsidTr="003F02AF">
        <w:trPr>
          <w:cantSplit/>
          <w:jc w:val="center"/>
        </w:trPr>
        <w:tc>
          <w:tcPr>
            <w:tcW w:w="2689" w:type="dxa"/>
            <w:tcBorders>
              <w:top w:val="single" w:sz="4" w:space="0" w:color="auto"/>
              <w:left w:val="single" w:sz="4" w:space="0" w:color="auto"/>
              <w:bottom w:val="single" w:sz="4" w:space="0" w:color="auto"/>
              <w:right w:val="single" w:sz="4" w:space="0" w:color="auto"/>
            </w:tcBorders>
          </w:tcPr>
          <w:p w14:paraId="340CB1A2"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r w:rsidRPr="003F02AF">
              <w:rPr>
                <w:rFonts w:ascii="Arial" w:eastAsia="Times New Roman" w:hAnsi="Arial" w:cs="v4.2.0"/>
                <w:sz w:val="18"/>
                <w:lang w:eastAsia="ko-KR"/>
              </w:rPr>
              <w:t>Cell-individual offset for cells on RF channel number 1</w:t>
            </w:r>
          </w:p>
        </w:tc>
        <w:tc>
          <w:tcPr>
            <w:tcW w:w="850" w:type="dxa"/>
            <w:tcBorders>
              <w:top w:val="single" w:sz="4" w:space="0" w:color="auto"/>
              <w:left w:val="single" w:sz="4" w:space="0" w:color="auto"/>
              <w:bottom w:val="single" w:sz="4" w:space="0" w:color="auto"/>
              <w:right w:val="single" w:sz="4" w:space="0" w:color="auto"/>
            </w:tcBorders>
            <w:vAlign w:val="center"/>
          </w:tcPr>
          <w:p w14:paraId="660760A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dB</w:t>
            </w:r>
          </w:p>
        </w:tc>
        <w:tc>
          <w:tcPr>
            <w:tcW w:w="1418" w:type="dxa"/>
            <w:tcBorders>
              <w:top w:val="single" w:sz="4" w:space="0" w:color="auto"/>
              <w:left w:val="single" w:sz="4" w:space="0" w:color="auto"/>
              <w:bottom w:val="single" w:sz="4" w:space="0" w:color="auto"/>
              <w:right w:val="single" w:sz="4" w:space="0" w:color="auto"/>
            </w:tcBorders>
            <w:vAlign w:val="center"/>
          </w:tcPr>
          <w:p w14:paraId="4413C77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0</w:t>
            </w:r>
          </w:p>
        </w:tc>
        <w:tc>
          <w:tcPr>
            <w:tcW w:w="4898" w:type="dxa"/>
            <w:tcBorders>
              <w:top w:val="single" w:sz="4" w:space="0" w:color="auto"/>
              <w:left w:val="single" w:sz="4" w:space="0" w:color="auto"/>
              <w:bottom w:val="single" w:sz="4" w:space="0" w:color="auto"/>
              <w:right w:val="single" w:sz="4" w:space="0" w:color="auto"/>
            </w:tcBorders>
            <w:vAlign w:val="center"/>
          </w:tcPr>
          <w:p w14:paraId="45D860DF" w14:textId="77777777" w:rsidR="003F02AF" w:rsidRPr="003F02AF" w:rsidRDefault="003F02AF" w:rsidP="003F02AF">
            <w:pPr>
              <w:keepNext/>
              <w:keepLines/>
              <w:overflowPunct w:val="0"/>
              <w:autoSpaceDE w:val="0"/>
              <w:autoSpaceDN w:val="0"/>
              <w:adjustRightInd w:val="0"/>
              <w:spacing w:after="0"/>
              <w:jc w:val="both"/>
              <w:textAlignment w:val="baseline"/>
              <w:rPr>
                <w:rFonts w:ascii="Arial" w:eastAsia="Times New Roman" w:hAnsi="Arial" w:cs="v4.2.0"/>
                <w:sz w:val="18"/>
                <w:lang w:eastAsia="ja-JP"/>
              </w:rPr>
            </w:pPr>
            <w:r w:rsidRPr="003F02AF">
              <w:rPr>
                <w:rFonts w:ascii="Arial" w:eastAsia="Times New Roman" w:hAnsi="Arial" w:cs="v4.2.0"/>
                <w:sz w:val="18"/>
                <w:lang w:eastAsia="ko-KR"/>
              </w:rPr>
              <w:t xml:space="preserve">Individual offset for cells on PCC. </w:t>
            </w:r>
          </w:p>
        </w:tc>
      </w:tr>
      <w:tr w:rsidR="003F02AF" w:rsidRPr="003F02AF" w14:paraId="5FA8E7EB" w14:textId="77777777" w:rsidTr="003F02AF">
        <w:trPr>
          <w:cantSplit/>
          <w:jc w:val="center"/>
        </w:trPr>
        <w:tc>
          <w:tcPr>
            <w:tcW w:w="2689" w:type="dxa"/>
            <w:tcBorders>
              <w:top w:val="single" w:sz="4" w:space="0" w:color="auto"/>
              <w:left w:val="single" w:sz="4" w:space="0" w:color="auto"/>
              <w:bottom w:val="single" w:sz="4" w:space="0" w:color="auto"/>
              <w:right w:val="single" w:sz="4" w:space="0" w:color="auto"/>
            </w:tcBorders>
          </w:tcPr>
          <w:p w14:paraId="0ED4B100"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r w:rsidRPr="003F02AF">
              <w:rPr>
                <w:rFonts w:ascii="Arial" w:eastAsia="Times New Roman" w:hAnsi="Arial" w:cs="v4.2.0"/>
                <w:sz w:val="18"/>
                <w:lang w:eastAsia="ko-KR"/>
              </w:rPr>
              <w:t>Cell-individual offset for cells on RF channel number 2</w:t>
            </w:r>
          </w:p>
        </w:tc>
        <w:tc>
          <w:tcPr>
            <w:tcW w:w="850" w:type="dxa"/>
            <w:tcBorders>
              <w:top w:val="single" w:sz="4" w:space="0" w:color="auto"/>
              <w:left w:val="single" w:sz="4" w:space="0" w:color="auto"/>
              <w:bottom w:val="single" w:sz="4" w:space="0" w:color="auto"/>
              <w:right w:val="single" w:sz="4" w:space="0" w:color="auto"/>
            </w:tcBorders>
            <w:vAlign w:val="center"/>
          </w:tcPr>
          <w:p w14:paraId="1097042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dB</w:t>
            </w:r>
          </w:p>
        </w:tc>
        <w:tc>
          <w:tcPr>
            <w:tcW w:w="1418" w:type="dxa"/>
            <w:tcBorders>
              <w:top w:val="single" w:sz="4" w:space="0" w:color="auto"/>
              <w:left w:val="single" w:sz="4" w:space="0" w:color="auto"/>
              <w:bottom w:val="single" w:sz="4" w:space="0" w:color="auto"/>
              <w:right w:val="single" w:sz="4" w:space="0" w:color="auto"/>
            </w:tcBorders>
            <w:vAlign w:val="center"/>
          </w:tcPr>
          <w:p w14:paraId="0C86F3A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0</w:t>
            </w:r>
          </w:p>
        </w:tc>
        <w:tc>
          <w:tcPr>
            <w:tcW w:w="4898" w:type="dxa"/>
            <w:tcBorders>
              <w:top w:val="single" w:sz="4" w:space="0" w:color="auto"/>
              <w:left w:val="single" w:sz="4" w:space="0" w:color="auto"/>
              <w:bottom w:val="single" w:sz="4" w:space="0" w:color="auto"/>
              <w:right w:val="single" w:sz="4" w:space="0" w:color="auto"/>
            </w:tcBorders>
            <w:vAlign w:val="center"/>
          </w:tcPr>
          <w:p w14:paraId="303E434F" w14:textId="77777777" w:rsidR="003F02AF" w:rsidRPr="003F02AF" w:rsidRDefault="003F02AF" w:rsidP="003F02AF">
            <w:pPr>
              <w:keepNext/>
              <w:keepLines/>
              <w:overflowPunct w:val="0"/>
              <w:autoSpaceDE w:val="0"/>
              <w:autoSpaceDN w:val="0"/>
              <w:adjustRightInd w:val="0"/>
              <w:spacing w:after="0"/>
              <w:jc w:val="both"/>
              <w:textAlignment w:val="baseline"/>
              <w:rPr>
                <w:rFonts w:ascii="Arial" w:eastAsia="Times New Roman" w:hAnsi="Arial" w:cs="v4.2.0"/>
                <w:sz w:val="18"/>
                <w:lang w:eastAsia="ja-JP"/>
              </w:rPr>
            </w:pPr>
            <w:r w:rsidRPr="003F02AF">
              <w:rPr>
                <w:rFonts w:ascii="Arial" w:eastAsia="Times New Roman" w:hAnsi="Arial" w:cs="v4.2.0"/>
                <w:sz w:val="18"/>
                <w:lang w:eastAsia="ko-KR"/>
              </w:rPr>
              <w:t>Individual offset for cells on PSCC.</w:t>
            </w:r>
          </w:p>
        </w:tc>
      </w:tr>
      <w:tr w:rsidR="003F02AF" w:rsidRPr="003F02AF" w14:paraId="4DE16723" w14:textId="77777777" w:rsidTr="003F02AF">
        <w:trPr>
          <w:cantSplit/>
          <w:jc w:val="center"/>
        </w:trPr>
        <w:tc>
          <w:tcPr>
            <w:tcW w:w="2689" w:type="dxa"/>
            <w:tcBorders>
              <w:top w:val="single" w:sz="4" w:space="0" w:color="auto"/>
              <w:left w:val="single" w:sz="4" w:space="0" w:color="auto"/>
              <w:bottom w:val="single" w:sz="4" w:space="0" w:color="auto"/>
              <w:right w:val="single" w:sz="4" w:space="0" w:color="auto"/>
            </w:tcBorders>
          </w:tcPr>
          <w:p w14:paraId="6DD6016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F02AF">
              <w:rPr>
                <w:rFonts w:ascii="Arial" w:eastAsia="Times New Roman" w:hAnsi="Arial" w:cs="Arial"/>
                <w:sz w:val="18"/>
                <w:lang w:eastAsia="zh-CN"/>
              </w:rPr>
              <w:t>Cell2 timing offset to cell1</w:t>
            </w:r>
          </w:p>
        </w:tc>
        <w:tc>
          <w:tcPr>
            <w:tcW w:w="850" w:type="dxa"/>
            <w:tcBorders>
              <w:top w:val="single" w:sz="4" w:space="0" w:color="auto"/>
              <w:left w:val="single" w:sz="4" w:space="0" w:color="auto"/>
              <w:bottom w:val="single" w:sz="4" w:space="0" w:color="auto"/>
              <w:right w:val="single" w:sz="4" w:space="0" w:color="auto"/>
            </w:tcBorders>
            <w:vAlign w:val="center"/>
          </w:tcPr>
          <w:p w14:paraId="45FFCC5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bCs/>
                <w:sz w:val="18"/>
                <w:lang w:eastAsia="ko-KR"/>
              </w:rPr>
              <w:sym w:font="Symbol" w:char="F06D"/>
            </w:r>
            <w:r w:rsidRPr="003F02AF">
              <w:rPr>
                <w:rFonts w:ascii="Arial" w:eastAsia="Times New Roman" w:hAnsi="Arial" w:cs="v4.2.0"/>
                <w:bCs/>
                <w:sz w:val="18"/>
                <w:lang w:eastAsia="ko-KR"/>
              </w:rPr>
              <w:t>s</w:t>
            </w:r>
          </w:p>
        </w:tc>
        <w:tc>
          <w:tcPr>
            <w:tcW w:w="1418" w:type="dxa"/>
            <w:tcBorders>
              <w:top w:val="single" w:sz="4" w:space="0" w:color="auto"/>
              <w:left w:val="single" w:sz="4" w:space="0" w:color="auto"/>
              <w:bottom w:val="single" w:sz="4" w:space="0" w:color="auto"/>
              <w:right w:val="single" w:sz="4" w:space="0" w:color="auto"/>
            </w:tcBorders>
            <w:vAlign w:val="center"/>
          </w:tcPr>
          <w:p w14:paraId="014FFBC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3</w:t>
            </w:r>
          </w:p>
        </w:tc>
        <w:tc>
          <w:tcPr>
            <w:tcW w:w="4898" w:type="dxa"/>
            <w:tcBorders>
              <w:top w:val="single" w:sz="4" w:space="0" w:color="auto"/>
              <w:left w:val="single" w:sz="4" w:space="0" w:color="auto"/>
              <w:bottom w:val="single" w:sz="4" w:space="0" w:color="auto"/>
              <w:right w:val="single" w:sz="4" w:space="0" w:color="auto"/>
            </w:tcBorders>
          </w:tcPr>
          <w:p w14:paraId="747BD683"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r w:rsidRPr="003F02AF">
              <w:rPr>
                <w:rFonts w:ascii="Arial" w:eastAsia="Times New Roman" w:hAnsi="Arial" w:cs="v4.2.0"/>
                <w:sz w:val="18"/>
                <w:lang w:eastAsia="zh-CN"/>
              </w:rPr>
              <w:t>S</w:t>
            </w:r>
            <w:r w:rsidRPr="003F02AF">
              <w:rPr>
                <w:rFonts w:ascii="Arial" w:eastAsia="Times New Roman" w:hAnsi="Arial" w:cs="v4.2.0" w:hint="eastAsia"/>
                <w:sz w:val="18"/>
                <w:lang w:eastAsia="zh-CN"/>
              </w:rPr>
              <w:t>ynchronous EN-DC</w:t>
            </w:r>
          </w:p>
        </w:tc>
      </w:tr>
      <w:tr w:rsidR="003F02AF" w:rsidRPr="003F02AF" w14:paraId="5ADCBAF6" w14:textId="77777777" w:rsidTr="003F02AF">
        <w:trPr>
          <w:cantSplit/>
          <w:jc w:val="center"/>
        </w:trPr>
        <w:tc>
          <w:tcPr>
            <w:tcW w:w="2689" w:type="dxa"/>
            <w:tcBorders>
              <w:top w:val="single" w:sz="4" w:space="0" w:color="auto"/>
              <w:left w:val="single" w:sz="4" w:space="0" w:color="auto"/>
              <w:bottom w:val="single" w:sz="4" w:space="0" w:color="auto"/>
              <w:right w:val="single" w:sz="4" w:space="0" w:color="auto"/>
            </w:tcBorders>
          </w:tcPr>
          <w:p w14:paraId="5B3E7F5B"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ko-KR"/>
              </w:rPr>
            </w:pPr>
            <w:r w:rsidRPr="003F02AF">
              <w:rPr>
                <w:rFonts w:ascii="Arial" w:eastAsia="Times New Roman" w:hAnsi="Arial" w:cs="Arial"/>
                <w:sz w:val="18"/>
                <w:lang w:eastAsia="zh-CN"/>
              </w:rPr>
              <w:t>L1-RSRP reporting period</w:t>
            </w:r>
          </w:p>
        </w:tc>
        <w:tc>
          <w:tcPr>
            <w:tcW w:w="850" w:type="dxa"/>
            <w:tcBorders>
              <w:top w:val="single" w:sz="4" w:space="0" w:color="auto"/>
              <w:left w:val="single" w:sz="4" w:space="0" w:color="auto"/>
              <w:bottom w:val="single" w:sz="4" w:space="0" w:color="auto"/>
              <w:right w:val="single" w:sz="4" w:space="0" w:color="auto"/>
            </w:tcBorders>
            <w:vAlign w:val="center"/>
          </w:tcPr>
          <w:p w14:paraId="07A8B78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F02AF">
              <w:rPr>
                <w:rFonts w:ascii="Arial" w:eastAsia="Times New Roman" w:hAnsi="Arial"/>
                <w:sz w:val="18"/>
                <w:lang w:eastAsia="ja-JP"/>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6E94837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sz w:val="18"/>
                <w:lang w:eastAsia="zh-CN"/>
              </w:rPr>
              <w:t>160</w:t>
            </w:r>
          </w:p>
        </w:tc>
        <w:tc>
          <w:tcPr>
            <w:tcW w:w="4898" w:type="dxa"/>
            <w:tcBorders>
              <w:top w:val="single" w:sz="4" w:space="0" w:color="auto"/>
              <w:left w:val="single" w:sz="4" w:space="0" w:color="auto"/>
              <w:bottom w:val="single" w:sz="4" w:space="0" w:color="auto"/>
              <w:right w:val="single" w:sz="4" w:space="0" w:color="auto"/>
            </w:tcBorders>
          </w:tcPr>
          <w:p w14:paraId="52853205"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r w:rsidRPr="003F02AF">
              <w:rPr>
                <w:rFonts w:ascii="Arial" w:eastAsia="Times New Roman" w:hAnsi="Arial"/>
                <w:sz w:val="18"/>
                <w:lang w:eastAsia="ja-JP"/>
              </w:rPr>
              <w:t>Periodic L1-RSRP reporting configured</w:t>
            </w:r>
          </w:p>
        </w:tc>
      </w:tr>
      <w:tr w:rsidR="003F02AF" w:rsidRPr="003F02AF" w14:paraId="71462663" w14:textId="77777777" w:rsidTr="003F02AF">
        <w:trPr>
          <w:cantSplit/>
          <w:jc w:val="center"/>
        </w:trPr>
        <w:tc>
          <w:tcPr>
            <w:tcW w:w="2689" w:type="dxa"/>
            <w:tcBorders>
              <w:top w:val="single" w:sz="4" w:space="0" w:color="auto"/>
              <w:left w:val="single" w:sz="4" w:space="0" w:color="auto"/>
              <w:bottom w:val="single" w:sz="4" w:space="0" w:color="auto"/>
              <w:right w:val="single" w:sz="4" w:space="0" w:color="auto"/>
            </w:tcBorders>
          </w:tcPr>
          <w:p w14:paraId="60FD64B4"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ko-KR"/>
              </w:rPr>
            </w:pPr>
            <w:r w:rsidRPr="003F02AF">
              <w:rPr>
                <w:rFonts w:ascii="Arial" w:eastAsia="Times New Roman" w:hAnsi="Arial" w:cs="Arial"/>
                <w:sz w:val="18"/>
                <w:lang w:eastAsia="zh-CN"/>
              </w:rPr>
              <w:t>L1-RSRP measured RS</w:t>
            </w:r>
          </w:p>
        </w:tc>
        <w:tc>
          <w:tcPr>
            <w:tcW w:w="850" w:type="dxa"/>
            <w:tcBorders>
              <w:top w:val="single" w:sz="4" w:space="0" w:color="auto"/>
              <w:left w:val="single" w:sz="4" w:space="0" w:color="auto"/>
              <w:bottom w:val="single" w:sz="4" w:space="0" w:color="auto"/>
              <w:right w:val="single" w:sz="4" w:space="0" w:color="auto"/>
            </w:tcBorders>
            <w:vAlign w:val="center"/>
          </w:tcPr>
          <w:p w14:paraId="740D387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3A3BF65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sz w:val="18"/>
                <w:lang w:eastAsia="zh-CN"/>
              </w:rPr>
              <w:t>SSB0, SSB1</w:t>
            </w:r>
          </w:p>
        </w:tc>
        <w:tc>
          <w:tcPr>
            <w:tcW w:w="4898" w:type="dxa"/>
            <w:tcBorders>
              <w:top w:val="single" w:sz="4" w:space="0" w:color="auto"/>
              <w:left w:val="single" w:sz="4" w:space="0" w:color="auto"/>
              <w:bottom w:val="single" w:sz="4" w:space="0" w:color="auto"/>
              <w:right w:val="single" w:sz="4" w:space="0" w:color="auto"/>
            </w:tcBorders>
          </w:tcPr>
          <w:p w14:paraId="29670C0D"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r w:rsidRPr="003F02AF">
              <w:rPr>
                <w:rFonts w:ascii="Arial" w:eastAsia="Times New Roman" w:hAnsi="Arial"/>
                <w:sz w:val="18"/>
                <w:lang w:eastAsia="ja-JP"/>
              </w:rPr>
              <w:t>L1-RSRP measurements of SSB0 and SSB1.</w:t>
            </w:r>
          </w:p>
        </w:tc>
      </w:tr>
      <w:tr w:rsidR="003F02AF" w:rsidRPr="003F02AF" w14:paraId="32AFFE3C" w14:textId="77777777" w:rsidTr="003F02AF">
        <w:trPr>
          <w:cantSplit/>
          <w:jc w:val="center"/>
        </w:trPr>
        <w:tc>
          <w:tcPr>
            <w:tcW w:w="2689" w:type="dxa"/>
            <w:tcBorders>
              <w:top w:val="single" w:sz="4" w:space="0" w:color="auto"/>
              <w:left w:val="single" w:sz="4" w:space="0" w:color="auto"/>
              <w:bottom w:val="single" w:sz="4" w:space="0" w:color="auto"/>
              <w:right w:val="single" w:sz="4" w:space="0" w:color="auto"/>
            </w:tcBorders>
          </w:tcPr>
          <w:p w14:paraId="2B3B91BD"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ko-KR"/>
              </w:rPr>
            </w:pPr>
            <w:r w:rsidRPr="003F02AF">
              <w:rPr>
                <w:rFonts w:ascii="Arial" w:eastAsia="Times New Roman" w:hAnsi="Arial" w:cs="Arial"/>
                <w:sz w:val="18"/>
                <w:lang w:eastAsia="zh-CN"/>
              </w:rPr>
              <w:t>Number of reported RS</w:t>
            </w:r>
          </w:p>
        </w:tc>
        <w:tc>
          <w:tcPr>
            <w:tcW w:w="850" w:type="dxa"/>
            <w:tcBorders>
              <w:top w:val="single" w:sz="4" w:space="0" w:color="auto"/>
              <w:left w:val="single" w:sz="4" w:space="0" w:color="auto"/>
              <w:bottom w:val="single" w:sz="4" w:space="0" w:color="auto"/>
              <w:right w:val="single" w:sz="4" w:space="0" w:color="auto"/>
            </w:tcBorders>
            <w:vAlign w:val="center"/>
          </w:tcPr>
          <w:p w14:paraId="2752B72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2B4A506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sz w:val="18"/>
                <w:lang w:eastAsia="zh-CN"/>
              </w:rPr>
              <w:t>2</w:t>
            </w:r>
          </w:p>
        </w:tc>
        <w:tc>
          <w:tcPr>
            <w:tcW w:w="4898" w:type="dxa"/>
            <w:tcBorders>
              <w:top w:val="single" w:sz="4" w:space="0" w:color="auto"/>
              <w:left w:val="single" w:sz="4" w:space="0" w:color="auto"/>
              <w:bottom w:val="single" w:sz="4" w:space="0" w:color="auto"/>
              <w:right w:val="single" w:sz="4" w:space="0" w:color="auto"/>
            </w:tcBorders>
          </w:tcPr>
          <w:p w14:paraId="5CFB6073"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r w:rsidRPr="003F02AF">
              <w:rPr>
                <w:rFonts w:ascii="Arial" w:eastAsia="Times New Roman" w:hAnsi="Arial"/>
                <w:sz w:val="18"/>
                <w:lang w:eastAsia="ja-JP"/>
              </w:rPr>
              <w:t>L1-RSRP reporting of measurements on SSB0 and SSB1.</w:t>
            </w:r>
          </w:p>
        </w:tc>
      </w:tr>
      <w:tr w:rsidR="003F02AF" w:rsidRPr="003F02AF" w14:paraId="17F94E64" w14:textId="77777777" w:rsidTr="003F02AF">
        <w:trPr>
          <w:cantSplit/>
          <w:jc w:val="center"/>
        </w:trPr>
        <w:tc>
          <w:tcPr>
            <w:tcW w:w="2689" w:type="dxa"/>
            <w:tcBorders>
              <w:top w:val="single" w:sz="4" w:space="0" w:color="auto"/>
              <w:left w:val="single" w:sz="4" w:space="0" w:color="auto"/>
              <w:bottom w:val="single" w:sz="4" w:space="0" w:color="auto"/>
              <w:right w:val="single" w:sz="4" w:space="0" w:color="auto"/>
            </w:tcBorders>
          </w:tcPr>
          <w:p w14:paraId="24B91133"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r w:rsidRPr="003F02AF">
              <w:rPr>
                <w:rFonts w:ascii="Arial" w:eastAsia="Times New Roman" w:hAnsi="Arial" w:cs="v4.2.0"/>
                <w:sz w:val="18"/>
                <w:lang w:eastAsia="ko-KR"/>
              </w:rPr>
              <w:t>T1</w:t>
            </w:r>
          </w:p>
        </w:tc>
        <w:tc>
          <w:tcPr>
            <w:tcW w:w="850" w:type="dxa"/>
            <w:tcBorders>
              <w:top w:val="single" w:sz="4" w:space="0" w:color="auto"/>
              <w:left w:val="single" w:sz="4" w:space="0" w:color="auto"/>
              <w:bottom w:val="single" w:sz="4" w:space="0" w:color="auto"/>
              <w:right w:val="single" w:sz="4" w:space="0" w:color="auto"/>
            </w:tcBorders>
            <w:vAlign w:val="center"/>
          </w:tcPr>
          <w:p w14:paraId="6AD59D5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s</w:t>
            </w:r>
          </w:p>
        </w:tc>
        <w:tc>
          <w:tcPr>
            <w:tcW w:w="1418" w:type="dxa"/>
            <w:tcBorders>
              <w:top w:val="single" w:sz="4" w:space="0" w:color="auto"/>
              <w:left w:val="single" w:sz="4" w:space="0" w:color="auto"/>
              <w:bottom w:val="single" w:sz="4" w:space="0" w:color="auto"/>
              <w:right w:val="single" w:sz="4" w:space="0" w:color="auto"/>
            </w:tcBorders>
            <w:vAlign w:val="center"/>
          </w:tcPr>
          <w:p w14:paraId="20027F0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ja-JP"/>
              </w:rPr>
              <w:t>0.2</w:t>
            </w:r>
          </w:p>
        </w:tc>
        <w:tc>
          <w:tcPr>
            <w:tcW w:w="4898" w:type="dxa"/>
            <w:tcBorders>
              <w:top w:val="single" w:sz="4" w:space="0" w:color="auto"/>
              <w:left w:val="single" w:sz="4" w:space="0" w:color="auto"/>
              <w:bottom w:val="single" w:sz="4" w:space="0" w:color="auto"/>
              <w:right w:val="single" w:sz="4" w:space="0" w:color="auto"/>
            </w:tcBorders>
          </w:tcPr>
          <w:p w14:paraId="1ACF2634"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p>
        </w:tc>
      </w:tr>
      <w:tr w:rsidR="003F02AF" w:rsidRPr="003F02AF" w14:paraId="0BE9BE81" w14:textId="77777777" w:rsidTr="003F02AF">
        <w:trPr>
          <w:cantSplit/>
          <w:jc w:val="center"/>
        </w:trPr>
        <w:tc>
          <w:tcPr>
            <w:tcW w:w="2689" w:type="dxa"/>
            <w:tcBorders>
              <w:top w:val="single" w:sz="4" w:space="0" w:color="auto"/>
              <w:left w:val="single" w:sz="4" w:space="0" w:color="auto"/>
              <w:bottom w:val="single" w:sz="4" w:space="0" w:color="auto"/>
              <w:right w:val="single" w:sz="4" w:space="0" w:color="auto"/>
            </w:tcBorders>
          </w:tcPr>
          <w:p w14:paraId="52412054"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r w:rsidRPr="003F02AF">
              <w:rPr>
                <w:rFonts w:ascii="Arial" w:eastAsia="Times New Roman" w:hAnsi="Arial" w:cs="v4.2.0"/>
                <w:sz w:val="18"/>
                <w:lang w:eastAsia="ko-KR"/>
              </w:rPr>
              <w:t>T2</w:t>
            </w:r>
          </w:p>
        </w:tc>
        <w:tc>
          <w:tcPr>
            <w:tcW w:w="850" w:type="dxa"/>
            <w:tcBorders>
              <w:top w:val="single" w:sz="4" w:space="0" w:color="auto"/>
              <w:left w:val="single" w:sz="4" w:space="0" w:color="auto"/>
              <w:bottom w:val="single" w:sz="4" w:space="0" w:color="auto"/>
              <w:right w:val="single" w:sz="4" w:space="0" w:color="auto"/>
            </w:tcBorders>
            <w:vAlign w:val="center"/>
          </w:tcPr>
          <w:p w14:paraId="278213B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s</w:t>
            </w:r>
          </w:p>
        </w:tc>
        <w:tc>
          <w:tcPr>
            <w:tcW w:w="1418" w:type="dxa"/>
            <w:tcBorders>
              <w:top w:val="single" w:sz="4" w:space="0" w:color="auto"/>
              <w:left w:val="single" w:sz="4" w:space="0" w:color="auto"/>
              <w:bottom w:val="single" w:sz="4" w:space="0" w:color="auto"/>
              <w:right w:val="single" w:sz="4" w:space="0" w:color="auto"/>
            </w:tcBorders>
            <w:vAlign w:val="center"/>
          </w:tcPr>
          <w:p w14:paraId="443B9EE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ja-JP"/>
              </w:rPr>
              <w:t>2</w:t>
            </w:r>
          </w:p>
        </w:tc>
        <w:tc>
          <w:tcPr>
            <w:tcW w:w="4898" w:type="dxa"/>
            <w:tcBorders>
              <w:top w:val="single" w:sz="4" w:space="0" w:color="auto"/>
              <w:left w:val="single" w:sz="4" w:space="0" w:color="auto"/>
              <w:bottom w:val="single" w:sz="4" w:space="0" w:color="auto"/>
              <w:right w:val="single" w:sz="4" w:space="0" w:color="auto"/>
            </w:tcBorders>
          </w:tcPr>
          <w:p w14:paraId="3E4C3067"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p>
        </w:tc>
      </w:tr>
    </w:tbl>
    <w:p w14:paraId="213E2199" w14:textId="77777777" w:rsidR="003F02AF" w:rsidRPr="003F02AF" w:rsidRDefault="003F02AF" w:rsidP="003F02AF">
      <w:pPr>
        <w:overflowPunct w:val="0"/>
        <w:autoSpaceDE w:val="0"/>
        <w:autoSpaceDN w:val="0"/>
        <w:adjustRightInd w:val="0"/>
        <w:textAlignment w:val="baseline"/>
        <w:rPr>
          <w:rFonts w:eastAsia="Times New Roman"/>
          <w:lang w:eastAsia="ko-KR"/>
        </w:rPr>
      </w:pPr>
    </w:p>
    <w:p w14:paraId="679BB00A" w14:textId="77777777" w:rsidR="003F02AF" w:rsidRPr="003F02AF" w:rsidRDefault="003F02AF" w:rsidP="003F02AF">
      <w:pPr>
        <w:keepNext/>
        <w:keepLines/>
        <w:overflowPunct w:val="0"/>
        <w:autoSpaceDE w:val="0"/>
        <w:autoSpaceDN w:val="0"/>
        <w:adjustRightInd w:val="0"/>
        <w:spacing w:before="120"/>
        <w:ind w:left="1985" w:hanging="1985"/>
        <w:textAlignment w:val="baseline"/>
        <w:outlineLvl w:val="5"/>
        <w:rPr>
          <w:rFonts w:ascii="Arial" w:eastAsia="Times New Roman" w:hAnsi="Arial"/>
          <w:lang w:eastAsia="ko-KR"/>
        </w:rPr>
      </w:pPr>
      <w:r w:rsidRPr="003F02AF">
        <w:rPr>
          <w:rFonts w:ascii="Arial" w:eastAsia="MS Mincho" w:hAnsi="Arial"/>
          <w:lang w:eastAsia="ko-KR"/>
        </w:rPr>
        <w:t>A.5.5.11.2.1.2</w:t>
      </w:r>
      <w:r w:rsidRPr="003F02AF">
        <w:rPr>
          <w:rFonts w:ascii="Arial" w:eastAsia="MS Mincho" w:hAnsi="Arial"/>
          <w:lang w:eastAsia="ko-KR"/>
        </w:rPr>
        <w:tab/>
        <w:t>Test parameters</w:t>
      </w:r>
    </w:p>
    <w:p w14:paraId="5ABD5815" w14:textId="77777777" w:rsidR="003F02AF" w:rsidRPr="003F02AF" w:rsidRDefault="003F02AF" w:rsidP="003F02AF">
      <w:pPr>
        <w:overflowPunct w:val="0"/>
        <w:autoSpaceDE w:val="0"/>
        <w:autoSpaceDN w:val="0"/>
        <w:adjustRightInd w:val="0"/>
        <w:jc w:val="both"/>
        <w:textAlignment w:val="baseline"/>
        <w:rPr>
          <w:rFonts w:eastAsia="Times New Roman"/>
          <w:lang w:eastAsia="ko-KR"/>
        </w:rPr>
      </w:pPr>
      <w:r w:rsidRPr="003F02AF">
        <w:rPr>
          <w:rFonts w:eastAsia="Times New Roman"/>
          <w:lang w:eastAsia="ko-KR"/>
        </w:rPr>
        <w:t xml:space="preserve">Before the test starts, </w:t>
      </w:r>
    </w:p>
    <w:p w14:paraId="2CE8FF69" w14:textId="77777777" w:rsidR="003F02AF" w:rsidRPr="003F02AF" w:rsidRDefault="003F02AF" w:rsidP="003F02AF">
      <w:pPr>
        <w:overflowPunct w:val="0"/>
        <w:autoSpaceDE w:val="0"/>
        <w:autoSpaceDN w:val="0"/>
        <w:adjustRightInd w:val="0"/>
        <w:ind w:left="568" w:hanging="284"/>
        <w:textAlignment w:val="baseline"/>
        <w:rPr>
          <w:rFonts w:eastAsia="Times New Roman"/>
          <w:lang w:eastAsia="ko-KR"/>
        </w:rPr>
      </w:pPr>
      <w:r w:rsidRPr="003F02AF">
        <w:rPr>
          <w:rFonts w:eastAsia="Times New Roman"/>
          <w:lang w:eastAsia="ko-KR"/>
        </w:rPr>
        <w:t>-</w:t>
      </w:r>
      <w:r w:rsidRPr="003F02AF">
        <w:rPr>
          <w:rFonts w:eastAsia="Times New Roman"/>
          <w:lang w:eastAsia="ko-KR"/>
        </w:rPr>
        <w:tab/>
        <w:t>UE is connected to Cell 1 (</w:t>
      </w:r>
      <w:proofErr w:type="spellStart"/>
      <w:r w:rsidRPr="003F02AF">
        <w:rPr>
          <w:rFonts w:eastAsia="Times New Roman"/>
          <w:lang w:eastAsia="ko-KR"/>
        </w:rPr>
        <w:t>PCell</w:t>
      </w:r>
      <w:proofErr w:type="spellEnd"/>
      <w:r w:rsidRPr="003F02AF">
        <w:rPr>
          <w:rFonts w:eastAsia="Times New Roman"/>
          <w:lang w:eastAsia="ko-KR"/>
        </w:rPr>
        <w:t>) on radio channel 1 (PCC), and Cell 2 (</w:t>
      </w:r>
      <w:proofErr w:type="spellStart"/>
      <w:r w:rsidRPr="003F02AF">
        <w:rPr>
          <w:rFonts w:eastAsia="Times New Roman"/>
          <w:lang w:eastAsia="ko-KR"/>
        </w:rPr>
        <w:t>PSCell</w:t>
      </w:r>
      <w:proofErr w:type="spellEnd"/>
      <w:r w:rsidRPr="003F02AF">
        <w:rPr>
          <w:rFonts w:eastAsia="Times New Roman"/>
          <w:lang w:eastAsia="ko-KR"/>
        </w:rPr>
        <w:t>) on radio channel 2 (PSCC);</w:t>
      </w:r>
    </w:p>
    <w:p w14:paraId="019B3A90" w14:textId="77777777" w:rsidR="003F02AF" w:rsidRPr="003F02AF" w:rsidRDefault="003F02AF" w:rsidP="003F02AF">
      <w:pPr>
        <w:overflowPunct w:val="0"/>
        <w:autoSpaceDE w:val="0"/>
        <w:autoSpaceDN w:val="0"/>
        <w:adjustRightInd w:val="0"/>
        <w:ind w:left="568" w:hanging="284"/>
        <w:textAlignment w:val="baseline"/>
        <w:rPr>
          <w:rFonts w:eastAsia="Times New Roman"/>
          <w:lang w:eastAsia="ko-KR"/>
        </w:rPr>
      </w:pPr>
      <w:r w:rsidRPr="003F02AF">
        <w:rPr>
          <w:rFonts w:eastAsia="Times New Roman"/>
          <w:lang w:eastAsia="ko-KR"/>
        </w:rPr>
        <w:t>-</w:t>
      </w:r>
      <w:r w:rsidRPr="003F02AF">
        <w:rPr>
          <w:rFonts w:eastAsia="Times New Roman"/>
          <w:lang w:eastAsia="ko-KR"/>
        </w:rPr>
        <w:tab/>
        <w:t>PDCCHs indicating new transmissions shall be sent continuously</w:t>
      </w:r>
      <w:r w:rsidRPr="003F02AF">
        <w:rPr>
          <w:rFonts w:eastAsia="Times New Roman" w:hint="eastAsia"/>
          <w:lang w:eastAsia="zh-CN"/>
        </w:rPr>
        <w:t xml:space="preserve"> on </w:t>
      </w:r>
      <w:proofErr w:type="spellStart"/>
      <w:r w:rsidRPr="003F02AF">
        <w:rPr>
          <w:rFonts w:eastAsia="Times New Roman"/>
          <w:lang w:eastAsia="zh-CN"/>
        </w:rPr>
        <w:t>PSCell</w:t>
      </w:r>
      <w:proofErr w:type="spellEnd"/>
      <w:r w:rsidRPr="003F02AF">
        <w:rPr>
          <w:rFonts w:eastAsia="Times New Roman"/>
          <w:lang w:eastAsia="zh-CN"/>
        </w:rPr>
        <w:t xml:space="preserve"> </w:t>
      </w:r>
      <w:r w:rsidRPr="003F02AF">
        <w:rPr>
          <w:rFonts w:eastAsia="Times New Roman"/>
          <w:lang w:eastAsia="ko-KR"/>
        </w:rPr>
        <w:t>(Cell 2) to ensure that the UE would have continuous ACK/NACK sending by PUCCH;</w:t>
      </w:r>
    </w:p>
    <w:p w14:paraId="3B224A81" w14:textId="77777777" w:rsidR="003F02AF" w:rsidRPr="003F02AF" w:rsidRDefault="003F02AF" w:rsidP="003F02AF">
      <w:pPr>
        <w:overflowPunct w:val="0"/>
        <w:autoSpaceDE w:val="0"/>
        <w:autoSpaceDN w:val="0"/>
        <w:adjustRightInd w:val="0"/>
        <w:ind w:left="568" w:hanging="284"/>
        <w:textAlignment w:val="baseline"/>
        <w:rPr>
          <w:rFonts w:eastAsia="Times New Roman"/>
          <w:lang w:eastAsia="ko-KR"/>
        </w:rPr>
      </w:pPr>
      <w:r w:rsidRPr="003F02AF">
        <w:rPr>
          <w:rFonts w:eastAsia="Times New Roman"/>
          <w:lang w:eastAsia="ko-KR"/>
        </w:rPr>
        <w:t>-</w:t>
      </w:r>
      <w:r w:rsidRPr="003F02AF">
        <w:rPr>
          <w:rFonts w:eastAsia="Times New Roman"/>
          <w:lang w:eastAsia="ko-KR"/>
        </w:rPr>
        <w:tab/>
        <w:t xml:space="preserve">UE is provided with </w:t>
      </w:r>
      <w:r w:rsidRPr="003F02AF">
        <w:rPr>
          <w:rFonts w:eastAsia="Times New Roman"/>
          <w:i/>
          <w:lang w:eastAsia="ko-KR"/>
        </w:rPr>
        <w:t>TCI-UL-State-r17</w:t>
      </w:r>
      <w:r w:rsidRPr="003F02AF">
        <w:rPr>
          <w:rFonts w:eastAsia="Times New Roman"/>
          <w:lang w:eastAsia="ko-KR"/>
        </w:rPr>
        <w:t xml:space="preserve"> and UE’s higher layer signalling </w:t>
      </w:r>
      <w:r w:rsidRPr="003F02AF">
        <w:rPr>
          <w:rFonts w:eastAsia="Times New Roman"/>
          <w:i/>
          <w:lang w:eastAsia="ko-KR"/>
        </w:rPr>
        <w:t>unifiedTCI-StateType-r17</w:t>
      </w:r>
      <w:r w:rsidRPr="003F02AF">
        <w:rPr>
          <w:rFonts w:eastAsia="Times New Roman"/>
          <w:lang w:eastAsia="ko-KR"/>
        </w:rPr>
        <w:t xml:space="preserve"> in IE </w:t>
      </w:r>
      <w:r w:rsidRPr="003F02AF">
        <w:rPr>
          <w:rFonts w:eastAsia="Times New Roman"/>
          <w:i/>
          <w:lang w:eastAsia="ko-KR"/>
        </w:rPr>
        <w:t>MIMOParam-r17</w:t>
      </w:r>
      <w:r w:rsidRPr="003F02AF">
        <w:rPr>
          <w:rFonts w:eastAsia="Times New Roman"/>
          <w:lang w:eastAsia="ko-KR"/>
        </w:rPr>
        <w:t xml:space="preserve"> is set to </w:t>
      </w:r>
      <w:r w:rsidRPr="003F02AF">
        <w:rPr>
          <w:rFonts w:eastAsia="Times New Roman"/>
          <w:i/>
          <w:lang w:eastAsia="ko-KR"/>
        </w:rPr>
        <w:t>separate</w:t>
      </w:r>
      <w:r w:rsidRPr="003F02AF">
        <w:rPr>
          <w:rFonts w:eastAsia="Times New Roman"/>
          <w:lang w:eastAsia="ko-KR"/>
        </w:rPr>
        <w:t>;</w:t>
      </w:r>
    </w:p>
    <w:p w14:paraId="2D910671" w14:textId="77777777" w:rsidR="003F02AF" w:rsidRPr="003F02AF" w:rsidRDefault="003F02AF" w:rsidP="003F02AF">
      <w:pPr>
        <w:overflowPunct w:val="0"/>
        <w:autoSpaceDE w:val="0"/>
        <w:autoSpaceDN w:val="0"/>
        <w:adjustRightInd w:val="0"/>
        <w:ind w:left="568" w:hanging="284"/>
        <w:textAlignment w:val="baseline"/>
        <w:rPr>
          <w:rFonts w:eastAsia="Times New Roman"/>
          <w:lang w:eastAsia="ko-KR"/>
        </w:rPr>
      </w:pPr>
      <w:r w:rsidRPr="003F02AF">
        <w:rPr>
          <w:rFonts w:eastAsia="Times New Roman"/>
          <w:lang w:eastAsia="ko-KR"/>
        </w:rPr>
        <w:t>-</w:t>
      </w:r>
      <w:r w:rsidRPr="003F02AF">
        <w:rPr>
          <w:rFonts w:eastAsia="Times New Roman"/>
          <w:lang w:eastAsia="ko-KR"/>
        </w:rPr>
        <w:tab/>
        <w:t xml:space="preserve">UE is configured with 2 different </w:t>
      </w:r>
      <w:r w:rsidRPr="003F02AF">
        <w:rPr>
          <w:rFonts w:eastAsia="Times New Roman" w:hint="eastAsia"/>
          <w:lang w:eastAsia="zh-CN"/>
        </w:rPr>
        <w:t>uplink TCI</w:t>
      </w:r>
      <w:r w:rsidRPr="003F02AF">
        <w:rPr>
          <w:rFonts w:eastAsia="Times New Roman"/>
          <w:lang w:eastAsia="ko-KR"/>
        </w:rPr>
        <w:t xml:space="preserve"> </w:t>
      </w:r>
      <w:r w:rsidRPr="003F02AF">
        <w:rPr>
          <w:rFonts w:eastAsia="Times New Roman" w:hint="eastAsia"/>
          <w:lang w:eastAsia="zh-CN"/>
        </w:rPr>
        <w:t>states</w:t>
      </w:r>
      <w:r w:rsidRPr="003F02AF">
        <w:rPr>
          <w:rFonts w:eastAsia="Times New Roman"/>
          <w:lang w:eastAsia="ko-KR"/>
        </w:rPr>
        <w:t xml:space="preserve"> for </w:t>
      </w:r>
      <w:proofErr w:type="spellStart"/>
      <w:r w:rsidRPr="003F02AF">
        <w:rPr>
          <w:rFonts w:eastAsia="Times New Roman"/>
          <w:lang w:eastAsia="ko-KR"/>
        </w:rPr>
        <w:t>PSCell</w:t>
      </w:r>
      <w:proofErr w:type="spellEnd"/>
      <w:r w:rsidRPr="003F02AF">
        <w:rPr>
          <w:rFonts w:eastAsia="Times New Roman"/>
          <w:lang w:eastAsia="ko-KR"/>
        </w:rPr>
        <w:t xml:space="preserve">, PUCCH </w:t>
      </w:r>
      <w:r w:rsidRPr="003F02AF">
        <w:rPr>
          <w:rFonts w:eastAsia="Times New Roman" w:hint="eastAsia"/>
          <w:lang w:eastAsia="zh-CN"/>
        </w:rPr>
        <w:t>uplink TCI</w:t>
      </w:r>
      <w:r w:rsidRPr="003F02AF">
        <w:rPr>
          <w:rFonts w:eastAsia="Times New Roman"/>
          <w:lang w:eastAsia="ko-KR"/>
        </w:rPr>
        <w:t xml:space="preserve"> </w:t>
      </w:r>
      <w:r w:rsidRPr="003F02AF">
        <w:rPr>
          <w:rFonts w:eastAsia="Times New Roman" w:hint="eastAsia"/>
          <w:lang w:eastAsia="zh-CN"/>
        </w:rPr>
        <w:t>state</w:t>
      </w:r>
      <w:r w:rsidRPr="003F02AF">
        <w:rPr>
          <w:rFonts w:eastAsia="Times New Roman"/>
          <w:lang w:eastAsia="ko-KR"/>
        </w:rPr>
        <w:t xml:space="preserve"> 0 (associated with SSB0) and </w:t>
      </w:r>
      <w:r w:rsidRPr="003F02AF">
        <w:rPr>
          <w:rFonts w:eastAsia="Times New Roman" w:hint="eastAsia"/>
          <w:lang w:eastAsia="zh-CN"/>
        </w:rPr>
        <w:t>uplink TCI</w:t>
      </w:r>
      <w:r w:rsidRPr="003F02AF">
        <w:rPr>
          <w:rFonts w:eastAsia="Times New Roman"/>
          <w:lang w:eastAsia="ko-KR"/>
        </w:rPr>
        <w:t xml:space="preserve"> </w:t>
      </w:r>
      <w:r w:rsidRPr="003F02AF">
        <w:rPr>
          <w:rFonts w:eastAsia="Times New Roman" w:hint="eastAsia"/>
          <w:lang w:eastAsia="zh-CN"/>
        </w:rPr>
        <w:t>state</w:t>
      </w:r>
      <w:r w:rsidRPr="003F02AF">
        <w:rPr>
          <w:rFonts w:eastAsia="Times New Roman"/>
          <w:lang w:eastAsia="ko-KR"/>
        </w:rPr>
        <w:t xml:space="preserve"> 1 (associated with SSB1), by using RRC signalling </w:t>
      </w:r>
      <w:r w:rsidRPr="003F02AF">
        <w:rPr>
          <w:rFonts w:eastAsia="Times New Roman"/>
          <w:i/>
          <w:lang w:eastAsia="ko-KR"/>
        </w:rPr>
        <w:t>ul-TCI-StateList-r17</w:t>
      </w:r>
      <w:r w:rsidRPr="003F02AF">
        <w:rPr>
          <w:rFonts w:eastAsia="Times New Roman" w:hint="eastAsia"/>
          <w:lang w:eastAsia="ko-KR"/>
        </w:rPr>
        <w:t> </w:t>
      </w:r>
      <w:r w:rsidRPr="003F02AF">
        <w:rPr>
          <w:rFonts w:eastAsia="Times New Roman"/>
          <w:lang w:eastAsia="ko-KR"/>
        </w:rPr>
        <w:t xml:space="preserve">in IE </w:t>
      </w:r>
      <w:r w:rsidRPr="003F02AF">
        <w:rPr>
          <w:rFonts w:eastAsia="Times New Roman"/>
          <w:i/>
          <w:lang w:eastAsia="ko-KR"/>
        </w:rPr>
        <w:t>BWP-</w:t>
      </w:r>
      <w:proofErr w:type="spellStart"/>
      <w:r w:rsidRPr="003F02AF">
        <w:rPr>
          <w:rFonts w:eastAsia="Times New Roman"/>
          <w:i/>
          <w:lang w:eastAsia="ko-KR"/>
        </w:rPr>
        <w:t>UplinkDedicated</w:t>
      </w:r>
      <w:proofErr w:type="spellEnd"/>
      <w:r w:rsidRPr="003F02AF">
        <w:rPr>
          <w:rFonts w:eastAsia="Times New Roman"/>
          <w:lang w:eastAsia="ko-KR"/>
        </w:rPr>
        <w:t>, in Cell 2 before starting the test</w:t>
      </w:r>
      <w:r w:rsidRPr="003F02AF">
        <w:rPr>
          <w:rFonts w:eastAsia="Times New Roman" w:hint="eastAsia"/>
          <w:lang w:eastAsia="zh-CN"/>
        </w:rPr>
        <w:t>;</w:t>
      </w:r>
    </w:p>
    <w:p w14:paraId="2FB0D83F" w14:textId="77777777" w:rsidR="003F02AF" w:rsidRPr="003F02AF" w:rsidRDefault="003F02AF" w:rsidP="003F02AF">
      <w:pPr>
        <w:overflowPunct w:val="0"/>
        <w:autoSpaceDE w:val="0"/>
        <w:autoSpaceDN w:val="0"/>
        <w:adjustRightInd w:val="0"/>
        <w:ind w:left="568" w:hanging="284"/>
        <w:textAlignment w:val="baseline"/>
        <w:rPr>
          <w:rFonts w:eastAsia="Times New Roman"/>
          <w:lang w:eastAsia="zh-CN"/>
        </w:rPr>
      </w:pPr>
      <w:r w:rsidRPr="003F02AF">
        <w:rPr>
          <w:rFonts w:eastAsia="Times New Roman"/>
          <w:lang w:eastAsia="ko-KR"/>
        </w:rPr>
        <w:t>-</w:t>
      </w:r>
      <w:r w:rsidRPr="003F02AF">
        <w:rPr>
          <w:rFonts w:eastAsia="Times New Roman"/>
          <w:lang w:eastAsia="ko-KR"/>
        </w:rPr>
        <w:tab/>
        <w:t xml:space="preserve">UE is indicated uplink TCI </w:t>
      </w:r>
      <w:r w:rsidRPr="003F02AF">
        <w:rPr>
          <w:rFonts w:eastAsia="Times New Roman" w:hint="eastAsia"/>
          <w:lang w:eastAsia="zh-CN"/>
        </w:rPr>
        <w:t>state</w:t>
      </w:r>
      <w:r w:rsidRPr="003F02AF">
        <w:rPr>
          <w:rFonts w:eastAsia="Times New Roman"/>
          <w:lang w:eastAsia="ko-KR"/>
        </w:rPr>
        <w:t xml:space="preserve"> 0 as the active PUCCH uplink TCI </w:t>
      </w:r>
      <w:r w:rsidRPr="003F02AF">
        <w:rPr>
          <w:rFonts w:eastAsia="Times New Roman" w:hint="eastAsia"/>
          <w:lang w:eastAsia="zh-CN"/>
        </w:rPr>
        <w:t>state</w:t>
      </w:r>
      <w:r w:rsidRPr="003F02AF">
        <w:rPr>
          <w:rFonts w:eastAsia="Times New Roman"/>
          <w:lang w:eastAsia="zh-CN"/>
        </w:rPr>
        <w:t>.</w:t>
      </w:r>
    </w:p>
    <w:p w14:paraId="2E64AF65" w14:textId="77777777" w:rsidR="003F02AF" w:rsidRPr="003F02AF" w:rsidRDefault="003F02AF" w:rsidP="003F02AF">
      <w:pPr>
        <w:overflowPunct w:val="0"/>
        <w:autoSpaceDE w:val="0"/>
        <w:autoSpaceDN w:val="0"/>
        <w:adjustRightInd w:val="0"/>
        <w:textAlignment w:val="baseline"/>
        <w:rPr>
          <w:rFonts w:eastAsia="?? ??"/>
          <w:lang w:eastAsia="ko-KR"/>
        </w:rPr>
      </w:pPr>
      <w:r w:rsidRPr="003F02AF">
        <w:rPr>
          <w:rFonts w:eastAsia="Times New Roman"/>
          <w:lang w:eastAsia="ko-KR"/>
        </w:rPr>
        <w:t xml:space="preserve">The test consists of two time periods, T1 and T2. During T1 only SSB#0 with which PUCCH </w:t>
      </w:r>
      <w:r w:rsidRPr="003F02AF">
        <w:rPr>
          <w:rFonts w:eastAsia="Times New Roman" w:hint="eastAsia"/>
          <w:lang w:eastAsia="zh-CN"/>
        </w:rPr>
        <w:t>uplink TCI</w:t>
      </w:r>
      <w:r w:rsidRPr="003F02AF">
        <w:rPr>
          <w:rFonts w:eastAsia="Times New Roman"/>
          <w:lang w:eastAsia="ko-KR"/>
        </w:rPr>
        <w:t xml:space="preserve"> </w:t>
      </w:r>
      <w:r w:rsidRPr="003F02AF">
        <w:rPr>
          <w:rFonts w:eastAsia="Times New Roman" w:hint="eastAsia"/>
          <w:lang w:eastAsia="zh-CN"/>
        </w:rPr>
        <w:t>state</w:t>
      </w:r>
      <w:r w:rsidRPr="003F02AF">
        <w:rPr>
          <w:rFonts w:eastAsia="Times New Roman"/>
          <w:lang w:eastAsia="ko-KR"/>
        </w:rPr>
        <w:t xml:space="preserve"> 0 is associated is transmitted. At the beginning of T2, the SSB#1 corresponding to</w:t>
      </w:r>
      <w:r w:rsidRPr="003F02AF">
        <w:rPr>
          <w:rFonts w:eastAsia="Times New Roman" w:hint="eastAsia"/>
          <w:lang w:eastAsia="zh-CN"/>
        </w:rPr>
        <w:t xml:space="preserve"> uplink TCI</w:t>
      </w:r>
      <w:r w:rsidRPr="003F02AF">
        <w:rPr>
          <w:rFonts w:eastAsia="Times New Roman"/>
          <w:lang w:eastAsia="ko-KR"/>
        </w:rPr>
        <w:t xml:space="preserve"> </w:t>
      </w:r>
      <w:r w:rsidRPr="003F02AF">
        <w:rPr>
          <w:rFonts w:eastAsia="Times New Roman" w:hint="eastAsia"/>
          <w:lang w:eastAsia="zh-CN"/>
        </w:rPr>
        <w:t>state</w:t>
      </w:r>
      <w:r w:rsidRPr="003F02AF">
        <w:rPr>
          <w:rFonts w:eastAsia="Times New Roman"/>
          <w:lang w:eastAsia="ko-KR"/>
        </w:rPr>
        <w:t xml:space="preserve"> 1 starts transmitting. After the beginning of T2, in slot </w:t>
      </w:r>
      <w:r w:rsidRPr="003F02AF">
        <w:rPr>
          <w:rFonts w:eastAsia="Times New Roman"/>
          <w:i/>
          <w:lang w:eastAsia="ko-KR"/>
        </w:rPr>
        <w:t>n</w:t>
      </w:r>
      <w:r w:rsidRPr="003F02AF">
        <w:rPr>
          <w:rFonts w:eastAsia="Times New Roman"/>
          <w:lang w:eastAsia="ko-KR"/>
        </w:rPr>
        <w:t xml:space="preserve"> which is within 1280ms of UE providing L1-RSRP report with results for both SSB#0 and SSB#1, UE receives a MAC-CE command indicating a switch to transmit PUCCH with </w:t>
      </w:r>
      <w:r w:rsidRPr="003F02AF">
        <w:rPr>
          <w:rFonts w:eastAsia="Times New Roman" w:hint="eastAsia"/>
          <w:lang w:eastAsia="zh-CN"/>
        </w:rPr>
        <w:t>uplink TCI</w:t>
      </w:r>
      <w:r w:rsidRPr="003F02AF">
        <w:rPr>
          <w:rFonts w:eastAsia="Times New Roman"/>
          <w:lang w:eastAsia="ko-KR"/>
        </w:rPr>
        <w:t xml:space="preserve"> </w:t>
      </w:r>
      <w:r w:rsidRPr="003F02AF">
        <w:rPr>
          <w:rFonts w:eastAsia="Times New Roman" w:hint="eastAsia"/>
          <w:lang w:eastAsia="zh-CN"/>
        </w:rPr>
        <w:t>state</w:t>
      </w:r>
      <w:r w:rsidRPr="003F02AF">
        <w:rPr>
          <w:rFonts w:eastAsia="Times New Roman"/>
          <w:lang w:eastAsia="ko-KR"/>
        </w:rPr>
        <w:t xml:space="preserve"> 1. </w:t>
      </w:r>
      <w:r w:rsidRPr="003F02AF">
        <w:rPr>
          <w:rFonts w:eastAsia="Times New Roman" w:cs="v4.2.0"/>
          <w:lang w:eastAsia="ko-KR"/>
        </w:rPr>
        <w:t xml:space="preserve">The test has higher layer parameter </w:t>
      </w:r>
      <w:proofErr w:type="spellStart"/>
      <w:r w:rsidRPr="003F02AF">
        <w:rPr>
          <w:rFonts w:eastAsia="?? ??"/>
          <w:i/>
          <w:lang w:eastAsia="ko-KR"/>
        </w:rPr>
        <w:t>timeRestrictionForChannelMeasurements</w:t>
      </w:r>
      <w:proofErr w:type="spellEnd"/>
      <w:r w:rsidRPr="003F02AF">
        <w:rPr>
          <w:rFonts w:eastAsia="?? ??"/>
          <w:i/>
          <w:lang w:eastAsia="ko-KR"/>
        </w:rPr>
        <w:t xml:space="preserve"> </w:t>
      </w:r>
      <w:r w:rsidRPr="003F02AF">
        <w:rPr>
          <w:rFonts w:eastAsia="?? ??"/>
          <w:lang w:eastAsia="ko-KR"/>
        </w:rPr>
        <w:t>configured.</w:t>
      </w:r>
    </w:p>
    <w:p w14:paraId="67A98C9B" w14:textId="77777777" w:rsidR="003F02AF" w:rsidRPr="003F02AF" w:rsidRDefault="003F02AF" w:rsidP="003F02AF">
      <w:pPr>
        <w:overflowPunct w:val="0"/>
        <w:autoSpaceDE w:val="0"/>
        <w:autoSpaceDN w:val="0"/>
        <w:adjustRightInd w:val="0"/>
        <w:textAlignment w:val="baseline"/>
        <w:rPr>
          <w:rFonts w:eastAsia="Times New Roman"/>
          <w:lang w:eastAsia="ko-KR"/>
        </w:rPr>
      </w:pPr>
      <w:r w:rsidRPr="003F02AF">
        <w:rPr>
          <w:rFonts w:eastAsia="Times New Roman"/>
          <w:lang w:eastAsia="ko-KR"/>
        </w:rPr>
        <w:t xml:space="preserve">Index of CSI-RS#1 is configured for UE as </w:t>
      </w:r>
      <w:r w:rsidRPr="003F02AF">
        <w:rPr>
          <w:rFonts w:eastAsia="Times New Roman"/>
          <w:i/>
          <w:lang w:eastAsia="ko-KR"/>
        </w:rPr>
        <w:t>PUSCH-PathlossReferenceRS-Id-r17</w:t>
      </w:r>
      <w:r w:rsidRPr="003F02AF">
        <w:rPr>
          <w:rFonts w:eastAsia="Times New Roman"/>
          <w:lang w:eastAsia="ko-KR"/>
        </w:rPr>
        <w:t xml:space="preserve"> which is indicated in </w:t>
      </w:r>
      <w:r w:rsidRPr="003F02AF">
        <w:rPr>
          <w:rFonts w:eastAsia="Times New Roman"/>
          <w:i/>
          <w:lang w:eastAsia="ko-KR"/>
        </w:rPr>
        <w:t>TCI-UL-State-r17</w:t>
      </w:r>
      <w:r w:rsidRPr="003F02AF">
        <w:rPr>
          <w:rFonts w:eastAsia="Times New Roman"/>
          <w:lang w:eastAsia="ko-KR"/>
        </w:rPr>
        <w:t xml:space="preserve"> of uplink TCI state 1. CSI-RS#1 is </w:t>
      </w:r>
      <w:proofErr w:type="spellStart"/>
      <w:r w:rsidRPr="003F02AF">
        <w:rPr>
          <w:rFonts w:eastAsia="Times New Roman"/>
          <w:lang w:eastAsia="ko-KR"/>
        </w:rPr>
        <w:t>QCLed</w:t>
      </w:r>
      <w:proofErr w:type="spellEnd"/>
      <w:r w:rsidRPr="003F02AF">
        <w:rPr>
          <w:rFonts w:eastAsia="Times New Roman"/>
          <w:lang w:eastAsia="ko-KR"/>
        </w:rPr>
        <w:t xml:space="preserve"> </w:t>
      </w:r>
      <w:proofErr w:type="spellStart"/>
      <w:r w:rsidRPr="003F02AF">
        <w:rPr>
          <w:rFonts w:eastAsia="Times New Roman"/>
          <w:lang w:eastAsia="ko-KR"/>
        </w:rPr>
        <w:t>typeD</w:t>
      </w:r>
      <w:proofErr w:type="spellEnd"/>
      <w:r w:rsidRPr="003F02AF">
        <w:rPr>
          <w:rFonts w:eastAsia="Times New Roman"/>
          <w:lang w:eastAsia="ko-KR"/>
        </w:rPr>
        <w:t xml:space="preserve"> with SSB</w:t>
      </w:r>
      <w:r w:rsidRPr="003F02AF">
        <w:rPr>
          <w:rFonts w:eastAsia="Times New Roman" w:hint="eastAsia"/>
          <w:lang w:eastAsia="zh-CN"/>
        </w:rPr>
        <w:t>#</w:t>
      </w:r>
      <w:r w:rsidRPr="003F02AF">
        <w:rPr>
          <w:rFonts w:eastAsia="Times New Roman"/>
          <w:lang w:eastAsia="ko-KR"/>
        </w:rPr>
        <w:t xml:space="preserve">1. UE does not maintain CSI-RS#1 as pathloss RS before the uplink TCI state switching. </w:t>
      </w:r>
    </w:p>
    <w:p w14:paraId="6E840B1F" w14:textId="77777777" w:rsidR="003F02AF" w:rsidRPr="003F02AF" w:rsidRDefault="003F02AF" w:rsidP="003F02AF">
      <w:pPr>
        <w:keepNext/>
        <w:keepLines/>
        <w:overflowPunct w:val="0"/>
        <w:autoSpaceDE w:val="0"/>
        <w:autoSpaceDN w:val="0"/>
        <w:adjustRightInd w:val="0"/>
        <w:spacing w:before="60"/>
        <w:jc w:val="center"/>
        <w:textAlignment w:val="baseline"/>
        <w:rPr>
          <w:rFonts w:ascii="Arial" w:eastAsia="Times New Roman" w:hAnsi="Arial"/>
          <w:b/>
          <w:lang w:eastAsia="ko-KR"/>
        </w:rPr>
      </w:pPr>
      <w:r w:rsidRPr="003F02AF">
        <w:rPr>
          <w:rFonts w:ascii="Arial" w:eastAsia="Times New Roman" w:hAnsi="Arial" w:cs="v4.2.0"/>
          <w:b/>
          <w:lang w:eastAsia="ko-KR"/>
        </w:rPr>
        <w:lastRenderedPageBreak/>
        <w:t xml:space="preserve">Table A.5.5.11.2.1.2-1: NR Cell specific test parameters for </w:t>
      </w:r>
      <w:r w:rsidRPr="003F02AF">
        <w:rPr>
          <w:rFonts w:ascii="Arial" w:eastAsia="Times New Roman" w:hAnsi="Arial"/>
          <w:b/>
          <w:lang w:eastAsia="ko-KR"/>
        </w:rPr>
        <w:t>uplink TCI state</w:t>
      </w:r>
      <w:r w:rsidRPr="003F02AF">
        <w:rPr>
          <w:rFonts w:ascii="Arial" w:eastAsia="Times New Roman" w:hAnsi="Arial" w:cs="v4.2.0"/>
          <w:b/>
          <w:lang w:eastAsia="ko-KR"/>
        </w:rPr>
        <w:t xml:space="preserv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3F02AF" w:rsidRPr="003F02AF" w14:paraId="46265858"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5AAB84E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Parameter</w:t>
            </w:r>
          </w:p>
        </w:tc>
        <w:tc>
          <w:tcPr>
            <w:tcW w:w="992" w:type="dxa"/>
            <w:tcBorders>
              <w:top w:val="single" w:sz="4" w:space="0" w:color="auto"/>
              <w:left w:val="single" w:sz="4" w:space="0" w:color="auto"/>
              <w:bottom w:val="single" w:sz="4" w:space="0" w:color="auto"/>
              <w:right w:val="single" w:sz="4" w:space="0" w:color="auto"/>
            </w:tcBorders>
          </w:tcPr>
          <w:p w14:paraId="0117118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Unit</w:t>
            </w:r>
          </w:p>
        </w:tc>
        <w:tc>
          <w:tcPr>
            <w:tcW w:w="2551" w:type="dxa"/>
            <w:tcBorders>
              <w:top w:val="single" w:sz="4" w:space="0" w:color="auto"/>
              <w:left w:val="single" w:sz="4" w:space="0" w:color="auto"/>
              <w:bottom w:val="single" w:sz="4" w:space="0" w:color="auto"/>
              <w:right w:val="single" w:sz="4" w:space="0" w:color="auto"/>
            </w:tcBorders>
          </w:tcPr>
          <w:p w14:paraId="6D07251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Cell 2</w:t>
            </w:r>
          </w:p>
        </w:tc>
      </w:tr>
      <w:tr w:rsidR="003F02AF" w:rsidRPr="003F02AF" w14:paraId="10DC1348"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4817F286"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hint="eastAsia"/>
                <w:sz w:val="18"/>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9BFCE4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2E5869B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F02AF">
              <w:rPr>
                <w:rFonts w:ascii="Arial" w:eastAsia="Times New Roman" w:hAnsi="Arial" w:cs="v4.2.0" w:hint="eastAsia"/>
                <w:sz w:val="18"/>
                <w:lang w:eastAsia="zh-CN"/>
              </w:rPr>
              <w:t>FR2</w:t>
            </w:r>
          </w:p>
        </w:tc>
      </w:tr>
      <w:tr w:rsidR="003F02AF" w:rsidRPr="003F02AF" w14:paraId="6A796812" w14:textId="77777777" w:rsidTr="003F02AF">
        <w:trPr>
          <w:cantSplit/>
          <w:trHeight w:val="262"/>
          <w:jc w:val="center"/>
        </w:trPr>
        <w:tc>
          <w:tcPr>
            <w:tcW w:w="3823" w:type="dxa"/>
            <w:tcBorders>
              <w:top w:val="single" w:sz="4" w:space="0" w:color="auto"/>
              <w:left w:val="single" w:sz="4" w:space="0" w:color="auto"/>
              <w:right w:val="single" w:sz="4" w:space="0" w:color="auto"/>
            </w:tcBorders>
          </w:tcPr>
          <w:p w14:paraId="65DC726B"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lang w:eastAsia="ko-KR"/>
              </w:rPr>
              <w:t>Duplex mode</w:t>
            </w:r>
          </w:p>
        </w:tc>
        <w:tc>
          <w:tcPr>
            <w:tcW w:w="992" w:type="dxa"/>
            <w:tcBorders>
              <w:top w:val="single" w:sz="4" w:space="0" w:color="auto"/>
              <w:left w:val="single" w:sz="4" w:space="0" w:color="auto"/>
              <w:right w:val="single" w:sz="4" w:space="0" w:color="auto"/>
            </w:tcBorders>
          </w:tcPr>
          <w:p w14:paraId="551E54B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right w:val="single" w:sz="4" w:space="0" w:color="auto"/>
            </w:tcBorders>
          </w:tcPr>
          <w:p w14:paraId="07A545F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TDD</w:t>
            </w:r>
          </w:p>
        </w:tc>
      </w:tr>
      <w:tr w:rsidR="003F02AF" w:rsidRPr="003F02AF" w14:paraId="6E56B68B" w14:textId="77777777" w:rsidTr="003F02AF">
        <w:trPr>
          <w:cantSplit/>
          <w:trHeight w:val="254"/>
          <w:jc w:val="center"/>
        </w:trPr>
        <w:tc>
          <w:tcPr>
            <w:tcW w:w="3823" w:type="dxa"/>
            <w:tcBorders>
              <w:top w:val="single" w:sz="4" w:space="0" w:color="auto"/>
              <w:left w:val="single" w:sz="4" w:space="0" w:color="auto"/>
              <w:right w:val="single" w:sz="4" w:space="0" w:color="auto"/>
            </w:tcBorders>
          </w:tcPr>
          <w:p w14:paraId="4E9A70DA"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lang w:eastAsia="ko-KR"/>
              </w:rPr>
              <w:t>TDD configuration</w:t>
            </w:r>
          </w:p>
        </w:tc>
        <w:tc>
          <w:tcPr>
            <w:tcW w:w="992" w:type="dxa"/>
            <w:tcBorders>
              <w:top w:val="single" w:sz="4" w:space="0" w:color="auto"/>
              <w:left w:val="single" w:sz="4" w:space="0" w:color="auto"/>
              <w:right w:val="single" w:sz="4" w:space="0" w:color="auto"/>
            </w:tcBorders>
          </w:tcPr>
          <w:p w14:paraId="15E82DC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right w:val="single" w:sz="4" w:space="0" w:color="auto"/>
            </w:tcBorders>
            <w:vAlign w:val="center"/>
          </w:tcPr>
          <w:p w14:paraId="0730987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TDDConf.3.1</w:t>
            </w:r>
          </w:p>
        </w:tc>
      </w:tr>
      <w:tr w:rsidR="003F02AF" w:rsidRPr="003F02AF" w14:paraId="7FAE212E" w14:textId="77777777" w:rsidTr="003F02AF">
        <w:trPr>
          <w:cantSplit/>
          <w:jc w:val="center"/>
        </w:trPr>
        <w:tc>
          <w:tcPr>
            <w:tcW w:w="3823" w:type="dxa"/>
            <w:tcBorders>
              <w:top w:val="single" w:sz="4" w:space="0" w:color="auto"/>
              <w:left w:val="single" w:sz="4" w:space="0" w:color="auto"/>
              <w:right w:val="single" w:sz="4" w:space="0" w:color="auto"/>
            </w:tcBorders>
          </w:tcPr>
          <w:p w14:paraId="0FA5E91C"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3F02AF">
              <w:rPr>
                <w:rFonts w:ascii="Arial" w:eastAsia="Times New Roman" w:hAnsi="Arial" w:cs="Arial"/>
                <w:sz w:val="18"/>
                <w:lang w:eastAsia="ko-KR"/>
              </w:rPr>
              <w:t>BW</w:t>
            </w:r>
            <w:r w:rsidRPr="003F02AF">
              <w:rPr>
                <w:rFonts w:ascii="Arial" w:eastAsia="Times New Roman" w:hAnsi="Arial" w:cs="Arial"/>
                <w:sz w:val="18"/>
                <w:vertAlign w:val="subscript"/>
                <w:lang w:eastAsia="ko-KR"/>
              </w:rPr>
              <w:t>channel</w:t>
            </w:r>
            <w:proofErr w:type="spellEnd"/>
          </w:p>
        </w:tc>
        <w:tc>
          <w:tcPr>
            <w:tcW w:w="992" w:type="dxa"/>
            <w:tcBorders>
              <w:top w:val="single" w:sz="4" w:space="0" w:color="auto"/>
              <w:left w:val="single" w:sz="4" w:space="0" w:color="auto"/>
              <w:right w:val="single" w:sz="4" w:space="0" w:color="auto"/>
            </w:tcBorders>
          </w:tcPr>
          <w:p w14:paraId="6AEC9F5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vAlign w:val="center"/>
          </w:tcPr>
          <w:p w14:paraId="12A9304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3F02AF">
              <w:rPr>
                <w:rFonts w:ascii="Arial" w:eastAsia="Malgun Gothic" w:hAnsi="Arial"/>
                <w:sz w:val="18"/>
                <w:szCs w:val="18"/>
                <w:lang w:eastAsia="ko-KR"/>
              </w:rPr>
              <w:t xml:space="preserve">100 MHz: </w:t>
            </w:r>
            <w:proofErr w:type="spellStart"/>
            <w:proofErr w:type="gramStart"/>
            <w:r w:rsidRPr="003F02AF">
              <w:rPr>
                <w:rFonts w:ascii="Arial" w:eastAsia="Malgun Gothic" w:hAnsi="Arial" w:cs="Arial"/>
                <w:sz w:val="18"/>
                <w:szCs w:val="18"/>
                <w:lang w:eastAsia="ko-KR"/>
              </w:rPr>
              <w:t>N</w:t>
            </w:r>
            <w:r w:rsidRPr="003F02AF">
              <w:rPr>
                <w:rFonts w:ascii="Arial" w:eastAsia="Malgun Gothic" w:hAnsi="Arial" w:cs="Arial"/>
                <w:sz w:val="18"/>
                <w:szCs w:val="18"/>
                <w:vertAlign w:val="subscript"/>
                <w:lang w:eastAsia="ko-KR"/>
              </w:rPr>
              <w:t>RB,c</w:t>
            </w:r>
            <w:proofErr w:type="spellEnd"/>
            <w:proofErr w:type="gramEnd"/>
            <w:r w:rsidRPr="003F02AF">
              <w:rPr>
                <w:rFonts w:ascii="Arial" w:eastAsia="Malgun Gothic" w:hAnsi="Arial" w:cs="Arial"/>
                <w:sz w:val="18"/>
                <w:szCs w:val="18"/>
                <w:lang w:eastAsia="ko-KR"/>
              </w:rPr>
              <w:t xml:space="preserve"> = 66</w:t>
            </w:r>
          </w:p>
        </w:tc>
      </w:tr>
      <w:tr w:rsidR="003F02AF" w:rsidRPr="003F02AF" w14:paraId="39FF1F9B" w14:textId="77777777" w:rsidTr="003F02AF">
        <w:trPr>
          <w:cantSplit/>
          <w:trHeight w:val="151"/>
          <w:jc w:val="center"/>
        </w:trPr>
        <w:tc>
          <w:tcPr>
            <w:tcW w:w="3823" w:type="dxa"/>
            <w:tcBorders>
              <w:top w:val="single" w:sz="4" w:space="0" w:color="auto"/>
              <w:left w:val="single" w:sz="4" w:space="0" w:color="auto"/>
              <w:right w:val="single" w:sz="4" w:space="0" w:color="auto"/>
            </w:tcBorders>
          </w:tcPr>
          <w:p w14:paraId="563BD88C"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lang w:eastAsia="ko-KR"/>
              </w:rPr>
              <w:t>Initial DL BWP Configuration</w:t>
            </w:r>
          </w:p>
        </w:tc>
        <w:tc>
          <w:tcPr>
            <w:tcW w:w="992" w:type="dxa"/>
            <w:tcBorders>
              <w:top w:val="single" w:sz="4" w:space="0" w:color="auto"/>
              <w:left w:val="single" w:sz="4" w:space="0" w:color="auto"/>
              <w:right w:val="single" w:sz="4" w:space="0" w:color="auto"/>
            </w:tcBorders>
          </w:tcPr>
          <w:p w14:paraId="50EF4FF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right w:val="single" w:sz="4" w:space="0" w:color="auto"/>
            </w:tcBorders>
          </w:tcPr>
          <w:p w14:paraId="07DCBB0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F02AF">
              <w:rPr>
                <w:rFonts w:ascii="Arial" w:eastAsia="Times New Roman" w:hAnsi="Arial" w:cs="v4.2.0"/>
                <w:sz w:val="18"/>
                <w:lang w:eastAsia="zh-CN"/>
              </w:rPr>
              <w:t>DLBWP.0.2</w:t>
            </w:r>
          </w:p>
        </w:tc>
      </w:tr>
      <w:tr w:rsidR="003F02AF" w:rsidRPr="003F02AF" w14:paraId="2612FC86" w14:textId="77777777" w:rsidTr="003F02AF">
        <w:trPr>
          <w:cantSplit/>
          <w:jc w:val="center"/>
        </w:trPr>
        <w:tc>
          <w:tcPr>
            <w:tcW w:w="3823" w:type="dxa"/>
            <w:tcBorders>
              <w:left w:val="single" w:sz="4" w:space="0" w:color="auto"/>
              <w:right w:val="single" w:sz="4" w:space="0" w:color="auto"/>
            </w:tcBorders>
          </w:tcPr>
          <w:p w14:paraId="0B6C5C06"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lang w:eastAsia="ko-KR"/>
              </w:rPr>
              <w:t>Dedicated DL BWP Configuration</w:t>
            </w:r>
          </w:p>
        </w:tc>
        <w:tc>
          <w:tcPr>
            <w:tcW w:w="992" w:type="dxa"/>
            <w:tcBorders>
              <w:left w:val="single" w:sz="4" w:space="0" w:color="auto"/>
              <w:right w:val="single" w:sz="4" w:space="0" w:color="auto"/>
            </w:tcBorders>
          </w:tcPr>
          <w:p w14:paraId="5712F61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left w:val="single" w:sz="4" w:space="0" w:color="auto"/>
              <w:bottom w:val="single" w:sz="4" w:space="0" w:color="auto"/>
              <w:right w:val="single" w:sz="4" w:space="0" w:color="auto"/>
            </w:tcBorders>
          </w:tcPr>
          <w:p w14:paraId="0D76EA9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F02AF">
              <w:rPr>
                <w:rFonts w:ascii="Arial" w:eastAsia="Times New Roman" w:hAnsi="Arial" w:cs="v4.2.0"/>
                <w:sz w:val="18"/>
                <w:lang w:eastAsia="zh-CN"/>
              </w:rPr>
              <w:t>DLBWP.1.1</w:t>
            </w:r>
            <w:r w:rsidRPr="003F02AF">
              <w:rPr>
                <w:rFonts w:ascii="Arial" w:eastAsia="Times New Roman" w:hAnsi="Arial" w:cs="Arial"/>
                <w:sz w:val="18"/>
                <w:szCs w:val="18"/>
                <w:vertAlign w:val="superscript"/>
                <w:lang w:eastAsia="ko-KR"/>
              </w:rPr>
              <w:t xml:space="preserve"> </w:t>
            </w:r>
          </w:p>
        </w:tc>
      </w:tr>
      <w:tr w:rsidR="003F02AF" w:rsidRPr="003F02AF" w14:paraId="70B2F586" w14:textId="77777777" w:rsidTr="003F02AF">
        <w:trPr>
          <w:cantSplit/>
          <w:jc w:val="center"/>
        </w:trPr>
        <w:tc>
          <w:tcPr>
            <w:tcW w:w="3823" w:type="dxa"/>
            <w:tcBorders>
              <w:top w:val="single" w:sz="4" w:space="0" w:color="auto"/>
              <w:left w:val="single" w:sz="4" w:space="0" w:color="auto"/>
              <w:right w:val="single" w:sz="4" w:space="0" w:color="auto"/>
            </w:tcBorders>
          </w:tcPr>
          <w:p w14:paraId="416E6DB5"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szCs w:val="18"/>
                <w:lang w:eastAsia="ko-KR"/>
              </w:rPr>
              <w:t>Initial UL BWP Configuration</w:t>
            </w:r>
          </w:p>
        </w:tc>
        <w:tc>
          <w:tcPr>
            <w:tcW w:w="992" w:type="dxa"/>
            <w:tcBorders>
              <w:top w:val="single" w:sz="4" w:space="0" w:color="auto"/>
              <w:left w:val="single" w:sz="4" w:space="0" w:color="auto"/>
              <w:right w:val="single" w:sz="4" w:space="0" w:color="auto"/>
            </w:tcBorders>
          </w:tcPr>
          <w:p w14:paraId="4473881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1F39350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v4.2.0"/>
                <w:sz w:val="18"/>
                <w:lang w:eastAsia="zh-CN"/>
              </w:rPr>
              <w:t>ULBWP.0.2</w:t>
            </w:r>
            <w:r w:rsidRPr="003F02AF">
              <w:rPr>
                <w:rFonts w:ascii="Arial" w:eastAsia="Times New Roman" w:hAnsi="Arial" w:cs="Arial"/>
                <w:sz w:val="18"/>
                <w:szCs w:val="18"/>
                <w:vertAlign w:val="superscript"/>
                <w:lang w:eastAsia="ko-KR"/>
              </w:rPr>
              <w:t xml:space="preserve"> </w:t>
            </w:r>
          </w:p>
        </w:tc>
      </w:tr>
      <w:tr w:rsidR="003F02AF" w:rsidRPr="003F02AF" w14:paraId="3BD6C377" w14:textId="77777777" w:rsidTr="003F02AF">
        <w:trPr>
          <w:cantSplit/>
          <w:jc w:val="center"/>
        </w:trPr>
        <w:tc>
          <w:tcPr>
            <w:tcW w:w="3823" w:type="dxa"/>
            <w:tcBorders>
              <w:top w:val="single" w:sz="4" w:space="0" w:color="auto"/>
              <w:left w:val="single" w:sz="4" w:space="0" w:color="auto"/>
              <w:right w:val="single" w:sz="4" w:space="0" w:color="auto"/>
            </w:tcBorders>
          </w:tcPr>
          <w:p w14:paraId="1C81FC2F"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lang w:eastAsia="ko-KR"/>
              </w:rPr>
              <w:t>Dedicated UL BWP Configuration</w:t>
            </w:r>
          </w:p>
        </w:tc>
        <w:tc>
          <w:tcPr>
            <w:tcW w:w="992" w:type="dxa"/>
            <w:tcBorders>
              <w:top w:val="single" w:sz="4" w:space="0" w:color="auto"/>
              <w:left w:val="single" w:sz="4" w:space="0" w:color="auto"/>
              <w:right w:val="single" w:sz="4" w:space="0" w:color="auto"/>
            </w:tcBorders>
          </w:tcPr>
          <w:p w14:paraId="41B45D2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3F65B4D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v4.2.0"/>
                <w:sz w:val="18"/>
                <w:lang w:eastAsia="zh-CN"/>
              </w:rPr>
              <w:t>ULBWP.1.1</w:t>
            </w:r>
            <w:r w:rsidRPr="003F02AF">
              <w:rPr>
                <w:rFonts w:ascii="Arial" w:eastAsia="Times New Roman" w:hAnsi="Arial" w:cs="Arial"/>
                <w:sz w:val="18"/>
                <w:szCs w:val="18"/>
                <w:vertAlign w:val="superscript"/>
                <w:lang w:eastAsia="ko-KR"/>
              </w:rPr>
              <w:t xml:space="preserve"> </w:t>
            </w:r>
          </w:p>
        </w:tc>
      </w:tr>
      <w:tr w:rsidR="003F02AF" w:rsidRPr="003F02AF" w14:paraId="665C0652" w14:textId="77777777" w:rsidTr="003F02AF">
        <w:trPr>
          <w:cantSplit/>
          <w:jc w:val="center"/>
        </w:trPr>
        <w:tc>
          <w:tcPr>
            <w:tcW w:w="3823" w:type="dxa"/>
            <w:tcBorders>
              <w:top w:val="single" w:sz="4" w:space="0" w:color="auto"/>
              <w:left w:val="single" w:sz="4" w:space="0" w:color="auto"/>
              <w:right w:val="single" w:sz="4" w:space="0" w:color="auto"/>
            </w:tcBorders>
          </w:tcPr>
          <w:p w14:paraId="39158AA4"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lang w:eastAsia="ko-KR"/>
              </w:rPr>
              <w:t>PDSCH Reference measurement channel</w:t>
            </w:r>
          </w:p>
        </w:tc>
        <w:tc>
          <w:tcPr>
            <w:tcW w:w="992" w:type="dxa"/>
            <w:tcBorders>
              <w:top w:val="single" w:sz="4" w:space="0" w:color="auto"/>
              <w:left w:val="single" w:sz="4" w:space="0" w:color="auto"/>
              <w:right w:val="single" w:sz="4" w:space="0" w:color="auto"/>
            </w:tcBorders>
          </w:tcPr>
          <w:p w14:paraId="0A748A5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33EB565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F02AF">
              <w:rPr>
                <w:rFonts w:ascii="Arial" w:eastAsia="Times New Roman" w:hAnsi="Arial" w:cs="Arial"/>
                <w:sz w:val="18"/>
                <w:lang w:eastAsia="ko-KR"/>
              </w:rPr>
              <w:t xml:space="preserve">SR.3.1 TDD </w:t>
            </w:r>
          </w:p>
        </w:tc>
      </w:tr>
      <w:tr w:rsidR="003F02AF" w:rsidRPr="003F02AF" w14:paraId="7AD2CF22" w14:textId="77777777" w:rsidTr="003F02AF">
        <w:trPr>
          <w:cantSplit/>
          <w:jc w:val="center"/>
        </w:trPr>
        <w:tc>
          <w:tcPr>
            <w:tcW w:w="3823" w:type="dxa"/>
            <w:tcBorders>
              <w:left w:val="single" w:sz="4" w:space="0" w:color="auto"/>
              <w:right w:val="single" w:sz="4" w:space="0" w:color="auto"/>
            </w:tcBorders>
          </w:tcPr>
          <w:p w14:paraId="736B52E6"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lang w:eastAsia="ko-KR"/>
              </w:rPr>
              <w:t>RMSI CORESET parameters</w:t>
            </w:r>
          </w:p>
        </w:tc>
        <w:tc>
          <w:tcPr>
            <w:tcW w:w="992" w:type="dxa"/>
            <w:tcBorders>
              <w:top w:val="single" w:sz="4" w:space="0" w:color="auto"/>
              <w:left w:val="single" w:sz="4" w:space="0" w:color="auto"/>
              <w:right w:val="single" w:sz="4" w:space="0" w:color="auto"/>
            </w:tcBorders>
          </w:tcPr>
          <w:p w14:paraId="77583CF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vAlign w:val="center"/>
          </w:tcPr>
          <w:p w14:paraId="0F27898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F02AF">
              <w:rPr>
                <w:rFonts w:ascii="Arial" w:eastAsia="Times New Roman" w:hAnsi="Arial" w:cs="Arial"/>
                <w:sz w:val="18"/>
                <w:lang w:eastAsia="ko-KR"/>
              </w:rPr>
              <w:t xml:space="preserve">CR.3.1 TDD </w:t>
            </w:r>
          </w:p>
        </w:tc>
      </w:tr>
      <w:tr w:rsidR="003F02AF" w:rsidRPr="003F02AF" w14:paraId="310CF85D" w14:textId="77777777" w:rsidTr="003F02AF">
        <w:trPr>
          <w:cantSplit/>
          <w:jc w:val="center"/>
        </w:trPr>
        <w:tc>
          <w:tcPr>
            <w:tcW w:w="3823" w:type="dxa"/>
            <w:tcBorders>
              <w:left w:val="single" w:sz="4" w:space="0" w:color="auto"/>
              <w:right w:val="single" w:sz="4" w:space="0" w:color="auto"/>
            </w:tcBorders>
          </w:tcPr>
          <w:p w14:paraId="0461512D"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lang w:eastAsia="zh-CN"/>
              </w:rPr>
              <w:t xml:space="preserve">Dedicated </w:t>
            </w:r>
            <w:r w:rsidRPr="003F02AF">
              <w:rPr>
                <w:rFonts w:ascii="Arial" w:eastAsia="Times New Roman" w:hAnsi="Arial" w:cs="Arial"/>
                <w:sz w:val="18"/>
                <w:lang w:eastAsia="ko-KR"/>
              </w:rPr>
              <w:t>CORESET parameters</w:t>
            </w:r>
          </w:p>
        </w:tc>
        <w:tc>
          <w:tcPr>
            <w:tcW w:w="992" w:type="dxa"/>
            <w:tcBorders>
              <w:top w:val="single" w:sz="4" w:space="0" w:color="auto"/>
              <w:left w:val="single" w:sz="4" w:space="0" w:color="auto"/>
              <w:right w:val="single" w:sz="4" w:space="0" w:color="auto"/>
            </w:tcBorders>
          </w:tcPr>
          <w:p w14:paraId="2473EEB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vAlign w:val="center"/>
          </w:tcPr>
          <w:p w14:paraId="0E997AE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F02AF">
              <w:rPr>
                <w:rFonts w:ascii="Arial" w:eastAsia="Times New Roman" w:hAnsi="Arial" w:cs="Arial"/>
                <w:sz w:val="18"/>
                <w:lang w:eastAsia="ko-KR"/>
              </w:rPr>
              <w:t xml:space="preserve">CCR.3.1 TDD </w:t>
            </w:r>
          </w:p>
        </w:tc>
      </w:tr>
      <w:tr w:rsidR="003F02AF" w:rsidRPr="003F02AF" w14:paraId="34FD5B99" w14:textId="77777777" w:rsidTr="003F02AF">
        <w:trPr>
          <w:cantSplit/>
          <w:jc w:val="center"/>
        </w:trPr>
        <w:tc>
          <w:tcPr>
            <w:tcW w:w="3823" w:type="dxa"/>
            <w:tcBorders>
              <w:left w:val="single" w:sz="4" w:space="0" w:color="auto"/>
              <w:bottom w:val="single" w:sz="4" w:space="0" w:color="auto"/>
              <w:right w:val="single" w:sz="4" w:space="0" w:color="auto"/>
            </w:tcBorders>
          </w:tcPr>
          <w:p w14:paraId="59A0D8B5"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bCs/>
                <w:sz w:val="18"/>
                <w:lang w:eastAsia="ko-KR"/>
              </w:rPr>
              <w:t>OCNG Patterns</w:t>
            </w:r>
          </w:p>
        </w:tc>
        <w:tc>
          <w:tcPr>
            <w:tcW w:w="992" w:type="dxa"/>
            <w:tcBorders>
              <w:left w:val="single" w:sz="4" w:space="0" w:color="auto"/>
              <w:bottom w:val="single" w:sz="4" w:space="0" w:color="auto"/>
              <w:right w:val="single" w:sz="4" w:space="0" w:color="auto"/>
            </w:tcBorders>
          </w:tcPr>
          <w:p w14:paraId="0AA6783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2F5D9A8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hint="eastAsia"/>
                <w:sz w:val="18"/>
                <w:szCs w:val="16"/>
                <w:lang w:eastAsia="zh-CN"/>
              </w:rPr>
              <w:t>OP.</w:t>
            </w:r>
            <w:r w:rsidRPr="003F02AF">
              <w:rPr>
                <w:rFonts w:ascii="Arial" w:eastAsia="Times New Roman" w:hAnsi="Arial" w:cs="Arial"/>
                <w:sz w:val="18"/>
                <w:szCs w:val="16"/>
                <w:lang w:eastAsia="zh-CN"/>
              </w:rPr>
              <w:t>1</w:t>
            </w:r>
          </w:p>
        </w:tc>
      </w:tr>
      <w:tr w:rsidR="003F02AF" w:rsidRPr="003F02AF" w14:paraId="657C8D8D" w14:textId="77777777" w:rsidTr="003F02AF">
        <w:trPr>
          <w:cantSplit/>
          <w:jc w:val="center"/>
        </w:trPr>
        <w:tc>
          <w:tcPr>
            <w:tcW w:w="3823" w:type="dxa"/>
            <w:tcBorders>
              <w:left w:val="single" w:sz="4" w:space="0" w:color="auto"/>
              <w:right w:val="single" w:sz="4" w:space="0" w:color="auto"/>
            </w:tcBorders>
          </w:tcPr>
          <w:p w14:paraId="76AFC569"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bCs/>
                <w:sz w:val="18"/>
                <w:lang w:eastAsia="zh-CN"/>
              </w:rPr>
              <w:t>SSB Configuration</w:t>
            </w:r>
          </w:p>
        </w:tc>
        <w:tc>
          <w:tcPr>
            <w:tcW w:w="992" w:type="dxa"/>
            <w:tcBorders>
              <w:left w:val="single" w:sz="4" w:space="0" w:color="auto"/>
              <w:right w:val="single" w:sz="4" w:space="0" w:color="auto"/>
            </w:tcBorders>
          </w:tcPr>
          <w:p w14:paraId="50353C4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555BE9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F02AF">
              <w:rPr>
                <w:rFonts w:ascii="Arial" w:eastAsia="Times New Roman" w:hAnsi="Arial" w:cs="Arial"/>
                <w:sz w:val="18"/>
                <w:szCs w:val="16"/>
                <w:lang w:eastAsia="zh-CN"/>
              </w:rPr>
              <w:t>SSB.1 FR2</w:t>
            </w:r>
          </w:p>
        </w:tc>
      </w:tr>
      <w:tr w:rsidR="003F02AF" w:rsidRPr="003F02AF" w14:paraId="150805A1" w14:textId="77777777" w:rsidTr="003F02AF">
        <w:trPr>
          <w:cantSplit/>
          <w:jc w:val="center"/>
        </w:trPr>
        <w:tc>
          <w:tcPr>
            <w:tcW w:w="3823" w:type="dxa"/>
            <w:tcBorders>
              <w:left w:val="single" w:sz="4" w:space="0" w:color="auto"/>
              <w:right w:val="single" w:sz="4" w:space="0" w:color="auto"/>
            </w:tcBorders>
          </w:tcPr>
          <w:p w14:paraId="764F41FF"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bCs/>
                <w:sz w:val="18"/>
                <w:lang w:eastAsia="zh-CN"/>
              </w:rPr>
              <w:t>SMTC Configuration</w:t>
            </w:r>
          </w:p>
        </w:tc>
        <w:tc>
          <w:tcPr>
            <w:tcW w:w="992" w:type="dxa"/>
            <w:tcBorders>
              <w:left w:val="single" w:sz="4" w:space="0" w:color="auto"/>
              <w:right w:val="single" w:sz="4" w:space="0" w:color="auto"/>
            </w:tcBorders>
          </w:tcPr>
          <w:p w14:paraId="59A3C36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A8D2D1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F02AF">
              <w:rPr>
                <w:rFonts w:ascii="Arial" w:eastAsia="Times New Roman" w:hAnsi="Arial" w:cs="Arial"/>
                <w:sz w:val="18"/>
                <w:szCs w:val="16"/>
                <w:lang w:eastAsia="zh-CN"/>
              </w:rPr>
              <w:t xml:space="preserve">SMTC.1 </w:t>
            </w:r>
          </w:p>
        </w:tc>
      </w:tr>
      <w:tr w:rsidR="00C518C0" w:rsidRPr="003F02AF" w14:paraId="6F15C45B" w14:textId="77777777" w:rsidTr="003F02AF">
        <w:trPr>
          <w:cantSplit/>
          <w:jc w:val="center"/>
          <w:ins w:id="30" w:author="vivo-Yanliang SUN" w:date="2022-11-07T16:16:00Z"/>
        </w:trPr>
        <w:tc>
          <w:tcPr>
            <w:tcW w:w="3823" w:type="dxa"/>
            <w:tcBorders>
              <w:left w:val="single" w:sz="4" w:space="0" w:color="auto"/>
              <w:right w:val="single" w:sz="4" w:space="0" w:color="auto"/>
            </w:tcBorders>
          </w:tcPr>
          <w:p w14:paraId="5EFF1637" w14:textId="65C96890" w:rsidR="00C518C0" w:rsidRPr="00C518C0" w:rsidRDefault="00C518C0" w:rsidP="003F02AF">
            <w:pPr>
              <w:keepNext/>
              <w:keepLines/>
              <w:overflowPunct w:val="0"/>
              <w:autoSpaceDE w:val="0"/>
              <w:autoSpaceDN w:val="0"/>
              <w:adjustRightInd w:val="0"/>
              <w:spacing w:after="0"/>
              <w:textAlignment w:val="baseline"/>
              <w:rPr>
                <w:ins w:id="31" w:author="vivo-Yanliang SUN" w:date="2022-11-07T16:16:00Z"/>
                <w:rFonts w:ascii="Arial" w:hAnsi="Arial" w:cs="Arial"/>
                <w:bCs/>
                <w:sz w:val="18"/>
                <w:lang w:eastAsia="zh-CN"/>
                <w:rPrChange w:id="32" w:author="vivo-Yanliang SUN" w:date="2022-11-07T16:16:00Z">
                  <w:rPr>
                    <w:ins w:id="33" w:author="vivo-Yanliang SUN" w:date="2022-11-07T16:16:00Z"/>
                    <w:rFonts w:ascii="Arial" w:eastAsia="Times New Roman" w:hAnsi="Arial" w:cs="Arial"/>
                    <w:bCs/>
                    <w:sz w:val="18"/>
                    <w:lang w:eastAsia="zh-CN"/>
                  </w:rPr>
                </w:rPrChange>
              </w:rPr>
            </w:pPr>
            <w:ins w:id="34" w:author="vivo-Yanliang SUN" w:date="2022-11-07T16:16:00Z">
              <w:r>
                <w:rPr>
                  <w:rFonts w:ascii="Arial" w:hAnsi="Arial" w:cs="Arial" w:hint="eastAsia"/>
                  <w:bCs/>
                  <w:sz w:val="18"/>
                  <w:lang w:eastAsia="zh-CN"/>
                </w:rPr>
                <w:t>D</w:t>
              </w:r>
              <w:r>
                <w:rPr>
                  <w:rFonts w:ascii="Arial" w:hAnsi="Arial" w:cs="Arial"/>
                  <w:bCs/>
                  <w:sz w:val="18"/>
                  <w:lang w:eastAsia="zh-CN"/>
                </w:rPr>
                <w:t>L TCI State</w:t>
              </w:r>
            </w:ins>
          </w:p>
        </w:tc>
        <w:tc>
          <w:tcPr>
            <w:tcW w:w="992" w:type="dxa"/>
            <w:tcBorders>
              <w:left w:val="single" w:sz="4" w:space="0" w:color="auto"/>
              <w:right w:val="single" w:sz="4" w:space="0" w:color="auto"/>
            </w:tcBorders>
          </w:tcPr>
          <w:p w14:paraId="7B04210E" w14:textId="77777777" w:rsidR="00C518C0" w:rsidRPr="003F02AF" w:rsidRDefault="00C518C0" w:rsidP="003F02AF">
            <w:pPr>
              <w:keepNext/>
              <w:keepLines/>
              <w:overflowPunct w:val="0"/>
              <w:autoSpaceDE w:val="0"/>
              <w:autoSpaceDN w:val="0"/>
              <w:adjustRightInd w:val="0"/>
              <w:spacing w:after="0"/>
              <w:jc w:val="center"/>
              <w:textAlignment w:val="baseline"/>
              <w:rPr>
                <w:ins w:id="35" w:author="vivo-Yanliang SUN" w:date="2022-11-07T16:16:00Z"/>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875178F" w14:textId="5E459CE6" w:rsidR="00C518C0" w:rsidRPr="003F02AF" w:rsidRDefault="00C518C0" w:rsidP="003F02AF">
            <w:pPr>
              <w:keepNext/>
              <w:keepLines/>
              <w:overflowPunct w:val="0"/>
              <w:autoSpaceDE w:val="0"/>
              <w:autoSpaceDN w:val="0"/>
              <w:adjustRightInd w:val="0"/>
              <w:spacing w:after="0"/>
              <w:jc w:val="center"/>
              <w:textAlignment w:val="baseline"/>
              <w:rPr>
                <w:ins w:id="36" w:author="vivo-Yanliang SUN" w:date="2022-11-07T16:16:00Z"/>
                <w:rFonts w:ascii="Arial" w:eastAsia="Times New Roman" w:hAnsi="Arial" w:cs="Arial"/>
                <w:sz w:val="18"/>
                <w:szCs w:val="16"/>
                <w:lang w:eastAsia="zh-CN"/>
              </w:rPr>
            </w:pPr>
            <w:proofErr w:type="spellStart"/>
            <w:ins w:id="37" w:author="vivo-Yanliang SUN" w:date="2022-11-07T16:17:00Z">
              <w:r w:rsidRPr="003F02AF">
                <w:rPr>
                  <w:rFonts w:ascii="Arial" w:eastAsia="Times New Roman" w:hAnsi="Arial"/>
                  <w:sz w:val="18"/>
                  <w:lang w:eastAsia="ko-KR"/>
                </w:rPr>
                <w:t>DLorJoint</w:t>
              </w:r>
              <w:proofErr w:type="spellEnd"/>
              <w:r w:rsidRPr="003F02AF">
                <w:rPr>
                  <w:rFonts w:ascii="Arial" w:eastAsia="Times New Roman" w:hAnsi="Arial"/>
                  <w:sz w:val="18"/>
                  <w:lang w:eastAsia="ko-KR"/>
                </w:rPr>
                <w:t xml:space="preserve"> </w:t>
              </w:r>
              <w:proofErr w:type="spellStart"/>
              <w:r w:rsidRPr="003F02AF">
                <w:rPr>
                  <w:rFonts w:ascii="Arial" w:eastAsia="Times New Roman" w:hAnsi="Arial"/>
                  <w:sz w:val="18"/>
                  <w:lang w:eastAsia="ko-KR"/>
                </w:rPr>
                <w:t>TCI.</w:t>
              </w:r>
              <w:r w:rsidRPr="00CD0BB2">
                <w:rPr>
                  <w:rFonts w:ascii="Arial" w:eastAsia="Times New Roman" w:hAnsi="Arial"/>
                  <w:sz w:val="18"/>
                  <w:lang w:eastAsia="ko-KR"/>
                </w:rPr>
                <w:t>State</w:t>
              </w:r>
              <w:proofErr w:type="spellEnd"/>
              <w:r w:rsidRPr="00CD0BB2">
                <w:rPr>
                  <w:rFonts w:ascii="Arial" w:eastAsia="Times New Roman" w:hAnsi="Arial"/>
                  <w:sz w:val="18"/>
                  <w:lang w:eastAsia="ko-KR"/>
                </w:rPr>
                <w:t>.</w:t>
              </w:r>
            </w:ins>
            <w:ins w:id="38" w:author="vivo-Yanliang SUN" w:date="2022-11-16T21:18:00Z">
              <w:r w:rsidR="00586F96" w:rsidRPr="00C36B31">
                <w:rPr>
                  <w:rFonts w:ascii="Arial" w:eastAsia="Times New Roman" w:hAnsi="Arial"/>
                  <w:sz w:val="18"/>
                  <w:lang w:val="en-US" w:eastAsia="zh-CN"/>
                </w:rPr>
                <w:t>0</w:t>
              </w:r>
            </w:ins>
          </w:p>
        </w:tc>
      </w:tr>
      <w:tr w:rsidR="003F02AF" w:rsidRPr="003F02AF" w14:paraId="50A57B67" w14:textId="77777777" w:rsidTr="003F02AF">
        <w:trPr>
          <w:cantSplit/>
          <w:jc w:val="center"/>
        </w:trPr>
        <w:tc>
          <w:tcPr>
            <w:tcW w:w="3823" w:type="dxa"/>
            <w:tcBorders>
              <w:left w:val="single" w:sz="4" w:space="0" w:color="auto"/>
              <w:right w:val="single" w:sz="4" w:space="0" w:color="auto"/>
            </w:tcBorders>
          </w:tcPr>
          <w:p w14:paraId="6FCCBA8A"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3F02AF">
              <w:rPr>
                <w:rFonts w:ascii="Arial" w:eastAsia="Times New Roman" w:hAnsi="Arial" w:cs="Arial"/>
                <w:bCs/>
                <w:sz w:val="18"/>
                <w:lang w:eastAsia="zh-CN"/>
              </w:rPr>
              <w:t>PL-RS Configuration</w:t>
            </w:r>
          </w:p>
          <w:p w14:paraId="1C1D4429"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3F02AF">
              <w:rPr>
                <w:rFonts w:ascii="Arial" w:eastAsia="Times New Roman" w:hAnsi="Arial" w:cs="Arial"/>
                <w:bCs/>
                <w:sz w:val="18"/>
                <w:lang w:eastAsia="zh-CN"/>
              </w:rPr>
              <w:t>(CSI-RS#1)</w:t>
            </w:r>
          </w:p>
        </w:tc>
        <w:tc>
          <w:tcPr>
            <w:tcW w:w="992" w:type="dxa"/>
            <w:tcBorders>
              <w:left w:val="single" w:sz="4" w:space="0" w:color="auto"/>
              <w:right w:val="single" w:sz="4" w:space="0" w:color="auto"/>
            </w:tcBorders>
          </w:tcPr>
          <w:p w14:paraId="29CC8E7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3AF75AB" w14:textId="4050753E" w:rsidR="001D7D5E" w:rsidRDefault="001D7D5E" w:rsidP="003F02AF">
            <w:pPr>
              <w:keepNext/>
              <w:keepLines/>
              <w:overflowPunct w:val="0"/>
              <w:autoSpaceDE w:val="0"/>
              <w:autoSpaceDN w:val="0"/>
              <w:adjustRightInd w:val="0"/>
              <w:spacing w:after="0"/>
              <w:jc w:val="center"/>
              <w:textAlignment w:val="baseline"/>
              <w:rPr>
                <w:ins w:id="39" w:author="vivo-Yanliang SUN" w:date="2022-11-07T16:18:00Z"/>
                <w:rFonts w:ascii="Arial" w:eastAsia="Times New Roman" w:hAnsi="Arial" w:cs="Arial"/>
                <w:sz w:val="18"/>
                <w:lang w:eastAsia="ja-JP"/>
              </w:rPr>
            </w:pPr>
            <w:ins w:id="40" w:author="vivo-Yanliang SUN" w:date="2022-11-07T16:18:00Z">
              <w:r w:rsidRPr="003F02AF">
                <w:rPr>
                  <w:rFonts w:ascii="Arial" w:eastAsia="Times New Roman" w:hAnsi="Arial" w:cs="Arial"/>
                  <w:sz w:val="18"/>
                  <w:lang w:eastAsia="ja-JP"/>
                </w:rPr>
                <w:t xml:space="preserve">Resource #4 in </w:t>
              </w:r>
              <w:r w:rsidRPr="003F02AF">
                <w:rPr>
                  <w:rFonts w:ascii="Arial" w:eastAsia="Times New Roman" w:hAnsi="Arial"/>
                  <w:sz w:val="18"/>
                  <w:lang w:eastAsia="ko-KR"/>
                </w:rPr>
                <w:t>TRS.2.</w:t>
              </w:r>
              <w:r>
                <w:rPr>
                  <w:rFonts w:ascii="Arial" w:eastAsia="Times New Roman" w:hAnsi="Arial"/>
                  <w:sz w:val="18"/>
                  <w:lang w:eastAsia="ko-KR"/>
                </w:rPr>
                <w:t>1</w:t>
              </w:r>
              <w:r w:rsidRPr="003F02AF">
                <w:rPr>
                  <w:rFonts w:ascii="Arial" w:eastAsia="Times New Roman" w:hAnsi="Arial"/>
                  <w:sz w:val="18"/>
                  <w:lang w:eastAsia="ko-KR"/>
                </w:rPr>
                <w:t xml:space="preserve"> TDD</w:t>
              </w:r>
              <w:r w:rsidRPr="003F02AF">
                <w:rPr>
                  <w:rFonts w:ascii="Arial" w:eastAsia="Times New Roman" w:hAnsi="Arial" w:cs="Arial"/>
                  <w:sz w:val="18"/>
                  <w:lang w:eastAsia="ja-JP"/>
                </w:rPr>
                <w:t xml:space="preserve"> </w:t>
              </w:r>
              <w:r>
                <w:rPr>
                  <w:rFonts w:ascii="Arial" w:eastAsia="Times New Roman" w:hAnsi="Arial" w:cs="Arial"/>
                  <w:sz w:val="18"/>
                  <w:lang w:eastAsia="ja-JP"/>
                </w:rPr>
                <w:t xml:space="preserve">for </w:t>
              </w:r>
              <w:r w:rsidRPr="003F02AF">
                <w:rPr>
                  <w:rFonts w:ascii="Arial" w:eastAsia="Times New Roman" w:hAnsi="Arial"/>
                  <w:sz w:val="18"/>
                  <w:lang w:eastAsia="ko-KR"/>
                </w:rPr>
                <w:t>UL TCI.State.</w:t>
              </w:r>
              <w:r>
                <w:rPr>
                  <w:rFonts w:ascii="Arial" w:eastAsia="Times New Roman" w:hAnsi="Arial"/>
                  <w:sz w:val="18"/>
                  <w:lang w:eastAsia="ko-KR"/>
                </w:rPr>
                <w:t>2</w:t>
              </w:r>
            </w:ins>
          </w:p>
          <w:p w14:paraId="27826690" w14:textId="117B3D9F"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F02AF">
              <w:rPr>
                <w:rFonts w:ascii="Arial" w:eastAsia="Times New Roman" w:hAnsi="Arial" w:cs="Arial"/>
                <w:sz w:val="18"/>
                <w:lang w:eastAsia="ja-JP"/>
              </w:rPr>
              <w:t xml:space="preserve">Resource #4 in </w:t>
            </w:r>
            <w:r w:rsidRPr="003F02AF">
              <w:rPr>
                <w:rFonts w:ascii="Arial" w:eastAsia="Times New Roman" w:hAnsi="Arial"/>
                <w:sz w:val="18"/>
                <w:lang w:eastAsia="ko-KR"/>
              </w:rPr>
              <w:t>TRS.2.2 TDD</w:t>
            </w:r>
            <w:ins w:id="41" w:author="vivo-Yanliang SUN" w:date="2022-11-07T16:18:00Z">
              <w:r w:rsidR="001D7D5E">
                <w:rPr>
                  <w:rFonts w:ascii="Arial" w:eastAsia="Times New Roman" w:hAnsi="Arial"/>
                  <w:sz w:val="18"/>
                  <w:lang w:eastAsia="ko-KR"/>
                </w:rPr>
                <w:t xml:space="preserve"> for </w:t>
              </w:r>
              <w:r w:rsidR="001D7D5E" w:rsidRPr="003F02AF">
                <w:rPr>
                  <w:rFonts w:ascii="Arial" w:eastAsia="Times New Roman" w:hAnsi="Arial"/>
                  <w:sz w:val="18"/>
                  <w:lang w:eastAsia="ko-KR"/>
                </w:rPr>
                <w:t>UL TCI.State.</w:t>
              </w:r>
              <w:r w:rsidR="00A0415F">
                <w:rPr>
                  <w:rFonts w:ascii="Arial" w:eastAsia="Times New Roman" w:hAnsi="Arial"/>
                  <w:sz w:val="18"/>
                  <w:lang w:eastAsia="ko-KR"/>
                </w:rPr>
                <w:t>3</w:t>
              </w:r>
            </w:ins>
          </w:p>
        </w:tc>
      </w:tr>
      <w:tr w:rsidR="003F02AF" w:rsidRPr="003F02AF" w14:paraId="0A7CD1B9"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777BF72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lang w:eastAsia="zh-CN"/>
              </w:rPr>
              <w:t>Uplink TCI State 0</w:t>
            </w:r>
          </w:p>
        </w:tc>
        <w:tc>
          <w:tcPr>
            <w:tcW w:w="992" w:type="dxa"/>
            <w:tcBorders>
              <w:top w:val="single" w:sz="4" w:space="0" w:color="auto"/>
              <w:left w:val="single" w:sz="4" w:space="0" w:color="auto"/>
              <w:bottom w:val="single" w:sz="4" w:space="0" w:color="auto"/>
              <w:right w:val="single" w:sz="4" w:space="0" w:color="auto"/>
            </w:tcBorders>
          </w:tcPr>
          <w:p w14:paraId="69C4AF9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3990FE69" w14:textId="7235D538"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F02AF">
              <w:rPr>
                <w:rFonts w:ascii="Arial" w:eastAsia="Times New Roman" w:hAnsi="Arial"/>
                <w:sz w:val="18"/>
                <w:lang w:eastAsia="ko-KR"/>
              </w:rPr>
              <w:t>UL TCI.State.</w:t>
            </w:r>
            <w:ins w:id="42" w:author="vivo-Yanliang SUN" w:date="2022-11-07T16:17:00Z">
              <w:r w:rsidR="00C5559F">
                <w:rPr>
                  <w:rFonts w:ascii="Arial" w:eastAsia="Times New Roman" w:hAnsi="Arial"/>
                  <w:sz w:val="18"/>
                  <w:lang w:eastAsia="ko-KR"/>
                </w:rPr>
                <w:t>2</w:t>
              </w:r>
            </w:ins>
            <w:del w:id="43" w:author="vivo-Yanliang SUN" w:date="2022-11-07T16:17:00Z">
              <w:r w:rsidRPr="003F02AF" w:rsidDel="00C5559F">
                <w:rPr>
                  <w:rFonts w:ascii="Arial" w:eastAsia="Times New Roman" w:hAnsi="Arial"/>
                  <w:sz w:val="18"/>
                  <w:lang w:eastAsia="ko-KR"/>
                </w:rPr>
                <w:delText>0</w:delText>
              </w:r>
            </w:del>
          </w:p>
        </w:tc>
      </w:tr>
      <w:tr w:rsidR="003F02AF" w:rsidRPr="003F02AF" w14:paraId="7E3309E0"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718655EF"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sz w:val="18"/>
                <w:lang w:eastAsia="zh-CN"/>
              </w:rPr>
              <w:t>Uplink TCI State 1</w:t>
            </w:r>
          </w:p>
        </w:tc>
        <w:tc>
          <w:tcPr>
            <w:tcW w:w="992" w:type="dxa"/>
            <w:tcBorders>
              <w:top w:val="single" w:sz="4" w:space="0" w:color="auto"/>
              <w:left w:val="single" w:sz="4" w:space="0" w:color="auto"/>
              <w:bottom w:val="single" w:sz="4" w:space="0" w:color="auto"/>
              <w:right w:val="single" w:sz="4" w:space="0" w:color="auto"/>
            </w:tcBorders>
          </w:tcPr>
          <w:p w14:paraId="499BA6B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73577BBD" w14:textId="1641A960"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F02AF">
              <w:rPr>
                <w:rFonts w:ascii="Arial" w:eastAsia="Times New Roman" w:hAnsi="Arial"/>
                <w:sz w:val="18"/>
                <w:lang w:eastAsia="ko-KR"/>
              </w:rPr>
              <w:t>UL TCI.State.</w:t>
            </w:r>
            <w:ins w:id="44" w:author="vivo-Yanliang SUN" w:date="2022-11-07T16:17:00Z">
              <w:r w:rsidR="00C5559F">
                <w:rPr>
                  <w:rFonts w:ascii="Arial" w:eastAsia="Times New Roman" w:hAnsi="Arial"/>
                  <w:sz w:val="18"/>
                  <w:lang w:eastAsia="ko-KR"/>
                </w:rPr>
                <w:t>3</w:t>
              </w:r>
            </w:ins>
            <w:del w:id="45" w:author="vivo-Yanliang SUN" w:date="2022-11-07T16:17:00Z">
              <w:r w:rsidRPr="003F02AF" w:rsidDel="00C5559F">
                <w:rPr>
                  <w:rFonts w:ascii="Arial" w:eastAsia="Times New Roman" w:hAnsi="Arial"/>
                  <w:sz w:val="18"/>
                  <w:lang w:eastAsia="ko-KR"/>
                </w:rPr>
                <w:delText>1</w:delText>
              </w:r>
            </w:del>
          </w:p>
        </w:tc>
      </w:tr>
      <w:tr w:rsidR="003F02AF" w:rsidRPr="003F02AF" w14:paraId="49F1CDE7"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070EDF46"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bCs/>
                <w:sz w:val="18"/>
                <w:lang w:eastAsia="ko-KR"/>
              </w:rPr>
            </w:pPr>
            <w:r w:rsidRPr="003F02AF">
              <w:rPr>
                <w:rFonts w:ascii="Arial" w:eastAsia="Times New Roman" w:hAnsi="Arial"/>
                <w:bCs/>
                <w:sz w:val="18"/>
                <w:lang w:eastAsia="ko-KR"/>
              </w:rPr>
              <w:t>TRS Configuration</w:t>
            </w:r>
          </w:p>
        </w:tc>
        <w:tc>
          <w:tcPr>
            <w:tcW w:w="992" w:type="dxa"/>
            <w:tcBorders>
              <w:top w:val="single" w:sz="4" w:space="0" w:color="auto"/>
              <w:left w:val="single" w:sz="4" w:space="0" w:color="auto"/>
              <w:bottom w:val="single" w:sz="4" w:space="0" w:color="auto"/>
              <w:right w:val="single" w:sz="4" w:space="0" w:color="auto"/>
            </w:tcBorders>
          </w:tcPr>
          <w:p w14:paraId="60982E8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493D264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sz w:val="18"/>
                <w:szCs w:val="18"/>
                <w:lang w:eastAsia="ko-KR"/>
              </w:rPr>
              <w:t>TRS.2.1 TDD</w:t>
            </w:r>
            <w:r w:rsidRPr="003F02AF">
              <w:rPr>
                <w:rFonts w:ascii="Arial" w:eastAsia="Times New Roman" w:hAnsi="Arial"/>
                <w:sz w:val="18"/>
                <w:lang w:eastAsia="ko-KR"/>
              </w:rPr>
              <w:t xml:space="preserve"> </w:t>
            </w:r>
          </w:p>
        </w:tc>
      </w:tr>
      <w:tr w:rsidR="003F02AF" w:rsidRPr="003F02AF" w14:paraId="7E8E8EC7"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5C74F088"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bCs/>
                <w:sz w:val="18"/>
                <w:lang w:eastAsia="ko-KR"/>
              </w:rPr>
            </w:pPr>
            <w:proofErr w:type="spellStart"/>
            <w:r w:rsidRPr="003F02AF">
              <w:rPr>
                <w:rFonts w:ascii="Arial" w:eastAsia="Times New Roman" w:hAnsi="Arial"/>
                <w:sz w:val="18"/>
                <w:lang w:eastAsia="ko-KR"/>
              </w:rPr>
              <w:t>reportQuantity</w:t>
            </w:r>
            <w:proofErr w:type="spellEnd"/>
            <w:r w:rsidRPr="003F02AF">
              <w:rPr>
                <w:rFonts w:ascii="Arial" w:eastAsia="Times New Roman" w:hAnsi="Arial"/>
                <w:sz w:val="18"/>
                <w:lang w:eastAsia="ko-KR"/>
              </w:rPr>
              <w:t xml:space="preserve"> for SSB</w:t>
            </w:r>
          </w:p>
        </w:tc>
        <w:tc>
          <w:tcPr>
            <w:tcW w:w="992" w:type="dxa"/>
            <w:tcBorders>
              <w:top w:val="single" w:sz="4" w:space="0" w:color="auto"/>
              <w:left w:val="single" w:sz="4" w:space="0" w:color="auto"/>
              <w:bottom w:val="single" w:sz="4" w:space="0" w:color="auto"/>
              <w:right w:val="single" w:sz="4" w:space="0" w:color="auto"/>
            </w:tcBorders>
          </w:tcPr>
          <w:p w14:paraId="0D3C748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634F918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3F02AF">
              <w:rPr>
                <w:rFonts w:ascii="Arial" w:eastAsia="Times New Roman" w:hAnsi="Arial"/>
                <w:sz w:val="18"/>
                <w:lang w:eastAsia="ko-KR"/>
              </w:rPr>
              <w:t>ssb-Index-RSRP-Index-r17</w:t>
            </w:r>
          </w:p>
        </w:tc>
      </w:tr>
      <w:tr w:rsidR="003F02AF" w:rsidRPr="003F02AF" w14:paraId="17A4C48E"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3E0864F9"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bCs/>
                <w:sz w:val="18"/>
                <w:lang w:eastAsia="ko-KR"/>
              </w:rPr>
            </w:pPr>
            <w:r w:rsidRPr="003F02AF">
              <w:rPr>
                <w:rFonts w:ascii="Arial" w:eastAsia="Times New Roman" w:hAnsi="Arial"/>
                <w:sz w:val="18"/>
                <w:lang w:val="da-DK" w:eastAsia="ko-KR"/>
              </w:rPr>
              <w:t>reportConfigType</w:t>
            </w:r>
            <w:r w:rsidRPr="003F02AF">
              <w:rPr>
                <w:rFonts w:ascii="Arial" w:eastAsia="Times New Roman" w:hAnsi="Arial"/>
                <w:bCs/>
                <w:sz w:val="18"/>
                <w:lang w:eastAsia="ko-KR"/>
              </w:rPr>
              <w:t xml:space="preserve"> for SSB</w:t>
            </w:r>
          </w:p>
        </w:tc>
        <w:tc>
          <w:tcPr>
            <w:tcW w:w="992" w:type="dxa"/>
            <w:tcBorders>
              <w:top w:val="single" w:sz="4" w:space="0" w:color="auto"/>
              <w:left w:val="single" w:sz="4" w:space="0" w:color="auto"/>
              <w:bottom w:val="single" w:sz="4" w:space="0" w:color="auto"/>
              <w:right w:val="single" w:sz="4" w:space="0" w:color="auto"/>
            </w:tcBorders>
          </w:tcPr>
          <w:p w14:paraId="631687E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7267EAB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3F02AF">
              <w:rPr>
                <w:rFonts w:ascii="Arial" w:eastAsia="Times New Roman" w:hAnsi="Arial" w:hint="eastAsia"/>
                <w:sz w:val="18"/>
                <w:lang w:val="en-US" w:eastAsia="ko-KR"/>
              </w:rPr>
              <w:t>perio</w:t>
            </w:r>
            <w:r w:rsidRPr="003F02AF">
              <w:rPr>
                <w:rFonts w:ascii="Arial" w:eastAsia="Times New Roman" w:hAnsi="Arial"/>
                <w:sz w:val="18"/>
                <w:lang w:val="en-US" w:eastAsia="ko-KR"/>
              </w:rPr>
              <w:t>dic</w:t>
            </w:r>
          </w:p>
        </w:tc>
      </w:tr>
      <w:tr w:rsidR="003F02AF" w:rsidRPr="003F02AF" w14:paraId="5ACB81B7"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27152D1E"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da-DK" w:eastAsia="ko-KR"/>
              </w:rPr>
            </w:pPr>
            <w:proofErr w:type="spellStart"/>
            <w:r w:rsidRPr="003F02AF">
              <w:rPr>
                <w:rFonts w:ascii="Arial" w:eastAsia="Times New Roman" w:hAnsi="Arial"/>
                <w:sz w:val="18"/>
                <w:lang w:eastAsia="ko-KR"/>
              </w:rPr>
              <w:t>reportQuantity</w:t>
            </w:r>
            <w:proofErr w:type="spellEnd"/>
            <w:r w:rsidRPr="003F02AF">
              <w:rPr>
                <w:rFonts w:ascii="Arial" w:eastAsia="Times New Roman" w:hAnsi="Arial"/>
                <w:sz w:val="18"/>
                <w:lang w:eastAsia="ko-KR"/>
              </w:rPr>
              <w:t xml:space="preserve"> for CSI-RS</w:t>
            </w:r>
          </w:p>
        </w:tc>
        <w:tc>
          <w:tcPr>
            <w:tcW w:w="992" w:type="dxa"/>
            <w:tcBorders>
              <w:top w:val="single" w:sz="4" w:space="0" w:color="auto"/>
              <w:left w:val="single" w:sz="4" w:space="0" w:color="auto"/>
              <w:bottom w:val="single" w:sz="4" w:space="0" w:color="auto"/>
              <w:right w:val="single" w:sz="4" w:space="0" w:color="auto"/>
            </w:tcBorders>
          </w:tcPr>
          <w:p w14:paraId="72708DD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62FE8F4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sz w:val="18"/>
                <w:lang w:val="en-US" w:eastAsia="ko-KR"/>
              </w:rPr>
              <w:t>cri-RSRP-Index-r17</w:t>
            </w:r>
          </w:p>
        </w:tc>
      </w:tr>
      <w:tr w:rsidR="003F02AF" w:rsidRPr="003F02AF" w14:paraId="173C4117"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4C3C2B09"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da-DK" w:eastAsia="ko-KR"/>
              </w:rPr>
            </w:pPr>
            <w:r w:rsidRPr="003F02AF">
              <w:rPr>
                <w:rFonts w:ascii="Arial" w:eastAsia="Times New Roman" w:hAnsi="Arial"/>
                <w:sz w:val="18"/>
                <w:lang w:val="da-DK" w:eastAsia="ko-KR"/>
              </w:rPr>
              <w:t>reportConfigType</w:t>
            </w:r>
            <w:r w:rsidRPr="003F02AF">
              <w:rPr>
                <w:rFonts w:ascii="Arial" w:eastAsia="Times New Roman" w:hAnsi="Arial"/>
                <w:bCs/>
                <w:sz w:val="18"/>
                <w:lang w:eastAsia="ko-KR"/>
              </w:rPr>
              <w:t xml:space="preserve"> for </w:t>
            </w:r>
            <w:r w:rsidRPr="003F02AF">
              <w:rPr>
                <w:rFonts w:ascii="Arial" w:eastAsia="Times New Roman" w:hAnsi="Arial"/>
                <w:sz w:val="18"/>
                <w:lang w:eastAsia="ko-KR"/>
              </w:rPr>
              <w:t>CSI-RS</w:t>
            </w:r>
          </w:p>
        </w:tc>
        <w:tc>
          <w:tcPr>
            <w:tcW w:w="992" w:type="dxa"/>
            <w:tcBorders>
              <w:top w:val="single" w:sz="4" w:space="0" w:color="auto"/>
              <w:left w:val="single" w:sz="4" w:space="0" w:color="auto"/>
              <w:bottom w:val="single" w:sz="4" w:space="0" w:color="auto"/>
              <w:right w:val="single" w:sz="4" w:space="0" w:color="auto"/>
            </w:tcBorders>
          </w:tcPr>
          <w:p w14:paraId="3B4BE52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69A26CF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hint="eastAsia"/>
                <w:sz w:val="18"/>
                <w:lang w:val="en-US" w:eastAsia="ko-KR"/>
              </w:rPr>
              <w:t>perio</w:t>
            </w:r>
            <w:r w:rsidRPr="003F02AF">
              <w:rPr>
                <w:rFonts w:ascii="Arial" w:eastAsia="Times New Roman" w:hAnsi="Arial"/>
                <w:sz w:val="18"/>
                <w:lang w:val="en-US" w:eastAsia="ko-KR"/>
              </w:rPr>
              <w:t>dic</w:t>
            </w:r>
          </w:p>
        </w:tc>
      </w:tr>
      <w:tr w:rsidR="003F02AF" w:rsidRPr="003F02AF" w14:paraId="2816D416"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7D99C9A5"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bCs/>
                <w:sz w:val="18"/>
                <w:lang w:eastAsia="ko-KR"/>
              </w:rPr>
            </w:pPr>
            <w:r w:rsidRPr="003F02AF">
              <w:rPr>
                <w:rFonts w:ascii="Arial" w:eastAsia="Times New Roman" w:hAnsi="Arial"/>
                <w:sz w:val="18"/>
                <w:lang w:val="da-DK" w:eastAsia="ko-KR"/>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0FD9CB4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31586B3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3F02AF">
              <w:rPr>
                <w:rFonts w:ascii="Arial" w:eastAsia="Times New Roman" w:hAnsi="Arial"/>
                <w:sz w:val="18"/>
                <w:lang w:val="en-US" w:eastAsia="ko-KR"/>
              </w:rPr>
              <w:t>configured</w:t>
            </w:r>
          </w:p>
        </w:tc>
      </w:tr>
      <w:tr w:rsidR="003F02AF" w:rsidRPr="003F02AF" w14:paraId="19259ECA"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0ED30A1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bCs/>
                <w:sz w:val="18"/>
                <w:lang w:eastAsia="ko-KR"/>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5135D8E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19CE447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1x2 Low</w:t>
            </w:r>
          </w:p>
        </w:tc>
      </w:tr>
      <w:tr w:rsidR="003F02AF" w:rsidRPr="003F02AF" w14:paraId="70B4EF7B"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53497423"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43F94AD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dB</w:t>
            </w:r>
          </w:p>
        </w:tc>
        <w:tc>
          <w:tcPr>
            <w:tcW w:w="2551" w:type="dxa"/>
            <w:vMerge w:val="restart"/>
            <w:tcBorders>
              <w:top w:val="single" w:sz="4" w:space="0" w:color="auto"/>
              <w:left w:val="single" w:sz="4" w:space="0" w:color="auto"/>
              <w:right w:val="single" w:sz="4" w:space="0" w:color="auto"/>
            </w:tcBorders>
          </w:tcPr>
          <w:p w14:paraId="4DB9EC8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F02AF">
              <w:rPr>
                <w:rFonts w:ascii="Arial" w:eastAsia="Times New Roman" w:hAnsi="Arial" w:cs="v4.2.0"/>
                <w:sz w:val="18"/>
                <w:lang w:eastAsia="zh-CN"/>
              </w:rPr>
              <w:t>0</w:t>
            </w:r>
          </w:p>
        </w:tc>
      </w:tr>
      <w:tr w:rsidR="003F02AF" w:rsidRPr="003F02AF" w14:paraId="30E51982"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6854311A"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szCs w:val="16"/>
                <w:lang w:eastAsia="ja-JP"/>
              </w:rPr>
              <w:t>EPRE ratio of PBCH DMRS to SSS</w:t>
            </w:r>
          </w:p>
        </w:tc>
        <w:tc>
          <w:tcPr>
            <w:tcW w:w="992" w:type="dxa"/>
            <w:vMerge/>
            <w:tcBorders>
              <w:left w:val="single" w:sz="4" w:space="0" w:color="auto"/>
              <w:right w:val="single" w:sz="4" w:space="0" w:color="auto"/>
            </w:tcBorders>
          </w:tcPr>
          <w:p w14:paraId="00EC902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vMerge/>
            <w:tcBorders>
              <w:left w:val="single" w:sz="4" w:space="0" w:color="auto"/>
              <w:right w:val="single" w:sz="4" w:space="0" w:color="auto"/>
            </w:tcBorders>
          </w:tcPr>
          <w:p w14:paraId="0E64177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F02AF" w:rsidRPr="003F02AF" w14:paraId="3D4F9A77"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60105712"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szCs w:val="16"/>
                <w:lang w:eastAsia="ja-JP"/>
              </w:rPr>
              <w:t>EPRE ratio of PBCH to PBCH DMRS</w:t>
            </w:r>
          </w:p>
        </w:tc>
        <w:tc>
          <w:tcPr>
            <w:tcW w:w="992" w:type="dxa"/>
            <w:vMerge/>
            <w:tcBorders>
              <w:left w:val="single" w:sz="4" w:space="0" w:color="auto"/>
              <w:right w:val="single" w:sz="4" w:space="0" w:color="auto"/>
            </w:tcBorders>
          </w:tcPr>
          <w:p w14:paraId="6DE930A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vMerge/>
            <w:tcBorders>
              <w:left w:val="single" w:sz="4" w:space="0" w:color="auto"/>
              <w:right w:val="single" w:sz="4" w:space="0" w:color="auto"/>
            </w:tcBorders>
          </w:tcPr>
          <w:p w14:paraId="25FB85F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F02AF" w:rsidRPr="003F02AF" w14:paraId="1DB18540"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31E5AE7C"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szCs w:val="16"/>
                <w:lang w:eastAsia="ja-JP"/>
              </w:rPr>
              <w:t>EPRE ratio of PDCCH DMRS to SSS</w:t>
            </w:r>
          </w:p>
        </w:tc>
        <w:tc>
          <w:tcPr>
            <w:tcW w:w="992" w:type="dxa"/>
            <w:vMerge/>
            <w:tcBorders>
              <w:left w:val="single" w:sz="4" w:space="0" w:color="auto"/>
              <w:right w:val="single" w:sz="4" w:space="0" w:color="auto"/>
            </w:tcBorders>
          </w:tcPr>
          <w:p w14:paraId="53638A1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vMerge/>
            <w:tcBorders>
              <w:left w:val="single" w:sz="4" w:space="0" w:color="auto"/>
              <w:right w:val="single" w:sz="4" w:space="0" w:color="auto"/>
            </w:tcBorders>
          </w:tcPr>
          <w:p w14:paraId="2CB4587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F02AF" w:rsidRPr="003F02AF" w14:paraId="3570DB1E"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3E51A372"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szCs w:val="16"/>
                <w:lang w:eastAsia="ja-JP"/>
              </w:rPr>
              <w:t>EPRE ratio of PDCCH to PDCCH DMRS</w:t>
            </w:r>
          </w:p>
        </w:tc>
        <w:tc>
          <w:tcPr>
            <w:tcW w:w="992" w:type="dxa"/>
            <w:vMerge/>
            <w:tcBorders>
              <w:left w:val="single" w:sz="4" w:space="0" w:color="auto"/>
              <w:right w:val="single" w:sz="4" w:space="0" w:color="auto"/>
            </w:tcBorders>
          </w:tcPr>
          <w:p w14:paraId="5CF812E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vMerge/>
            <w:tcBorders>
              <w:left w:val="single" w:sz="4" w:space="0" w:color="auto"/>
              <w:right w:val="single" w:sz="4" w:space="0" w:color="auto"/>
            </w:tcBorders>
          </w:tcPr>
          <w:p w14:paraId="33FABEA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F02AF" w:rsidRPr="003F02AF" w14:paraId="7FFEECBD"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4592EE8E"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szCs w:val="16"/>
                <w:lang w:eastAsia="ja-JP"/>
              </w:rPr>
              <w:t xml:space="preserve">EPRE ratio of PDSCH DMRS to SSS </w:t>
            </w:r>
          </w:p>
        </w:tc>
        <w:tc>
          <w:tcPr>
            <w:tcW w:w="992" w:type="dxa"/>
            <w:vMerge/>
            <w:tcBorders>
              <w:left w:val="single" w:sz="4" w:space="0" w:color="auto"/>
              <w:right w:val="single" w:sz="4" w:space="0" w:color="auto"/>
            </w:tcBorders>
          </w:tcPr>
          <w:p w14:paraId="30D6A39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vMerge/>
            <w:tcBorders>
              <w:left w:val="single" w:sz="4" w:space="0" w:color="auto"/>
              <w:right w:val="single" w:sz="4" w:space="0" w:color="auto"/>
            </w:tcBorders>
          </w:tcPr>
          <w:p w14:paraId="354DAD5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F02AF" w:rsidRPr="003F02AF" w14:paraId="1322AE91"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71CD1993"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szCs w:val="16"/>
                <w:lang w:eastAsia="ja-JP"/>
              </w:rPr>
              <w:t xml:space="preserve">EPRE ratio of PDSCH to PDSCH </w:t>
            </w:r>
          </w:p>
        </w:tc>
        <w:tc>
          <w:tcPr>
            <w:tcW w:w="992" w:type="dxa"/>
            <w:vMerge/>
            <w:tcBorders>
              <w:left w:val="single" w:sz="4" w:space="0" w:color="auto"/>
              <w:right w:val="single" w:sz="4" w:space="0" w:color="auto"/>
            </w:tcBorders>
          </w:tcPr>
          <w:p w14:paraId="645B139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vMerge/>
            <w:tcBorders>
              <w:left w:val="single" w:sz="4" w:space="0" w:color="auto"/>
              <w:right w:val="single" w:sz="4" w:space="0" w:color="auto"/>
            </w:tcBorders>
          </w:tcPr>
          <w:p w14:paraId="150C479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F02AF" w:rsidRPr="003F02AF" w14:paraId="7729F3C0"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348FB430"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szCs w:val="16"/>
                <w:lang w:eastAsia="ja-JP"/>
              </w:rPr>
              <w:t>EPRE ratio of OCNG DMRS to SSS (Note 1)</w:t>
            </w:r>
          </w:p>
        </w:tc>
        <w:tc>
          <w:tcPr>
            <w:tcW w:w="992" w:type="dxa"/>
            <w:vMerge/>
            <w:tcBorders>
              <w:left w:val="single" w:sz="4" w:space="0" w:color="auto"/>
              <w:right w:val="single" w:sz="4" w:space="0" w:color="auto"/>
            </w:tcBorders>
          </w:tcPr>
          <w:p w14:paraId="0800622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vMerge/>
            <w:tcBorders>
              <w:left w:val="single" w:sz="4" w:space="0" w:color="auto"/>
              <w:right w:val="single" w:sz="4" w:space="0" w:color="auto"/>
            </w:tcBorders>
          </w:tcPr>
          <w:p w14:paraId="11C2BF1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F02AF" w:rsidRPr="003F02AF" w14:paraId="7D41A50A"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1F790C8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01E17F2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vMerge/>
            <w:tcBorders>
              <w:left w:val="single" w:sz="4" w:space="0" w:color="auto"/>
              <w:bottom w:val="single" w:sz="4" w:space="0" w:color="auto"/>
              <w:right w:val="single" w:sz="4" w:space="0" w:color="auto"/>
            </w:tcBorders>
          </w:tcPr>
          <w:p w14:paraId="42D840F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szCs w:val="16"/>
                <w:lang w:eastAsia="ja-JP"/>
              </w:rPr>
            </w:pPr>
          </w:p>
        </w:tc>
      </w:tr>
      <w:tr w:rsidR="003F02AF" w:rsidRPr="003F02AF" w14:paraId="735ED42D"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5A6568E4"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ko-KR"/>
              </w:rPr>
            </w:pPr>
            <w:r w:rsidRPr="003F02AF">
              <w:rPr>
                <w:rFonts w:ascii="Arial" w:eastAsia="Times New Roman" w:hAnsi="Arial" w:cs="v4.2.0"/>
                <w:sz w:val="18"/>
                <w:lang w:eastAsia="ko-KR"/>
              </w:rPr>
              <w:t>Propagation Condition</w:t>
            </w:r>
          </w:p>
        </w:tc>
        <w:tc>
          <w:tcPr>
            <w:tcW w:w="992" w:type="dxa"/>
            <w:tcBorders>
              <w:top w:val="single" w:sz="4" w:space="0" w:color="auto"/>
              <w:left w:val="single" w:sz="4" w:space="0" w:color="auto"/>
              <w:bottom w:val="single" w:sz="4" w:space="0" w:color="auto"/>
              <w:right w:val="single" w:sz="4" w:space="0" w:color="auto"/>
            </w:tcBorders>
          </w:tcPr>
          <w:p w14:paraId="7F75E132"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684D2A5B"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ko-KR"/>
              </w:rPr>
            </w:pPr>
            <w:r w:rsidRPr="003F02AF">
              <w:rPr>
                <w:rFonts w:ascii="Arial" w:eastAsia="Times New Roman" w:hAnsi="Arial" w:cs="Arial"/>
                <w:sz w:val="18"/>
                <w:szCs w:val="18"/>
                <w:lang w:eastAsia="ko-KR"/>
              </w:rPr>
              <w:t>AWGN</w:t>
            </w:r>
          </w:p>
        </w:tc>
      </w:tr>
      <w:tr w:rsidR="003F02AF" w:rsidRPr="003F02AF" w14:paraId="1FDFB68F" w14:textId="77777777" w:rsidTr="003F02AF">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17FEAA80"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3F02AF">
              <w:rPr>
                <w:rFonts w:ascii="Arial" w:eastAsia="Times New Roman" w:hAnsi="Arial" w:cs="Arial"/>
                <w:sz w:val="18"/>
                <w:szCs w:val="18"/>
                <w:lang w:eastAsia="ko-KR"/>
              </w:rPr>
              <w:t>Note 1:</w:t>
            </w:r>
            <w:r w:rsidRPr="003F02AF">
              <w:rPr>
                <w:rFonts w:ascii="Arial" w:eastAsia="Times New Roman" w:hAnsi="Arial" w:cs="Arial"/>
                <w:sz w:val="18"/>
                <w:lang w:eastAsia="ko-KR"/>
              </w:rPr>
              <w:tab/>
              <w:t>OCNG shall be used such that both cells are fully allocated and a constant total transmitted power spectral density is achieved for all OFDM symbols.</w:t>
            </w:r>
          </w:p>
        </w:tc>
      </w:tr>
    </w:tbl>
    <w:p w14:paraId="646B5F6B" w14:textId="77777777" w:rsidR="003F02AF" w:rsidRPr="003F02AF" w:rsidRDefault="003F02AF" w:rsidP="003F02AF">
      <w:pPr>
        <w:overflowPunct w:val="0"/>
        <w:autoSpaceDE w:val="0"/>
        <w:autoSpaceDN w:val="0"/>
        <w:adjustRightInd w:val="0"/>
        <w:textAlignment w:val="baseline"/>
        <w:rPr>
          <w:rFonts w:eastAsia="Times New Roman"/>
          <w:lang w:eastAsia="ko-KR"/>
        </w:rPr>
      </w:pPr>
    </w:p>
    <w:p w14:paraId="0638730D" w14:textId="77777777" w:rsidR="003F02AF" w:rsidRPr="003F02AF" w:rsidRDefault="003F02AF" w:rsidP="003F02AF">
      <w:pPr>
        <w:keepNext/>
        <w:keepLines/>
        <w:overflowPunct w:val="0"/>
        <w:autoSpaceDE w:val="0"/>
        <w:autoSpaceDN w:val="0"/>
        <w:adjustRightInd w:val="0"/>
        <w:spacing w:before="60"/>
        <w:jc w:val="center"/>
        <w:textAlignment w:val="baseline"/>
        <w:rPr>
          <w:rFonts w:ascii="Arial" w:eastAsia="Times New Roman" w:hAnsi="Arial"/>
          <w:b/>
          <w:lang w:eastAsia="ko-KR"/>
        </w:rPr>
      </w:pPr>
      <w:r w:rsidRPr="003F02AF">
        <w:rPr>
          <w:rFonts w:ascii="Arial" w:eastAsia="Times New Roman" w:hAnsi="Arial"/>
          <w:b/>
          <w:lang w:eastAsia="ko-KR"/>
        </w:rPr>
        <w:lastRenderedPageBreak/>
        <w:t xml:space="preserve">Table </w:t>
      </w:r>
      <w:r w:rsidRPr="003F02AF">
        <w:rPr>
          <w:rFonts w:ascii="Arial" w:eastAsia="Times New Roman" w:hAnsi="Arial" w:cs="v4.2.0"/>
          <w:b/>
          <w:lang w:eastAsia="ko-KR"/>
        </w:rPr>
        <w:t xml:space="preserve">A.5.5.11.2.1.2-2: </w:t>
      </w:r>
      <w:r w:rsidRPr="003F02AF">
        <w:rPr>
          <w:rFonts w:ascii="Arial" w:eastAsia="Times New Roman" w:hAnsi="Arial"/>
          <w:b/>
          <w:lang w:eastAsia="ko-KR"/>
        </w:rPr>
        <w:t>OTA related test parameters</w:t>
      </w:r>
      <w:r w:rsidRPr="003F02AF">
        <w:rPr>
          <w:rFonts w:ascii="Arial" w:eastAsia="Times New Roman" w:hAnsi="Arial" w:cs="v4.2.0"/>
          <w:b/>
          <w:lang w:eastAsia="ko-KR"/>
        </w:rPr>
        <w:t xml:space="preserve"> for uplink spatial relation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3F02AF" w:rsidRPr="003F02AF" w14:paraId="22E1521E" w14:textId="77777777" w:rsidTr="003F02AF">
        <w:trPr>
          <w:cantSplit/>
          <w:trHeight w:val="81"/>
          <w:jc w:val="center"/>
        </w:trPr>
        <w:tc>
          <w:tcPr>
            <w:tcW w:w="1615" w:type="dxa"/>
            <w:vMerge w:val="restart"/>
            <w:tcBorders>
              <w:top w:val="single" w:sz="4" w:space="0" w:color="auto"/>
              <w:left w:val="single" w:sz="4" w:space="0" w:color="auto"/>
              <w:right w:val="single" w:sz="4" w:space="0" w:color="auto"/>
            </w:tcBorders>
          </w:tcPr>
          <w:p w14:paraId="3EA271C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Parameter</w:t>
            </w:r>
          </w:p>
        </w:tc>
        <w:tc>
          <w:tcPr>
            <w:tcW w:w="1980" w:type="dxa"/>
            <w:vMerge w:val="restart"/>
            <w:tcBorders>
              <w:top w:val="single" w:sz="4" w:space="0" w:color="auto"/>
              <w:left w:val="single" w:sz="4" w:space="0" w:color="auto"/>
              <w:right w:val="single" w:sz="4" w:space="0" w:color="auto"/>
            </w:tcBorders>
          </w:tcPr>
          <w:p w14:paraId="78F3674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Unit</w:t>
            </w:r>
          </w:p>
        </w:tc>
        <w:tc>
          <w:tcPr>
            <w:tcW w:w="3773" w:type="dxa"/>
            <w:gridSpan w:val="4"/>
            <w:tcBorders>
              <w:top w:val="single" w:sz="4" w:space="0" w:color="auto"/>
              <w:left w:val="single" w:sz="4" w:space="0" w:color="auto"/>
              <w:bottom w:val="single" w:sz="4" w:space="0" w:color="auto"/>
              <w:right w:val="single" w:sz="4" w:space="0" w:color="auto"/>
            </w:tcBorders>
          </w:tcPr>
          <w:p w14:paraId="2CCF2C4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Cell 2</w:t>
            </w:r>
          </w:p>
        </w:tc>
      </w:tr>
      <w:tr w:rsidR="003F02AF" w:rsidRPr="003F02AF" w14:paraId="60FEC10D" w14:textId="77777777" w:rsidTr="003F02AF">
        <w:trPr>
          <w:cantSplit/>
          <w:trHeight w:val="81"/>
          <w:jc w:val="center"/>
        </w:trPr>
        <w:tc>
          <w:tcPr>
            <w:tcW w:w="1615" w:type="dxa"/>
            <w:vMerge/>
            <w:tcBorders>
              <w:left w:val="single" w:sz="4" w:space="0" w:color="auto"/>
              <w:right w:val="single" w:sz="4" w:space="0" w:color="auto"/>
            </w:tcBorders>
          </w:tcPr>
          <w:p w14:paraId="39180B9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p>
        </w:tc>
        <w:tc>
          <w:tcPr>
            <w:tcW w:w="1980" w:type="dxa"/>
            <w:vMerge/>
            <w:tcBorders>
              <w:left w:val="single" w:sz="4" w:space="0" w:color="auto"/>
              <w:right w:val="single" w:sz="4" w:space="0" w:color="auto"/>
            </w:tcBorders>
          </w:tcPr>
          <w:p w14:paraId="6A81464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p>
        </w:tc>
        <w:tc>
          <w:tcPr>
            <w:tcW w:w="1812" w:type="dxa"/>
            <w:gridSpan w:val="2"/>
            <w:tcBorders>
              <w:top w:val="single" w:sz="4" w:space="0" w:color="auto"/>
              <w:left w:val="single" w:sz="4" w:space="0" w:color="auto"/>
              <w:bottom w:val="single" w:sz="4" w:space="0" w:color="auto"/>
              <w:right w:val="single" w:sz="4" w:space="0" w:color="auto"/>
            </w:tcBorders>
          </w:tcPr>
          <w:p w14:paraId="7C728C0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SSB#0</w:t>
            </w:r>
          </w:p>
        </w:tc>
        <w:tc>
          <w:tcPr>
            <w:tcW w:w="1961" w:type="dxa"/>
            <w:gridSpan w:val="2"/>
            <w:tcBorders>
              <w:top w:val="single" w:sz="4" w:space="0" w:color="auto"/>
              <w:left w:val="single" w:sz="4" w:space="0" w:color="auto"/>
              <w:right w:val="single" w:sz="4" w:space="0" w:color="auto"/>
            </w:tcBorders>
          </w:tcPr>
          <w:p w14:paraId="5173C2A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SSB#1</w:t>
            </w:r>
          </w:p>
        </w:tc>
      </w:tr>
      <w:tr w:rsidR="003F02AF" w:rsidRPr="003F02AF" w14:paraId="3169558E" w14:textId="77777777" w:rsidTr="003F02AF">
        <w:trPr>
          <w:cantSplit/>
          <w:trHeight w:val="80"/>
          <w:jc w:val="center"/>
        </w:trPr>
        <w:tc>
          <w:tcPr>
            <w:tcW w:w="1615" w:type="dxa"/>
            <w:vMerge/>
            <w:tcBorders>
              <w:left w:val="single" w:sz="4" w:space="0" w:color="auto"/>
              <w:bottom w:val="single" w:sz="4" w:space="0" w:color="auto"/>
              <w:right w:val="single" w:sz="4" w:space="0" w:color="auto"/>
            </w:tcBorders>
          </w:tcPr>
          <w:p w14:paraId="284107C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p>
        </w:tc>
        <w:tc>
          <w:tcPr>
            <w:tcW w:w="1980" w:type="dxa"/>
            <w:vMerge/>
            <w:tcBorders>
              <w:left w:val="single" w:sz="4" w:space="0" w:color="auto"/>
              <w:bottom w:val="single" w:sz="4" w:space="0" w:color="auto"/>
              <w:right w:val="single" w:sz="4" w:space="0" w:color="auto"/>
            </w:tcBorders>
          </w:tcPr>
          <w:p w14:paraId="61D376D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p>
        </w:tc>
        <w:tc>
          <w:tcPr>
            <w:tcW w:w="945" w:type="dxa"/>
            <w:tcBorders>
              <w:top w:val="single" w:sz="4" w:space="0" w:color="auto"/>
              <w:left w:val="single" w:sz="4" w:space="0" w:color="auto"/>
              <w:bottom w:val="single" w:sz="4" w:space="0" w:color="auto"/>
              <w:right w:val="single" w:sz="4" w:space="0" w:color="auto"/>
            </w:tcBorders>
          </w:tcPr>
          <w:p w14:paraId="0883F0E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T1</w:t>
            </w:r>
          </w:p>
        </w:tc>
        <w:tc>
          <w:tcPr>
            <w:tcW w:w="867" w:type="dxa"/>
            <w:tcBorders>
              <w:top w:val="single" w:sz="4" w:space="0" w:color="auto"/>
              <w:left w:val="single" w:sz="4" w:space="0" w:color="auto"/>
              <w:bottom w:val="single" w:sz="4" w:space="0" w:color="auto"/>
              <w:right w:val="single" w:sz="4" w:space="0" w:color="auto"/>
            </w:tcBorders>
          </w:tcPr>
          <w:p w14:paraId="48BC8D2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T2</w:t>
            </w:r>
          </w:p>
        </w:tc>
        <w:tc>
          <w:tcPr>
            <w:tcW w:w="919" w:type="dxa"/>
            <w:tcBorders>
              <w:left w:val="single" w:sz="4" w:space="0" w:color="auto"/>
              <w:bottom w:val="single" w:sz="4" w:space="0" w:color="auto"/>
              <w:right w:val="single" w:sz="4" w:space="0" w:color="auto"/>
            </w:tcBorders>
          </w:tcPr>
          <w:p w14:paraId="047EF6F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T1</w:t>
            </w:r>
          </w:p>
        </w:tc>
        <w:tc>
          <w:tcPr>
            <w:tcW w:w="1042" w:type="dxa"/>
            <w:tcBorders>
              <w:left w:val="single" w:sz="4" w:space="0" w:color="auto"/>
              <w:bottom w:val="single" w:sz="4" w:space="0" w:color="auto"/>
              <w:right w:val="single" w:sz="4" w:space="0" w:color="auto"/>
            </w:tcBorders>
          </w:tcPr>
          <w:p w14:paraId="15D5429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T2</w:t>
            </w:r>
          </w:p>
        </w:tc>
      </w:tr>
      <w:tr w:rsidR="003F02AF" w:rsidRPr="003F02AF" w14:paraId="504BE460" w14:textId="77777777" w:rsidTr="003F02AF">
        <w:trPr>
          <w:cantSplit/>
          <w:jc w:val="center"/>
        </w:trPr>
        <w:tc>
          <w:tcPr>
            <w:tcW w:w="1615" w:type="dxa"/>
            <w:vMerge w:val="restart"/>
            <w:tcBorders>
              <w:top w:val="single" w:sz="4" w:space="0" w:color="auto"/>
              <w:left w:val="single" w:sz="4" w:space="0" w:color="auto"/>
              <w:right w:val="single" w:sz="4" w:space="0" w:color="auto"/>
            </w:tcBorders>
          </w:tcPr>
          <w:p w14:paraId="3103FE3B"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da-DK" w:eastAsia="ko-KR"/>
              </w:rPr>
            </w:pPr>
            <w:r w:rsidRPr="003F02AF">
              <w:rPr>
                <w:rFonts w:ascii="Arial" w:eastAsia="Times New Roman" w:hAnsi="Arial"/>
                <w:sz w:val="18"/>
                <w:lang w:val="da-DK" w:eastAsia="ko-KR"/>
              </w:rPr>
              <w:t>Angle of arrival configuration</w:t>
            </w:r>
          </w:p>
        </w:tc>
        <w:tc>
          <w:tcPr>
            <w:tcW w:w="1980" w:type="dxa"/>
            <w:vMerge w:val="restart"/>
            <w:tcBorders>
              <w:top w:val="single" w:sz="4" w:space="0" w:color="auto"/>
              <w:left w:val="single" w:sz="4" w:space="0" w:color="auto"/>
              <w:right w:val="single" w:sz="4" w:space="0" w:color="auto"/>
            </w:tcBorders>
          </w:tcPr>
          <w:p w14:paraId="013CE88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3773" w:type="dxa"/>
            <w:gridSpan w:val="4"/>
            <w:tcBorders>
              <w:top w:val="single" w:sz="4" w:space="0" w:color="auto"/>
              <w:left w:val="single" w:sz="4" w:space="0" w:color="auto"/>
              <w:bottom w:val="single" w:sz="4" w:space="0" w:color="auto"/>
              <w:right w:val="single" w:sz="4" w:space="0" w:color="auto"/>
            </w:tcBorders>
          </w:tcPr>
          <w:p w14:paraId="18B0C39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r w:rsidRPr="003F02AF">
              <w:rPr>
                <w:rFonts w:ascii="Arial" w:eastAsia="Times New Roman" w:hAnsi="Arial" w:cs="Arial"/>
                <w:sz w:val="18"/>
                <w:lang w:val="da-DK" w:eastAsia="ko-KR"/>
              </w:rPr>
              <w:t>Setup 3 according to clause A.3.15.3</w:t>
            </w:r>
          </w:p>
        </w:tc>
      </w:tr>
      <w:tr w:rsidR="003F02AF" w:rsidRPr="003F02AF" w14:paraId="1546498B" w14:textId="77777777" w:rsidTr="003F02AF">
        <w:trPr>
          <w:cantSplit/>
          <w:jc w:val="center"/>
        </w:trPr>
        <w:tc>
          <w:tcPr>
            <w:tcW w:w="1615" w:type="dxa"/>
            <w:vMerge/>
            <w:tcBorders>
              <w:left w:val="single" w:sz="4" w:space="0" w:color="auto"/>
              <w:bottom w:val="single" w:sz="4" w:space="0" w:color="auto"/>
              <w:right w:val="single" w:sz="4" w:space="0" w:color="auto"/>
            </w:tcBorders>
          </w:tcPr>
          <w:p w14:paraId="0A851387"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da-DK" w:eastAsia="ko-KR"/>
              </w:rPr>
            </w:pPr>
          </w:p>
        </w:tc>
        <w:tc>
          <w:tcPr>
            <w:tcW w:w="1980" w:type="dxa"/>
            <w:vMerge/>
            <w:tcBorders>
              <w:left w:val="single" w:sz="4" w:space="0" w:color="auto"/>
              <w:bottom w:val="single" w:sz="4" w:space="0" w:color="auto"/>
              <w:right w:val="single" w:sz="4" w:space="0" w:color="auto"/>
            </w:tcBorders>
          </w:tcPr>
          <w:p w14:paraId="2E4AD95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1812" w:type="dxa"/>
            <w:gridSpan w:val="2"/>
            <w:tcBorders>
              <w:left w:val="single" w:sz="4" w:space="0" w:color="auto"/>
              <w:right w:val="single" w:sz="4" w:space="0" w:color="auto"/>
            </w:tcBorders>
          </w:tcPr>
          <w:p w14:paraId="0880BA6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r w:rsidRPr="003F02AF">
              <w:rPr>
                <w:rFonts w:ascii="Arial" w:eastAsia="Times New Roman" w:hAnsi="Arial" w:cs="Arial"/>
                <w:sz w:val="18"/>
                <w:lang w:val="da-DK" w:eastAsia="ko-KR"/>
              </w:rPr>
              <w:t>AoA1</w:t>
            </w:r>
          </w:p>
        </w:tc>
        <w:tc>
          <w:tcPr>
            <w:tcW w:w="1961" w:type="dxa"/>
            <w:gridSpan w:val="2"/>
            <w:tcBorders>
              <w:left w:val="single" w:sz="4" w:space="0" w:color="auto"/>
              <w:right w:val="single" w:sz="4" w:space="0" w:color="auto"/>
            </w:tcBorders>
          </w:tcPr>
          <w:p w14:paraId="4D7B7BB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r w:rsidRPr="003F02AF">
              <w:rPr>
                <w:rFonts w:ascii="Arial" w:eastAsia="Times New Roman" w:hAnsi="Arial" w:cs="Arial"/>
                <w:sz w:val="18"/>
                <w:lang w:val="da-DK" w:eastAsia="ko-KR"/>
              </w:rPr>
              <w:t>AoA2</w:t>
            </w:r>
          </w:p>
        </w:tc>
      </w:tr>
      <w:tr w:rsidR="003F02AF" w:rsidRPr="003F02AF" w14:paraId="41972F65" w14:textId="77777777" w:rsidTr="003F02AF">
        <w:trPr>
          <w:cantSplit/>
          <w:jc w:val="center"/>
        </w:trPr>
        <w:tc>
          <w:tcPr>
            <w:tcW w:w="1615" w:type="dxa"/>
            <w:tcBorders>
              <w:left w:val="single" w:sz="4" w:space="0" w:color="auto"/>
              <w:bottom w:val="single" w:sz="4" w:space="0" w:color="auto"/>
              <w:right w:val="single" w:sz="4" w:space="0" w:color="auto"/>
            </w:tcBorders>
          </w:tcPr>
          <w:p w14:paraId="44800B19"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da-DK" w:eastAsia="ko-KR"/>
              </w:rPr>
            </w:pPr>
            <w:r w:rsidRPr="003F02AF">
              <w:rPr>
                <w:rFonts w:ascii="Arial" w:eastAsia="Times New Roman" w:hAnsi="Arial"/>
                <w:sz w:val="18"/>
                <w:lang w:eastAsia="zh-CN"/>
              </w:rPr>
              <w:t xml:space="preserve">Assumption for UE beams </w:t>
            </w:r>
            <w:r w:rsidRPr="003F02AF">
              <w:rPr>
                <w:rFonts w:ascii="Arial" w:eastAsia="Times New Roman" w:hAnsi="Arial"/>
                <w:sz w:val="18"/>
                <w:vertAlign w:val="superscript"/>
                <w:lang w:eastAsia="zh-CN"/>
              </w:rPr>
              <w:t>Note 6</w:t>
            </w:r>
          </w:p>
        </w:tc>
        <w:tc>
          <w:tcPr>
            <w:tcW w:w="1980" w:type="dxa"/>
            <w:tcBorders>
              <w:left w:val="single" w:sz="4" w:space="0" w:color="auto"/>
              <w:bottom w:val="single" w:sz="4" w:space="0" w:color="auto"/>
              <w:right w:val="single" w:sz="4" w:space="0" w:color="auto"/>
            </w:tcBorders>
          </w:tcPr>
          <w:p w14:paraId="7F36A15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3773" w:type="dxa"/>
            <w:gridSpan w:val="4"/>
            <w:tcBorders>
              <w:left w:val="single" w:sz="4" w:space="0" w:color="auto"/>
              <w:right w:val="single" w:sz="4" w:space="0" w:color="auto"/>
            </w:tcBorders>
            <w:vAlign w:val="center"/>
          </w:tcPr>
          <w:p w14:paraId="6DD93A1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r w:rsidRPr="003F02AF">
              <w:rPr>
                <w:rFonts w:ascii="Arial" w:eastAsia="Times New Roman" w:hAnsi="Arial" w:cs="Arial"/>
                <w:sz w:val="18"/>
                <w:lang w:eastAsia="ko-KR"/>
              </w:rPr>
              <w:t>Rough for SSB reception</w:t>
            </w:r>
          </w:p>
        </w:tc>
      </w:tr>
      <w:tr w:rsidR="003F02AF" w:rsidRPr="003F02AF" w14:paraId="08B681F6" w14:textId="77777777" w:rsidTr="003F02AF">
        <w:trPr>
          <w:cantSplit/>
          <w:jc w:val="center"/>
        </w:trPr>
        <w:tc>
          <w:tcPr>
            <w:tcW w:w="1615" w:type="dxa"/>
            <w:tcBorders>
              <w:top w:val="single" w:sz="4" w:space="0" w:color="auto"/>
              <w:left w:val="single" w:sz="4" w:space="0" w:color="auto"/>
              <w:bottom w:val="single" w:sz="4" w:space="0" w:color="auto"/>
              <w:right w:val="single" w:sz="4" w:space="0" w:color="auto"/>
            </w:tcBorders>
          </w:tcPr>
          <w:p w14:paraId="60020CD5"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3F02AF">
              <w:rPr>
                <w:rFonts w:ascii="Arial" w:eastAsia="Times New Roman" w:hAnsi="Arial"/>
                <w:sz w:val="18"/>
                <w:lang w:eastAsia="ko-KR"/>
              </w:rPr>
              <w:t>Noc</w:t>
            </w:r>
            <w:r w:rsidRPr="003F02AF">
              <w:rPr>
                <w:rFonts w:ascii="Arial" w:eastAsia="Times New Roman" w:hAnsi="Arial"/>
                <w:sz w:val="18"/>
                <w:vertAlign w:val="superscript"/>
                <w:lang w:eastAsia="ko-KR"/>
              </w:rPr>
              <w:t>Note</w:t>
            </w:r>
            <w:proofErr w:type="spellEnd"/>
            <w:r w:rsidRPr="003F02AF">
              <w:rPr>
                <w:rFonts w:ascii="Arial" w:eastAsia="Times New Roman" w:hAnsi="Arial"/>
                <w:sz w:val="18"/>
                <w:vertAlign w:val="superscript"/>
                <w:lang w:eastAsia="ko-KR"/>
              </w:rPr>
              <w:t xml:space="preserve"> 1</w:t>
            </w:r>
          </w:p>
        </w:tc>
        <w:tc>
          <w:tcPr>
            <w:tcW w:w="1980" w:type="dxa"/>
            <w:tcBorders>
              <w:top w:val="single" w:sz="4" w:space="0" w:color="auto"/>
              <w:left w:val="single" w:sz="4" w:space="0" w:color="auto"/>
              <w:bottom w:val="single" w:sz="4" w:space="0" w:color="auto"/>
              <w:right w:val="single" w:sz="4" w:space="0" w:color="auto"/>
            </w:tcBorders>
          </w:tcPr>
          <w:p w14:paraId="49B32AB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dBm/15 kHz</w:t>
            </w:r>
          </w:p>
        </w:tc>
        <w:tc>
          <w:tcPr>
            <w:tcW w:w="3773" w:type="dxa"/>
            <w:gridSpan w:val="4"/>
            <w:tcBorders>
              <w:top w:val="single" w:sz="4" w:space="0" w:color="auto"/>
              <w:left w:val="single" w:sz="4" w:space="0" w:color="auto"/>
              <w:right w:val="single" w:sz="4" w:space="0" w:color="auto"/>
            </w:tcBorders>
          </w:tcPr>
          <w:p w14:paraId="797B429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-92.1</w:t>
            </w:r>
          </w:p>
        </w:tc>
      </w:tr>
      <w:tr w:rsidR="003F02AF" w:rsidRPr="003F02AF" w14:paraId="5AB21A54" w14:textId="77777777" w:rsidTr="003F02AF">
        <w:trPr>
          <w:cantSplit/>
          <w:jc w:val="center"/>
        </w:trPr>
        <w:tc>
          <w:tcPr>
            <w:tcW w:w="1615" w:type="dxa"/>
            <w:tcBorders>
              <w:top w:val="single" w:sz="4" w:space="0" w:color="auto"/>
              <w:left w:val="single" w:sz="4" w:space="0" w:color="auto"/>
              <w:bottom w:val="single" w:sz="4" w:space="0" w:color="auto"/>
              <w:right w:val="single" w:sz="4" w:space="0" w:color="auto"/>
            </w:tcBorders>
          </w:tcPr>
          <w:p w14:paraId="5CA46B72"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3F02AF">
              <w:rPr>
                <w:rFonts w:ascii="Arial" w:eastAsia="Times New Roman" w:hAnsi="Arial"/>
                <w:sz w:val="18"/>
                <w:lang w:eastAsia="ko-KR"/>
              </w:rPr>
              <w:t>Noc</w:t>
            </w:r>
            <w:r w:rsidRPr="003F02AF">
              <w:rPr>
                <w:rFonts w:ascii="Arial" w:eastAsia="Times New Roman" w:hAnsi="Arial"/>
                <w:sz w:val="18"/>
                <w:vertAlign w:val="superscript"/>
                <w:lang w:eastAsia="ko-KR"/>
              </w:rPr>
              <w:t>Note</w:t>
            </w:r>
            <w:proofErr w:type="spellEnd"/>
            <w:r w:rsidRPr="003F02AF">
              <w:rPr>
                <w:rFonts w:ascii="Arial" w:eastAsia="Times New Roman" w:hAnsi="Arial"/>
                <w:sz w:val="18"/>
                <w:vertAlign w:val="superscript"/>
                <w:lang w:eastAsia="ko-KR"/>
              </w:rPr>
              <w:t xml:space="preserve"> 1</w:t>
            </w:r>
          </w:p>
        </w:tc>
        <w:tc>
          <w:tcPr>
            <w:tcW w:w="1980" w:type="dxa"/>
            <w:tcBorders>
              <w:top w:val="single" w:sz="4" w:space="0" w:color="auto"/>
              <w:left w:val="single" w:sz="4" w:space="0" w:color="auto"/>
              <w:bottom w:val="single" w:sz="4" w:space="0" w:color="auto"/>
              <w:right w:val="single" w:sz="4" w:space="0" w:color="auto"/>
            </w:tcBorders>
          </w:tcPr>
          <w:p w14:paraId="2ABACD4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dBm/SCS</w:t>
            </w:r>
          </w:p>
        </w:tc>
        <w:tc>
          <w:tcPr>
            <w:tcW w:w="3773" w:type="dxa"/>
            <w:gridSpan w:val="4"/>
            <w:tcBorders>
              <w:left w:val="single" w:sz="4" w:space="0" w:color="auto"/>
              <w:right w:val="single" w:sz="4" w:space="0" w:color="auto"/>
            </w:tcBorders>
          </w:tcPr>
          <w:p w14:paraId="5B6206F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-83.1</w:t>
            </w:r>
          </w:p>
        </w:tc>
      </w:tr>
      <w:tr w:rsidR="003F02AF" w:rsidRPr="003F02AF" w14:paraId="376EEEF9" w14:textId="77777777" w:rsidTr="003F02AF">
        <w:trPr>
          <w:cantSplit/>
          <w:jc w:val="center"/>
        </w:trPr>
        <w:tc>
          <w:tcPr>
            <w:tcW w:w="1615" w:type="dxa"/>
            <w:tcBorders>
              <w:top w:val="single" w:sz="4" w:space="0" w:color="auto"/>
              <w:left w:val="single" w:sz="4" w:space="0" w:color="auto"/>
              <w:bottom w:val="single" w:sz="4" w:space="0" w:color="auto"/>
              <w:right w:val="single" w:sz="4" w:space="0" w:color="auto"/>
            </w:tcBorders>
          </w:tcPr>
          <w:p w14:paraId="7DA8F83B"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3F02AF">
              <w:rPr>
                <w:rFonts w:ascii="Arial" w:eastAsia="Times New Roman" w:hAnsi="Arial"/>
                <w:sz w:val="18"/>
                <w:lang w:eastAsia="ko-KR"/>
              </w:rPr>
              <w:t>Ês</w:t>
            </w:r>
            <w:proofErr w:type="spellEnd"/>
            <w:r w:rsidRPr="003F02AF">
              <w:rPr>
                <w:rFonts w:ascii="Arial" w:eastAsia="Times New Roman" w:hAnsi="Arial"/>
                <w:sz w:val="18"/>
                <w:lang w:eastAsia="ko-KR"/>
              </w:rPr>
              <w:t>/</w:t>
            </w:r>
            <w:proofErr w:type="spellStart"/>
            <w:r w:rsidRPr="003F02AF">
              <w:rPr>
                <w:rFonts w:ascii="Arial" w:eastAsia="Times New Roman" w:hAnsi="Arial"/>
                <w:sz w:val="18"/>
                <w:lang w:eastAsia="ko-KR"/>
              </w:rPr>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5647E8F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dB</w:t>
            </w:r>
          </w:p>
        </w:tc>
        <w:tc>
          <w:tcPr>
            <w:tcW w:w="945" w:type="dxa"/>
            <w:tcBorders>
              <w:left w:val="single" w:sz="4" w:space="0" w:color="auto"/>
              <w:right w:val="single" w:sz="4" w:space="0" w:color="auto"/>
            </w:tcBorders>
          </w:tcPr>
          <w:p w14:paraId="1FC13D8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1</w:t>
            </w:r>
          </w:p>
        </w:tc>
        <w:tc>
          <w:tcPr>
            <w:tcW w:w="867" w:type="dxa"/>
            <w:tcBorders>
              <w:left w:val="single" w:sz="4" w:space="0" w:color="auto"/>
              <w:right w:val="single" w:sz="4" w:space="0" w:color="auto"/>
            </w:tcBorders>
          </w:tcPr>
          <w:p w14:paraId="5362FA5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1</w:t>
            </w:r>
          </w:p>
        </w:tc>
        <w:tc>
          <w:tcPr>
            <w:tcW w:w="919" w:type="dxa"/>
            <w:tcBorders>
              <w:left w:val="single" w:sz="4" w:space="0" w:color="auto"/>
              <w:right w:val="single" w:sz="4" w:space="0" w:color="auto"/>
            </w:tcBorders>
          </w:tcPr>
          <w:p w14:paraId="172A338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sz w:val="18"/>
                <w:lang w:eastAsia="zh-CN"/>
              </w:rPr>
              <w:t>-Infinity</w:t>
            </w:r>
          </w:p>
        </w:tc>
        <w:tc>
          <w:tcPr>
            <w:tcW w:w="1042" w:type="dxa"/>
            <w:tcBorders>
              <w:left w:val="single" w:sz="4" w:space="0" w:color="auto"/>
              <w:right w:val="single" w:sz="4" w:space="0" w:color="auto"/>
            </w:tcBorders>
          </w:tcPr>
          <w:p w14:paraId="4907485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1</w:t>
            </w:r>
          </w:p>
        </w:tc>
      </w:tr>
      <w:tr w:rsidR="003F02AF" w:rsidRPr="003F02AF" w14:paraId="3A4F9D0E" w14:textId="77777777" w:rsidTr="003F02AF">
        <w:trPr>
          <w:cantSplit/>
          <w:jc w:val="center"/>
        </w:trPr>
        <w:tc>
          <w:tcPr>
            <w:tcW w:w="1615" w:type="dxa"/>
            <w:tcBorders>
              <w:top w:val="single" w:sz="4" w:space="0" w:color="auto"/>
              <w:left w:val="single" w:sz="4" w:space="0" w:color="auto"/>
              <w:bottom w:val="single" w:sz="4" w:space="0" w:color="auto"/>
              <w:right w:val="single" w:sz="4" w:space="0" w:color="auto"/>
            </w:tcBorders>
          </w:tcPr>
          <w:p w14:paraId="35D2973B"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ko-KR"/>
              </w:rPr>
            </w:pPr>
            <w:r w:rsidRPr="003F02AF">
              <w:rPr>
                <w:rFonts w:ascii="Arial" w:eastAsia="Times New Roman" w:hAnsi="Arial" w:cs="v4.2.0"/>
                <w:sz w:val="18"/>
                <w:lang w:eastAsia="ko-KR"/>
              </w:rPr>
              <w:t xml:space="preserve">SS-RSRP </w:t>
            </w:r>
            <w:r w:rsidRPr="003F02AF">
              <w:rPr>
                <w:rFonts w:ascii="Arial" w:eastAsia="Times New Roman" w:hAnsi="Arial" w:cs="v4.2.0"/>
                <w:sz w:val="18"/>
                <w:vertAlign w:val="superscript"/>
                <w:lang w:eastAsia="ko-KR"/>
              </w:rPr>
              <w:t>Note 2</w:t>
            </w:r>
          </w:p>
        </w:tc>
        <w:tc>
          <w:tcPr>
            <w:tcW w:w="1980" w:type="dxa"/>
            <w:tcBorders>
              <w:top w:val="single" w:sz="4" w:space="0" w:color="auto"/>
              <w:left w:val="single" w:sz="4" w:space="0" w:color="auto"/>
              <w:bottom w:val="single" w:sz="4" w:space="0" w:color="auto"/>
              <w:right w:val="single" w:sz="4" w:space="0" w:color="auto"/>
            </w:tcBorders>
          </w:tcPr>
          <w:p w14:paraId="6B0084E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F02AF">
              <w:rPr>
                <w:rFonts w:ascii="Arial" w:eastAsia="Times New Roman" w:hAnsi="Arial" w:cs="v4.2.0"/>
                <w:sz w:val="18"/>
                <w:lang w:eastAsia="ko-KR"/>
              </w:rPr>
              <w:t xml:space="preserve">dBm/120 kHz </w:t>
            </w:r>
            <w:r w:rsidRPr="003F02AF">
              <w:rPr>
                <w:rFonts w:ascii="Arial" w:eastAsia="Times New Roman" w:hAnsi="Arial" w:cs="v4.2.0"/>
                <w:sz w:val="18"/>
                <w:vertAlign w:val="superscript"/>
                <w:lang w:eastAsia="ko-KR"/>
              </w:rPr>
              <w:t>Note3</w:t>
            </w:r>
          </w:p>
        </w:tc>
        <w:tc>
          <w:tcPr>
            <w:tcW w:w="945" w:type="dxa"/>
            <w:tcBorders>
              <w:left w:val="single" w:sz="4" w:space="0" w:color="auto"/>
              <w:right w:val="single" w:sz="4" w:space="0" w:color="auto"/>
            </w:tcBorders>
          </w:tcPr>
          <w:p w14:paraId="0DF877C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F02AF">
              <w:rPr>
                <w:rFonts w:ascii="Arial" w:eastAsia="Times New Roman" w:hAnsi="Arial"/>
                <w:sz w:val="18"/>
                <w:lang w:val="en-US" w:eastAsia="ko-KR"/>
              </w:rPr>
              <w:t>-82.1</w:t>
            </w:r>
          </w:p>
        </w:tc>
        <w:tc>
          <w:tcPr>
            <w:tcW w:w="867" w:type="dxa"/>
            <w:tcBorders>
              <w:left w:val="single" w:sz="4" w:space="0" w:color="auto"/>
              <w:right w:val="single" w:sz="4" w:space="0" w:color="auto"/>
            </w:tcBorders>
          </w:tcPr>
          <w:p w14:paraId="1017D48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F02AF">
              <w:rPr>
                <w:rFonts w:ascii="Arial" w:eastAsia="Times New Roman" w:hAnsi="Arial"/>
                <w:sz w:val="18"/>
                <w:lang w:val="en-US" w:eastAsia="ko-KR"/>
              </w:rPr>
              <w:t>-82.1</w:t>
            </w:r>
          </w:p>
        </w:tc>
        <w:tc>
          <w:tcPr>
            <w:tcW w:w="919" w:type="dxa"/>
            <w:tcBorders>
              <w:left w:val="single" w:sz="4" w:space="0" w:color="auto"/>
              <w:right w:val="single" w:sz="4" w:space="0" w:color="auto"/>
            </w:tcBorders>
          </w:tcPr>
          <w:p w14:paraId="7D41F51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F02AF">
              <w:rPr>
                <w:rFonts w:ascii="Arial" w:eastAsia="Times New Roman" w:hAnsi="Arial"/>
                <w:sz w:val="18"/>
                <w:lang w:eastAsia="zh-CN"/>
              </w:rPr>
              <w:t>-Infinity</w:t>
            </w:r>
          </w:p>
        </w:tc>
        <w:tc>
          <w:tcPr>
            <w:tcW w:w="1042" w:type="dxa"/>
            <w:tcBorders>
              <w:left w:val="single" w:sz="4" w:space="0" w:color="auto"/>
              <w:right w:val="single" w:sz="4" w:space="0" w:color="auto"/>
            </w:tcBorders>
          </w:tcPr>
          <w:p w14:paraId="66648BA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F02AF">
              <w:rPr>
                <w:rFonts w:ascii="Arial" w:eastAsia="Times New Roman" w:hAnsi="Arial"/>
                <w:sz w:val="18"/>
                <w:lang w:val="en-US" w:eastAsia="ko-KR"/>
              </w:rPr>
              <w:t>-82.1</w:t>
            </w:r>
          </w:p>
        </w:tc>
      </w:tr>
      <w:tr w:rsidR="003F02AF" w:rsidRPr="003F02AF" w14:paraId="0257D130" w14:textId="77777777" w:rsidTr="003F02AF">
        <w:trPr>
          <w:cantSplit/>
          <w:jc w:val="center"/>
        </w:trPr>
        <w:tc>
          <w:tcPr>
            <w:tcW w:w="1615" w:type="dxa"/>
            <w:tcBorders>
              <w:top w:val="single" w:sz="4" w:space="0" w:color="auto"/>
              <w:left w:val="single" w:sz="4" w:space="0" w:color="auto"/>
              <w:bottom w:val="single" w:sz="4" w:space="0" w:color="auto"/>
              <w:right w:val="single" w:sz="4" w:space="0" w:color="auto"/>
            </w:tcBorders>
          </w:tcPr>
          <w:p w14:paraId="1B48EBD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en-US" w:eastAsia="ko-KR"/>
              </w:rPr>
            </w:pPr>
            <w:r w:rsidRPr="003F02AF">
              <w:rPr>
                <w:rFonts w:ascii="Arial" w:eastAsia="Times New Roman" w:hAnsi="Arial"/>
                <w:sz w:val="18"/>
                <w:lang w:val="en-US" w:eastAsia="ko-KR"/>
              </w:rPr>
              <w:t>Io</w:t>
            </w:r>
            <w:r w:rsidRPr="003F02AF">
              <w:rPr>
                <w:rFonts w:ascii="Arial" w:eastAsia="Times New Roman" w:hAnsi="Arial"/>
                <w:sz w:val="18"/>
                <w:vertAlign w:val="superscript"/>
                <w:lang w:val="en-US" w:eastAsia="ko-KR"/>
              </w:rPr>
              <w:t>Note</w:t>
            </w:r>
            <w:proofErr w:type="gramStart"/>
            <w:r w:rsidRPr="003F02AF">
              <w:rPr>
                <w:rFonts w:ascii="Arial" w:eastAsia="Times New Roman" w:hAnsi="Arial"/>
                <w:sz w:val="18"/>
                <w:vertAlign w:val="superscript"/>
                <w:lang w:val="en-US" w:eastAsia="ko-KR"/>
              </w:rPr>
              <w:t>2,Note</w:t>
            </w:r>
            <w:proofErr w:type="gramEnd"/>
            <w:r w:rsidRPr="003F02AF">
              <w:rPr>
                <w:rFonts w:ascii="Arial" w:eastAsia="Times New Roman" w:hAnsi="Arial"/>
                <w:sz w:val="18"/>
                <w:vertAlign w:val="superscript"/>
                <w:lang w:val="en-US" w:eastAsia="ko-KR"/>
              </w:rPr>
              <w:t>6</w:t>
            </w:r>
          </w:p>
        </w:tc>
        <w:tc>
          <w:tcPr>
            <w:tcW w:w="1980" w:type="dxa"/>
            <w:tcBorders>
              <w:top w:val="single" w:sz="4" w:space="0" w:color="auto"/>
              <w:left w:val="single" w:sz="4" w:space="0" w:color="auto"/>
              <w:bottom w:val="single" w:sz="4" w:space="0" w:color="auto"/>
              <w:right w:val="single" w:sz="4" w:space="0" w:color="auto"/>
            </w:tcBorders>
          </w:tcPr>
          <w:p w14:paraId="578B809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F02AF">
              <w:rPr>
                <w:rFonts w:ascii="Arial" w:eastAsia="Times New Roman" w:hAnsi="Arial" w:cs="Arial"/>
                <w:sz w:val="18"/>
                <w:lang w:val="en-US" w:eastAsia="ko-KR"/>
              </w:rPr>
              <w:t xml:space="preserve">dBm/95.04 MHz </w:t>
            </w:r>
            <w:r w:rsidRPr="003F02AF">
              <w:rPr>
                <w:rFonts w:ascii="Arial" w:eastAsia="Times New Roman" w:hAnsi="Arial" w:cs="Arial"/>
                <w:sz w:val="18"/>
                <w:vertAlign w:val="superscript"/>
                <w:lang w:val="en-US" w:eastAsia="ko-KR"/>
              </w:rPr>
              <w:t>Note4</w:t>
            </w:r>
          </w:p>
        </w:tc>
        <w:tc>
          <w:tcPr>
            <w:tcW w:w="945" w:type="dxa"/>
            <w:tcBorders>
              <w:left w:val="single" w:sz="4" w:space="0" w:color="auto"/>
              <w:bottom w:val="single" w:sz="4" w:space="0" w:color="auto"/>
              <w:right w:val="single" w:sz="4" w:space="0" w:color="auto"/>
            </w:tcBorders>
          </w:tcPr>
          <w:p w14:paraId="1DD0647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F02AF">
              <w:rPr>
                <w:rFonts w:ascii="Arial" w:eastAsia="Times New Roman" w:hAnsi="Arial"/>
                <w:sz w:val="18"/>
                <w:lang w:val="en-US" w:eastAsia="ko-KR"/>
              </w:rPr>
              <w:t>-50.6</w:t>
            </w:r>
          </w:p>
        </w:tc>
        <w:tc>
          <w:tcPr>
            <w:tcW w:w="867" w:type="dxa"/>
            <w:tcBorders>
              <w:left w:val="single" w:sz="4" w:space="0" w:color="auto"/>
              <w:bottom w:val="single" w:sz="4" w:space="0" w:color="auto"/>
              <w:right w:val="single" w:sz="4" w:space="0" w:color="auto"/>
            </w:tcBorders>
          </w:tcPr>
          <w:p w14:paraId="5EAAF3A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F02AF">
              <w:rPr>
                <w:rFonts w:ascii="Arial" w:eastAsia="Times New Roman" w:hAnsi="Arial"/>
                <w:sz w:val="18"/>
                <w:lang w:val="en-US" w:eastAsia="ko-KR"/>
              </w:rPr>
              <w:t>-50.6</w:t>
            </w:r>
          </w:p>
        </w:tc>
        <w:tc>
          <w:tcPr>
            <w:tcW w:w="919" w:type="dxa"/>
            <w:tcBorders>
              <w:left w:val="single" w:sz="4" w:space="0" w:color="auto"/>
              <w:bottom w:val="single" w:sz="4" w:space="0" w:color="auto"/>
              <w:right w:val="single" w:sz="4" w:space="0" w:color="auto"/>
            </w:tcBorders>
          </w:tcPr>
          <w:p w14:paraId="5F5175D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F02AF">
              <w:rPr>
                <w:rFonts w:ascii="Arial" w:eastAsia="Times New Roman" w:hAnsi="Arial"/>
                <w:sz w:val="18"/>
                <w:lang w:val="en-US" w:eastAsia="ko-KR"/>
              </w:rPr>
              <w:t>-54.1</w:t>
            </w:r>
          </w:p>
        </w:tc>
        <w:tc>
          <w:tcPr>
            <w:tcW w:w="1042" w:type="dxa"/>
            <w:tcBorders>
              <w:left w:val="single" w:sz="4" w:space="0" w:color="auto"/>
              <w:bottom w:val="single" w:sz="4" w:space="0" w:color="auto"/>
              <w:right w:val="single" w:sz="4" w:space="0" w:color="auto"/>
            </w:tcBorders>
          </w:tcPr>
          <w:p w14:paraId="53230A8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F02AF">
              <w:rPr>
                <w:rFonts w:ascii="Arial" w:eastAsia="Times New Roman" w:hAnsi="Arial"/>
                <w:sz w:val="18"/>
                <w:lang w:val="en-US" w:eastAsia="ko-KR"/>
              </w:rPr>
              <w:t>-50.6</w:t>
            </w:r>
          </w:p>
        </w:tc>
      </w:tr>
      <w:tr w:rsidR="003F02AF" w:rsidRPr="003F02AF" w14:paraId="26E5318D" w14:textId="77777777" w:rsidTr="003F02AF">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7E00C060"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ko-KR"/>
              </w:rPr>
            </w:pPr>
            <w:r w:rsidRPr="003F02AF">
              <w:rPr>
                <w:rFonts w:ascii="Arial" w:eastAsia="Times New Roman" w:hAnsi="Arial" w:cs="Arial"/>
                <w:sz w:val="18"/>
                <w:szCs w:val="18"/>
                <w:lang w:eastAsia="ko-KR"/>
              </w:rPr>
              <w:t>Note 1:</w:t>
            </w:r>
            <w:r w:rsidRPr="003F02AF">
              <w:rPr>
                <w:rFonts w:ascii="Arial" w:eastAsia="Times New Roman" w:hAnsi="Arial" w:cs="Arial"/>
                <w:sz w:val="18"/>
                <w:szCs w:val="18"/>
                <w:lang w:eastAsia="ko-KR"/>
              </w:rPr>
              <w:tab/>
            </w:r>
            <w:r w:rsidRPr="003F02AF">
              <w:rPr>
                <w:rFonts w:ascii="Arial" w:eastAsia="Times New Roman" w:hAnsi="Arial" w:cs="Arial"/>
                <w:sz w:val="18"/>
                <w:lang w:val="en-US" w:eastAsia="ko-KR"/>
              </w:rPr>
              <w:t xml:space="preserve">Interference from other cells and noise sources not specified in the test is assumed to be constant over subcarriers and time and shall be modelled as AWGN of appropriate power for </w:t>
            </w:r>
            <w:proofErr w:type="spellStart"/>
            <w:r w:rsidRPr="003F02AF">
              <w:rPr>
                <w:rFonts w:ascii="Arial" w:eastAsia="Times New Roman" w:hAnsi="Arial" w:cs="Arial"/>
                <w:sz w:val="18"/>
                <w:szCs w:val="18"/>
                <w:lang w:eastAsia="ko-KR"/>
              </w:rPr>
              <w:t>N</w:t>
            </w:r>
            <w:r w:rsidRPr="003F02AF">
              <w:rPr>
                <w:rFonts w:ascii="Arial" w:eastAsia="Times New Roman" w:hAnsi="Arial" w:cs="Arial"/>
                <w:sz w:val="18"/>
                <w:szCs w:val="18"/>
                <w:vertAlign w:val="subscript"/>
                <w:lang w:eastAsia="ko-KR"/>
              </w:rPr>
              <w:t>oc</w:t>
            </w:r>
            <w:proofErr w:type="spellEnd"/>
            <w:r w:rsidRPr="003F02AF">
              <w:rPr>
                <w:rFonts w:ascii="Arial" w:eastAsia="Times New Roman" w:hAnsi="Arial" w:cs="Arial"/>
                <w:sz w:val="18"/>
                <w:szCs w:val="18"/>
                <w:lang w:eastAsia="ko-KR"/>
              </w:rPr>
              <w:t xml:space="preserve"> to be fulfilled.</w:t>
            </w:r>
          </w:p>
          <w:p w14:paraId="7DE12DF1"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3F02AF">
              <w:rPr>
                <w:rFonts w:ascii="Arial" w:eastAsia="Times New Roman" w:hAnsi="Arial" w:cs="Arial"/>
                <w:sz w:val="18"/>
                <w:szCs w:val="18"/>
                <w:lang w:eastAsia="ko-KR"/>
              </w:rPr>
              <w:t>Note 2:</w:t>
            </w:r>
            <w:r w:rsidRPr="003F02AF">
              <w:rPr>
                <w:rFonts w:ascii="Arial" w:eastAsia="Times New Roman" w:hAnsi="Arial" w:cs="Arial"/>
                <w:sz w:val="18"/>
                <w:lang w:val="en-US" w:eastAsia="ko-KR"/>
              </w:rPr>
              <w:tab/>
              <w:t>SS-RSRP and Io levels have been derived from other parameters for information purposes. They are not settable parameters themselves.</w:t>
            </w:r>
          </w:p>
          <w:p w14:paraId="42AC6C43"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3F02AF">
              <w:rPr>
                <w:rFonts w:ascii="Arial" w:eastAsia="Times New Roman" w:hAnsi="Arial" w:cs="Arial"/>
                <w:sz w:val="18"/>
                <w:lang w:val="en-US" w:eastAsia="ko-KR"/>
              </w:rPr>
              <w:t>Note 3:</w:t>
            </w:r>
            <w:r w:rsidRPr="003F02AF">
              <w:rPr>
                <w:rFonts w:ascii="Arial" w:eastAsia="Times New Roman" w:hAnsi="Arial" w:cs="Arial"/>
                <w:sz w:val="18"/>
                <w:lang w:val="en-US" w:eastAsia="ko-KR"/>
              </w:rPr>
              <w:tab/>
              <w:t>SS-RSRP minimum requirements are specified assuming independent interference and noise at each receiver antenna port.</w:t>
            </w:r>
          </w:p>
          <w:p w14:paraId="6BC22DF7"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3F02AF">
              <w:rPr>
                <w:rFonts w:ascii="Arial" w:eastAsia="Times New Roman" w:hAnsi="Arial" w:cs="Arial"/>
                <w:sz w:val="18"/>
                <w:lang w:val="en-US" w:eastAsia="ko-KR"/>
              </w:rPr>
              <w:t xml:space="preserve">Note 4: </w:t>
            </w:r>
            <w:r w:rsidRPr="003F02AF">
              <w:rPr>
                <w:rFonts w:ascii="Arial" w:eastAsia="Times New Roman" w:hAnsi="Arial" w:cs="Arial"/>
                <w:sz w:val="18"/>
                <w:lang w:val="en-US" w:eastAsia="ko-KR"/>
              </w:rPr>
              <w:tab/>
              <w:t>Equivalent power received by an antenna with 0 </w:t>
            </w:r>
            <w:proofErr w:type="spellStart"/>
            <w:r w:rsidRPr="003F02AF">
              <w:rPr>
                <w:rFonts w:ascii="Arial" w:eastAsia="Times New Roman" w:hAnsi="Arial" w:cs="Arial"/>
                <w:sz w:val="18"/>
                <w:lang w:val="en-US" w:eastAsia="ko-KR"/>
              </w:rPr>
              <w:t>dBi</w:t>
            </w:r>
            <w:proofErr w:type="spellEnd"/>
            <w:r w:rsidRPr="003F02AF">
              <w:rPr>
                <w:rFonts w:ascii="Arial" w:eastAsia="Times New Roman" w:hAnsi="Arial" w:cs="Arial"/>
                <w:sz w:val="18"/>
                <w:lang w:val="en-US" w:eastAsia="ko-KR"/>
              </w:rPr>
              <w:t xml:space="preserve"> gain at the </w:t>
            </w:r>
            <w:proofErr w:type="spellStart"/>
            <w:r w:rsidRPr="003F02AF">
              <w:rPr>
                <w:rFonts w:ascii="Arial" w:eastAsia="Times New Roman" w:hAnsi="Arial" w:cs="Arial"/>
                <w:sz w:val="18"/>
                <w:lang w:val="en-US" w:eastAsia="ko-KR"/>
              </w:rPr>
              <w:t>centre</w:t>
            </w:r>
            <w:proofErr w:type="spellEnd"/>
            <w:r w:rsidRPr="003F02AF">
              <w:rPr>
                <w:rFonts w:ascii="Arial" w:eastAsia="Times New Roman" w:hAnsi="Arial" w:cs="Arial"/>
                <w:sz w:val="18"/>
                <w:lang w:val="en-US" w:eastAsia="ko-KR"/>
              </w:rPr>
              <w:t xml:space="preserve"> of the quiet zone</w:t>
            </w:r>
          </w:p>
          <w:p w14:paraId="136A3E97"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3F02AF">
              <w:rPr>
                <w:rFonts w:ascii="Arial" w:eastAsia="Times New Roman" w:hAnsi="Arial" w:cs="Arial"/>
                <w:sz w:val="18"/>
                <w:lang w:val="en-US" w:eastAsia="ko-KR"/>
              </w:rPr>
              <w:t>Note 5:</w:t>
            </w:r>
            <w:r w:rsidRPr="003F02AF">
              <w:rPr>
                <w:rFonts w:ascii="Arial" w:eastAsia="Times New Roman" w:hAnsi="Arial" w:cs="Arial"/>
                <w:sz w:val="18"/>
                <w:lang w:val="en-US" w:eastAsia="ko-KR"/>
              </w:rPr>
              <w:tab/>
              <w:t>As observed with 0dBi gain antenna at the center of the quiet zone.</w:t>
            </w:r>
          </w:p>
          <w:p w14:paraId="6DEFE305"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ko-KR"/>
              </w:rPr>
            </w:pPr>
            <w:r w:rsidRPr="003F02AF">
              <w:rPr>
                <w:rFonts w:ascii="Arial" w:eastAsia="Times New Roman" w:hAnsi="Arial"/>
                <w:sz w:val="18"/>
                <w:lang w:eastAsia="zh-CN"/>
              </w:rPr>
              <w:t xml:space="preserve">Note 6: </w:t>
            </w:r>
            <w:r w:rsidRPr="003F02AF">
              <w:rPr>
                <w:rFonts w:ascii="Arial" w:eastAsia="Times New Roman" w:hAnsi="Arial"/>
                <w:sz w:val="18"/>
                <w:lang w:eastAsia="zh-CN"/>
              </w:rPr>
              <w:tab/>
              <w:t>Information about types of UE beam is given in B.2.1.3 and does not limit UE implementation or test system implementation.</w:t>
            </w:r>
          </w:p>
        </w:tc>
      </w:tr>
    </w:tbl>
    <w:p w14:paraId="41AAB614" w14:textId="77777777" w:rsidR="003F02AF" w:rsidRPr="003F02AF" w:rsidRDefault="003F02AF" w:rsidP="003F02AF">
      <w:pPr>
        <w:overflowPunct w:val="0"/>
        <w:autoSpaceDE w:val="0"/>
        <w:autoSpaceDN w:val="0"/>
        <w:adjustRightInd w:val="0"/>
        <w:textAlignment w:val="baseline"/>
        <w:rPr>
          <w:rFonts w:eastAsia="Times New Roman"/>
          <w:snapToGrid w:val="0"/>
          <w:lang w:eastAsia="ko-KR"/>
        </w:rPr>
      </w:pPr>
    </w:p>
    <w:p w14:paraId="4D17FE86" w14:textId="77777777" w:rsidR="003F02AF" w:rsidRPr="003F02AF" w:rsidRDefault="003F02AF" w:rsidP="003F02AF">
      <w:pPr>
        <w:keepNext/>
        <w:keepLines/>
        <w:overflowPunct w:val="0"/>
        <w:autoSpaceDE w:val="0"/>
        <w:autoSpaceDN w:val="0"/>
        <w:adjustRightInd w:val="0"/>
        <w:spacing w:before="120"/>
        <w:ind w:left="1985" w:hanging="1985"/>
        <w:textAlignment w:val="baseline"/>
        <w:outlineLvl w:val="5"/>
        <w:rPr>
          <w:rFonts w:ascii="Arial" w:eastAsia="Times New Roman" w:hAnsi="Arial"/>
          <w:snapToGrid w:val="0"/>
          <w:lang w:eastAsia="ko-KR"/>
        </w:rPr>
      </w:pPr>
      <w:r w:rsidRPr="003F02AF">
        <w:rPr>
          <w:rFonts w:ascii="Arial" w:eastAsia="MS Mincho" w:hAnsi="Arial"/>
          <w:lang w:eastAsia="ko-KR"/>
        </w:rPr>
        <w:t>A.5.5.11.2.1.3</w:t>
      </w:r>
      <w:r w:rsidRPr="003F02AF">
        <w:rPr>
          <w:rFonts w:ascii="Arial" w:eastAsia="Times New Roman" w:hAnsi="Arial"/>
          <w:snapToGrid w:val="0"/>
          <w:lang w:eastAsia="ko-KR"/>
        </w:rPr>
        <w:tab/>
        <w:t>Test Requirements</w:t>
      </w:r>
    </w:p>
    <w:p w14:paraId="2C8C2BAE" w14:textId="77777777" w:rsidR="003F02AF" w:rsidRPr="003F02AF" w:rsidRDefault="003F02AF" w:rsidP="003F02AF">
      <w:pPr>
        <w:overflowPunct w:val="0"/>
        <w:autoSpaceDE w:val="0"/>
        <w:autoSpaceDN w:val="0"/>
        <w:adjustRightInd w:val="0"/>
        <w:textAlignment w:val="baseline"/>
        <w:rPr>
          <w:rFonts w:eastAsia="Times New Roman"/>
          <w:lang w:eastAsia="zh-CN"/>
        </w:rPr>
      </w:pPr>
      <w:r w:rsidRPr="003F02AF">
        <w:rPr>
          <w:rFonts w:eastAsia="Times New Roman"/>
          <w:lang w:eastAsia="zh-CN"/>
        </w:rPr>
        <w:t xml:space="preserve">The test verifies that UE can be scheduled by </w:t>
      </w:r>
      <w:proofErr w:type="spellStart"/>
      <w:r w:rsidRPr="003F02AF">
        <w:rPr>
          <w:rFonts w:eastAsia="Times New Roman"/>
          <w:lang w:eastAsia="zh-CN"/>
        </w:rPr>
        <w:t>PSCell</w:t>
      </w:r>
      <w:proofErr w:type="spellEnd"/>
      <w:r w:rsidRPr="003F02AF">
        <w:rPr>
          <w:rFonts w:eastAsia="Times New Roman"/>
          <w:lang w:eastAsia="zh-CN"/>
        </w:rPr>
        <w:t xml:space="preserve"> on </w:t>
      </w:r>
      <w:r w:rsidRPr="003F02AF">
        <w:rPr>
          <w:rFonts w:eastAsia="Times New Roman" w:hint="eastAsia"/>
          <w:lang w:eastAsia="zh-CN"/>
        </w:rPr>
        <w:t>uplink TCI</w:t>
      </w:r>
      <w:r w:rsidRPr="003F02AF">
        <w:rPr>
          <w:rFonts w:eastAsia="Times New Roman"/>
          <w:lang w:eastAsia="ko-KR"/>
        </w:rPr>
        <w:t xml:space="preserve"> </w:t>
      </w:r>
      <w:r w:rsidRPr="003F02AF">
        <w:rPr>
          <w:rFonts w:eastAsia="Times New Roman" w:hint="eastAsia"/>
          <w:lang w:eastAsia="zh-CN"/>
        </w:rPr>
        <w:t>state</w:t>
      </w:r>
      <w:r w:rsidRPr="003F02AF">
        <w:rPr>
          <w:rFonts w:eastAsia="Times New Roman"/>
          <w:lang w:eastAsia="ko-KR"/>
        </w:rPr>
        <w:t xml:space="preserve"> </w:t>
      </w:r>
      <w:r w:rsidRPr="003F02AF">
        <w:rPr>
          <w:rFonts w:eastAsia="Times New Roman"/>
          <w:lang w:eastAsia="zh-CN"/>
        </w:rPr>
        <w:t xml:space="preserve">0 and uplink TCI state 1. The test also verifies the </w:t>
      </w:r>
      <w:r w:rsidRPr="003F02AF">
        <w:rPr>
          <w:rFonts w:eastAsia="Times New Roman"/>
          <w:lang w:eastAsia="ko-KR"/>
        </w:rPr>
        <w:t>active uplink TCI state</w:t>
      </w:r>
      <w:r w:rsidRPr="003F02AF">
        <w:rPr>
          <w:rFonts w:eastAsia="Times New Roman"/>
          <w:lang w:eastAsia="zh-CN"/>
        </w:rPr>
        <w:t xml:space="preserve"> switch time in </w:t>
      </w:r>
      <w:proofErr w:type="spellStart"/>
      <w:r w:rsidRPr="003F02AF">
        <w:rPr>
          <w:rFonts w:eastAsia="Times New Roman"/>
          <w:lang w:eastAsia="zh-CN"/>
        </w:rPr>
        <w:t>PSCell</w:t>
      </w:r>
      <w:proofErr w:type="spellEnd"/>
      <w:r w:rsidRPr="003F02AF">
        <w:rPr>
          <w:rFonts w:eastAsia="Times New Roman"/>
          <w:lang w:eastAsia="zh-CN"/>
        </w:rPr>
        <w:t xml:space="preserve"> meeting the requirement defined in 8.16.3. Specifically, </w:t>
      </w:r>
    </w:p>
    <w:p w14:paraId="18747340" w14:textId="77777777" w:rsidR="003F02AF" w:rsidRPr="003F02AF" w:rsidRDefault="003F02AF" w:rsidP="003F02AF">
      <w:pPr>
        <w:overflowPunct w:val="0"/>
        <w:autoSpaceDE w:val="0"/>
        <w:autoSpaceDN w:val="0"/>
        <w:adjustRightInd w:val="0"/>
        <w:jc w:val="both"/>
        <w:textAlignment w:val="baseline"/>
        <w:rPr>
          <w:rFonts w:eastAsia="Times New Roman"/>
          <w:lang w:eastAsia="zh-CN"/>
        </w:rPr>
      </w:pPr>
      <w:r w:rsidRPr="003F02AF">
        <w:rPr>
          <w:rFonts w:eastAsia="Times New Roman"/>
          <w:lang w:eastAsia="zh-CN"/>
        </w:rPr>
        <w:t>During T2, UE shall send L1-RSRP report with results for SSB#1 before sending MAC-CE command.</w:t>
      </w:r>
    </w:p>
    <w:p w14:paraId="46762B34" w14:textId="77777777" w:rsidR="003F02AF" w:rsidRPr="003F02AF" w:rsidRDefault="003F02AF" w:rsidP="003F02AF">
      <w:pPr>
        <w:overflowPunct w:val="0"/>
        <w:autoSpaceDE w:val="0"/>
        <w:autoSpaceDN w:val="0"/>
        <w:adjustRightInd w:val="0"/>
        <w:jc w:val="both"/>
        <w:textAlignment w:val="baseline"/>
        <w:rPr>
          <w:rFonts w:eastAsia="Times New Roman"/>
          <w:lang w:eastAsia="zh-CN"/>
        </w:rPr>
      </w:pPr>
      <w:r w:rsidRPr="003F02AF">
        <w:rPr>
          <w:rFonts w:eastAsia="Times New Roman"/>
          <w:lang w:eastAsia="zh-CN"/>
        </w:rPr>
        <w:t xml:space="preserve">After receiving MAC-CE command in slot </w:t>
      </w:r>
      <w:r w:rsidRPr="003F02AF">
        <w:rPr>
          <w:rFonts w:eastAsia="Times New Roman"/>
          <w:i/>
          <w:lang w:eastAsia="zh-CN"/>
        </w:rPr>
        <w:t>n</w:t>
      </w:r>
      <w:r w:rsidRPr="003F02AF">
        <w:rPr>
          <w:rFonts w:eastAsia="Times New Roman"/>
          <w:lang w:eastAsia="zh-CN"/>
        </w:rPr>
        <w:t xml:space="preserve"> in T2, UE shall:</w:t>
      </w:r>
    </w:p>
    <w:p w14:paraId="3E643246" w14:textId="77777777" w:rsidR="003F02AF" w:rsidRPr="003F02AF" w:rsidRDefault="003F02AF" w:rsidP="003F02AF">
      <w:pPr>
        <w:overflowPunct w:val="0"/>
        <w:autoSpaceDE w:val="0"/>
        <w:autoSpaceDN w:val="0"/>
        <w:adjustRightInd w:val="0"/>
        <w:ind w:left="568" w:hanging="284"/>
        <w:textAlignment w:val="baseline"/>
        <w:rPr>
          <w:rFonts w:eastAsia="Times New Roman"/>
          <w:lang w:eastAsia="zh-CN"/>
        </w:rPr>
      </w:pPr>
      <w:r w:rsidRPr="003F02AF">
        <w:rPr>
          <w:rFonts w:eastAsia="Times New Roman"/>
          <w:lang w:eastAsia="zh-CN"/>
        </w:rPr>
        <w:t>-</w:t>
      </w:r>
      <w:r w:rsidRPr="003F02AF">
        <w:rPr>
          <w:rFonts w:eastAsia="Times New Roman"/>
          <w:lang w:eastAsia="zh-CN"/>
        </w:rPr>
        <w:tab/>
        <w:t xml:space="preserve">be able to continue to transmit PUCCH on uplink TCI state 0 till </w:t>
      </w:r>
      <w:r w:rsidRPr="003F02AF">
        <w:rPr>
          <w:rFonts w:eastAsia="Times New Roman"/>
          <w:lang w:eastAsia="ko-KR"/>
        </w:rPr>
        <w:t>slot</w:t>
      </w:r>
      <w:r w:rsidRPr="003F02AF">
        <w:rPr>
          <w:rFonts w:eastAsia="Times New Roman"/>
          <w:lang w:eastAsia="zh-CN"/>
        </w:rPr>
        <w:t xml:space="preserve"> </w:t>
      </w:r>
      <w:r w:rsidRPr="003F02AF">
        <w:rPr>
          <w:rFonts w:eastAsia="Times New Roman"/>
          <w:i/>
          <w:iCs/>
          <w:lang w:eastAsia="zh-CN"/>
        </w:rPr>
        <w:t>n</w:t>
      </w:r>
      <w:r w:rsidRPr="003F02AF">
        <w:rPr>
          <w:rFonts w:eastAsia="Times New Roman"/>
          <w:lang w:eastAsia="zh-CN"/>
        </w:rPr>
        <w:t xml:space="preserve"> +</w:t>
      </w:r>
      <w:r w:rsidRPr="003F02AF">
        <w:rPr>
          <w:rFonts w:eastAsia="Malgun Gothic"/>
          <w:lang w:eastAsia="zh-CN"/>
        </w:rPr>
        <w:t xml:space="preserve"> </w:t>
      </w:r>
      <w:r w:rsidRPr="003F02AF">
        <w:rPr>
          <w:rFonts w:eastAsia="Times New Roman"/>
          <w:lang w:eastAsia="zh-CN"/>
        </w:rPr>
        <w:t>T</w:t>
      </w:r>
      <w:r w:rsidRPr="003F02AF">
        <w:rPr>
          <w:rFonts w:eastAsia="Times New Roman"/>
          <w:vertAlign w:val="subscript"/>
          <w:lang w:eastAsia="zh-CN"/>
        </w:rPr>
        <w:t>HARQ</w:t>
      </w:r>
      <w:r w:rsidRPr="003F02AF">
        <w:rPr>
          <w:rFonts w:eastAsia="Times New Roman"/>
          <w:lang w:eastAsia="zh-CN"/>
        </w:rPr>
        <w:t xml:space="preserve"> +</w:t>
      </w:r>
      <w:r w:rsidRPr="003F02AF">
        <w:rPr>
          <w:rFonts w:eastAsia="Times New Roman"/>
          <w:lang w:val="en-US" w:eastAsia="zh-CN"/>
        </w:rPr>
        <w:t xml:space="preserve"> </w:t>
      </w:r>
      <m:oMath>
        <m:sSubSup>
          <m:sSubSupPr>
            <m:ctrlPr>
              <w:rPr>
                <w:rFonts w:ascii="Cambria Math" w:eastAsia="Times New Roman" w:hAnsi="Cambria Math"/>
                <w:lang w:eastAsia="ko-KR"/>
              </w:rPr>
            </m:ctrlPr>
          </m:sSubSupPr>
          <m:e>
            <m:r>
              <m:rPr>
                <m:sty m:val="p"/>
              </m:rPr>
              <w:rPr>
                <w:rFonts w:ascii="Cambria Math" w:eastAsia="Times New Roman" w:hAnsi="Cambria Math"/>
                <w:lang w:eastAsia="ko-KR"/>
              </w:rPr>
              <m:t>3N</m:t>
            </m:r>
          </m:e>
          <m:sub>
            <m:r>
              <m:rPr>
                <m:sty m:val="p"/>
              </m:rPr>
              <w:rPr>
                <w:rFonts w:ascii="Cambria Math" w:eastAsia="Times New Roman" w:hAnsi="Cambria Math"/>
                <w:lang w:eastAsia="ko-KR"/>
              </w:rPr>
              <m:t>slot</m:t>
            </m:r>
          </m:sub>
          <m:sup>
            <m:r>
              <m:rPr>
                <m:sty m:val="p"/>
              </m:rPr>
              <w:rPr>
                <w:rFonts w:ascii="Cambria Math" w:eastAsia="Times New Roman" w:hAnsi="Cambria Math"/>
                <w:lang w:eastAsia="ko-KR"/>
              </w:rPr>
              <m:t>subframe,µ</m:t>
            </m:r>
          </m:sup>
        </m:sSubSup>
      </m:oMath>
      <w:r w:rsidRPr="003F02AF">
        <w:rPr>
          <w:rFonts w:eastAsia="Malgun Gothic"/>
          <w:lang w:eastAsia="zh-CN"/>
        </w:rPr>
        <w:t xml:space="preserve">; </w:t>
      </w:r>
    </w:p>
    <w:p w14:paraId="24E96CBE" w14:textId="77777777" w:rsidR="003F02AF" w:rsidRPr="003F02AF" w:rsidRDefault="003F02AF" w:rsidP="003F02AF">
      <w:pPr>
        <w:overflowPunct w:val="0"/>
        <w:autoSpaceDE w:val="0"/>
        <w:autoSpaceDN w:val="0"/>
        <w:adjustRightInd w:val="0"/>
        <w:ind w:left="568" w:hanging="284"/>
        <w:textAlignment w:val="baseline"/>
        <w:rPr>
          <w:rFonts w:eastAsia="Malgun Gothic"/>
          <w:lang w:eastAsia="zh-CN"/>
        </w:rPr>
      </w:pPr>
      <w:r w:rsidRPr="003F02AF">
        <w:rPr>
          <w:rFonts w:eastAsia="Malgun Gothic"/>
          <w:lang w:eastAsia="zh-CN"/>
        </w:rPr>
        <w:t>-</w:t>
      </w:r>
      <w:r w:rsidRPr="003F02AF">
        <w:rPr>
          <w:rFonts w:eastAsia="Malgun Gothic"/>
          <w:lang w:eastAsia="zh-CN"/>
        </w:rPr>
        <w:tab/>
        <w:t xml:space="preserve">be able to start transmitting PUCCH on </w:t>
      </w:r>
      <w:r w:rsidRPr="003F02AF">
        <w:rPr>
          <w:rFonts w:eastAsia="Times New Roman"/>
          <w:lang w:eastAsia="zh-CN"/>
        </w:rPr>
        <w:t>uplink TCI state 1</w:t>
      </w:r>
      <w:r w:rsidRPr="003F02AF">
        <w:rPr>
          <w:rFonts w:eastAsia="Malgun Gothic"/>
          <w:lang w:eastAsia="zh-CN"/>
        </w:rPr>
        <w:t xml:space="preserve"> </w:t>
      </w:r>
      <w:r w:rsidRPr="003F02AF">
        <w:rPr>
          <w:rFonts w:eastAsia="Times New Roman"/>
          <w:lang w:eastAsia="ko-KR"/>
        </w:rPr>
        <w:t>from slot</w:t>
      </w:r>
      <w:r w:rsidRPr="003F02AF">
        <w:rPr>
          <w:rFonts w:eastAsia="Malgun Gothic"/>
          <w:lang w:eastAsia="zh-CN"/>
        </w:rPr>
        <w:t xml:space="preserve"> </w:t>
      </w:r>
      <w:r w:rsidRPr="003F02AF">
        <w:rPr>
          <w:rFonts w:eastAsia="Times New Roman"/>
          <w:i/>
          <w:iCs/>
          <w:lang w:eastAsia="zh-CN"/>
        </w:rPr>
        <w:t>n</w:t>
      </w:r>
      <w:r w:rsidRPr="003F02AF">
        <w:rPr>
          <w:rFonts w:eastAsia="Times New Roman"/>
          <w:lang w:eastAsia="zh-CN"/>
        </w:rPr>
        <w:t xml:space="preserve"> +</w:t>
      </w:r>
      <w:r w:rsidRPr="003F02AF">
        <w:rPr>
          <w:rFonts w:eastAsia="Malgun Gothic"/>
          <w:lang w:eastAsia="zh-CN"/>
        </w:rPr>
        <w:t xml:space="preserve"> </w:t>
      </w:r>
      <w:r w:rsidRPr="003F02AF">
        <w:rPr>
          <w:rFonts w:eastAsia="Times New Roman"/>
          <w:lang w:eastAsia="zh-CN"/>
        </w:rPr>
        <w:t>T</w:t>
      </w:r>
      <w:r w:rsidRPr="003F02AF">
        <w:rPr>
          <w:rFonts w:eastAsia="Times New Roman"/>
          <w:vertAlign w:val="subscript"/>
          <w:lang w:eastAsia="zh-CN"/>
        </w:rPr>
        <w:t>HARQ</w:t>
      </w:r>
      <w:r w:rsidRPr="003F02AF">
        <w:rPr>
          <w:rFonts w:eastAsia="Times New Roman"/>
          <w:lang w:eastAsia="zh-CN"/>
        </w:rPr>
        <w:t xml:space="preserve"> +</w:t>
      </w:r>
      <w:r w:rsidRPr="003F02AF">
        <w:rPr>
          <w:rFonts w:eastAsia="Times New Roman"/>
          <w:lang w:val="en-US" w:eastAsia="zh-CN"/>
        </w:rPr>
        <w:t xml:space="preserve"> </w:t>
      </w:r>
      <m:oMath>
        <m:sSubSup>
          <m:sSubSupPr>
            <m:ctrlPr>
              <w:rPr>
                <w:rFonts w:ascii="Cambria Math" w:eastAsia="Times New Roman" w:hAnsi="Cambria Math"/>
                <w:lang w:eastAsia="ko-KR"/>
              </w:rPr>
            </m:ctrlPr>
          </m:sSubSupPr>
          <m:e>
            <m:r>
              <m:rPr>
                <m:sty m:val="p"/>
              </m:rPr>
              <w:rPr>
                <w:rFonts w:ascii="Cambria Math" w:eastAsia="Times New Roman" w:hAnsi="Cambria Math"/>
                <w:lang w:eastAsia="ko-KR"/>
              </w:rPr>
              <m:t>3N</m:t>
            </m:r>
          </m:e>
          <m:sub>
            <m:r>
              <m:rPr>
                <m:sty m:val="p"/>
              </m:rPr>
              <w:rPr>
                <w:rFonts w:ascii="Cambria Math" w:eastAsia="Times New Roman" w:hAnsi="Cambria Math"/>
                <w:lang w:eastAsia="ko-KR"/>
              </w:rPr>
              <m:t>slot</m:t>
            </m:r>
          </m:sub>
          <m:sup>
            <m:r>
              <m:rPr>
                <m:sty m:val="p"/>
              </m:rPr>
              <w:rPr>
                <w:rFonts w:ascii="Cambria Math" w:eastAsia="Times New Roman" w:hAnsi="Cambria Math"/>
                <w:lang w:eastAsia="ko-KR"/>
              </w:rPr>
              <m:t>subframe,µ</m:t>
            </m:r>
          </m:sup>
        </m:sSubSup>
      </m:oMath>
      <w:r w:rsidRPr="003F02AF">
        <w:rPr>
          <w:rFonts w:eastAsia="Times New Roman"/>
          <w:lang w:eastAsia="ko-KR"/>
        </w:rPr>
        <w:t xml:space="preserve"> + (</w:t>
      </w:r>
      <w:proofErr w:type="spellStart"/>
      <w:r w:rsidRPr="003F02AF">
        <w:rPr>
          <w:rFonts w:eastAsia="Times New Roman"/>
          <w:bCs/>
          <w:iCs/>
          <w:szCs w:val="21"/>
          <w:lang w:eastAsia="ko-KR"/>
        </w:rPr>
        <w:t>T</w:t>
      </w:r>
      <w:r w:rsidRPr="003F02AF">
        <w:rPr>
          <w:rFonts w:eastAsia="Times New Roman"/>
          <w:bCs/>
          <w:iCs/>
          <w:szCs w:val="21"/>
          <w:vertAlign w:val="subscript"/>
          <w:lang w:eastAsia="ko-KR"/>
        </w:rPr>
        <w:t>first_target</w:t>
      </w:r>
      <w:proofErr w:type="spellEnd"/>
      <w:r w:rsidRPr="003F02AF">
        <w:rPr>
          <w:rFonts w:eastAsia="Times New Roman"/>
          <w:bCs/>
          <w:iCs/>
          <w:szCs w:val="21"/>
          <w:vertAlign w:val="subscript"/>
          <w:lang w:eastAsia="ko-KR"/>
        </w:rPr>
        <w:t xml:space="preserve">-PL-RS </w:t>
      </w:r>
      <w:r w:rsidRPr="003F02AF">
        <w:rPr>
          <w:rFonts w:eastAsia="Times New Roman"/>
          <w:bCs/>
          <w:iCs/>
          <w:szCs w:val="21"/>
          <w:lang w:eastAsia="ko-KR"/>
        </w:rPr>
        <w:t>+ 4*</w:t>
      </w:r>
      <w:proofErr w:type="spellStart"/>
      <w:r w:rsidRPr="003F02AF">
        <w:rPr>
          <w:rFonts w:eastAsia="Times New Roman"/>
          <w:bCs/>
          <w:iCs/>
          <w:szCs w:val="21"/>
          <w:lang w:eastAsia="ko-KR"/>
        </w:rPr>
        <w:t>T</w:t>
      </w:r>
      <w:r w:rsidRPr="003F02AF">
        <w:rPr>
          <w:rFonts w:eastAsia="Times New Roman"/>
          <w:bCs/>
          <w:iCs/>
          <w:szCs w:val="21"/>
          <w:vertAlign w:val="subscript"/>
          <w:lang w:eastAsia="ko-KR"/>
        </w:rPr>
        <w:t>target_PL</w:t>
      </w:r>
      <w:proofErr w:type="spellEnd"/>
      <w:r w:rsidRPr="003F02AF">
        <w:rPr>
          <w:rFonts w:eastAsia="Times New Roman"/>
          <w:bCs/>
          <w:iCs/>
          <w:szCs w:val="21"/>
          <w:vertAlign w:val="subscript"/>
          <w:lang w:eastAsia="ko-KR"/>
        </w:rPr>
        <w:t xml:space="preserve">-RS </w:t>
      </w:r>
      <w:r w:rsidRPr="003F02AF">
        <w:rPr>
          <w:rFonts w:eastAsia="Times New Roman"/>
          <w:bCs/>
          <w:iCs/>
          <w:szCs w:val="21"/>
          <w:lang w:eastAsia="ko-KR"/>
        </w:rPr>
        <w:t>+ 2ms)</w:t>
      </w:r>
      <w:r w:rsidRPr="003F02AF">
        <w:rPr>
          <w:rFonts w:eastAsia="Times New Roman"/>
          <w:lang w:eastAsia="zh-CN"/>
        </w:rPr>
        <w:t xml:space="preserve"> / </w:t>
      </w:r>
      <w:r w:rsidRPr="003F02AF">
        <w:rPr>
          <w:rFonts w:eastAsia="Times New Roman"/>
          <w:i/>
          <w:lang w:eastAsia="zh-CN"/>
        </w:rPr>
        <w:t>NR slot length</w:t>
      </w:r>
      <w:r w:rsidRPr="003F02AF">
        <w:rPr>
          <w:rFonts w:eastAsia="Malgun Gothic"/>
          <w:lang w:eastAsia="zh-CN"/>
        </w:rPr>
        <w:t xml:space="preserve"> and onwards.</w:t>
      </w:r>
    </w:p>
    <w:p w14:paraId="73FD9D24" w14:textId="77777777" w:rsidR="004E4D5B" w:rsidRPr="003F02AF" w:rsidRDefault="004E4D5B" w:rsidP="004E4D5B">
      <w:pPr>
        <w:overflowPunct w:val="0"/>
        <w:autoSpaceDE w:val="0"/>
        <w:autoSpaceDN w:val="0"/>
        <w:adjustRightInd w:val="0"/>
        <w:textAlignment w:val="baseline"/>
        <w:rPr>
          <w:ins w:id="46" w:author="vivo-Yanliang SUN" w:date="2022-11-07T15:42:00Z"/>
          <w:rFonts w:eastAsia="Times New Roman" w:cs="v4.2.0"/>
          <w:lang w:eastAsia="ko-KR"/>
        </w:rPr>
      </w:pPr>
      <w:ins w:id="47" w:author="vivo-Yanliang SUN" w:date="2022-11-07T15:42:00Z">
        <w:r w:rsidRPr="003F02AF">
          <w:rPr>
            <w:rFonts w:eastAsia="Times New Roman" w:cs="v4.2.0"/>
            <w:lang w:eastAsia="ko-KR"/>
          </w:rPr>
          <w:t xml:space="preserve">The rate of correct events observed during repeated tests shall be at least </w:t>
        </w:r>
        <w:r w:rsidRPr="003F02AF">
          <w:rPr>
            <w:rFonts w:eastAsia="宋体" w:cs="v4.2.0" w:hint="eastAsia"/>
            <w:lang w:val="en-US" w:eastAsia="zh-CN"/>
          </w:rPr>
          <w:t>[</w:t>
        </w:r>
        <w:proofErr w:type="gramStart"/>
        <w:r w:rsidRPr="003F02AF">
          <w:rPr>
            <w:rFonts w:eastAsia="Times New Roman" w:cs="v4.2.0"/>
            <w:lang w:eastAsia="ko-KR"/>
          </w:rPr>
          <w:t>90</w:t>
        </w:r>
        <w:r w:rsidRPr="003F02AF">
          <w:rPr>
            <w:rFonts w:eastAsia="宋体" w:cs="v4.2.0" w:hint="eastAsia"/>
            <w:lang w:val="en-US" w:eastAsia="zh-CN"/>
          </w:rPr>
          <w:t>]</w:t>
        </w:r>
        <w:r w:rsidRPr="003F02AF">
          <w:rPr>
            <w:rFonts w:eastAsia="Times New Roman" w:cs="v4.2.0"/>
            <w:lang w:eastAsia="ko-KR"/>
          </w:rPr>
          <w:t>%</w:t>
        </w:r>
        <w:proofErr w:type="gramEnd"/>
        <w:r w:rsidRPr="003F02AF">
          <w:rPr>
            <w:rFonts w:eastAsia="Times New Roman" w:cs="v4.2.0"/>
            <w:lang w:eastAsia="ko-KR"/>
          </w:rPr>
          <w:t>.</w:t>
        </w:r>
      </w:ins>
    </w:p>
    <w:p w14:paraId="29FD692D" w14:textId="77777777" w:rsidR="003F02AF" w:rsidRPr="004E4D5B" w:rsidRDefault="003F02AF" w:rsidP="003F02AF">
      <w:pPr>
        <w:overflowPunct w:val="0"/>
        <w:autoSpaceDE w:val="0"/>
        <w:autoSpaceDN w:val="0"/>
        <w:adjustRightInd w:val="0"/>
        <w:textAlignment w:val="baseline"/>
        <w:rPr>
          <w:rFonts w:eastAsia="Times New Roman"/>
          <w:color w:val="FF0000"/>
          <w:highlight w:val="yellow"/>
          <w:lang w:eastAsia="zh-CN"/>
        </w:rPr>
      </w:pPr>
    </w:p>
    <w:p w14:paraId="79B8A701" w14:textId="77777777" w:rsidR="003F02AF" w:rsidRPr="003F02AF" w:rsidRDefault="003F02AF" w:rsidP="003F02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3F02AF">
        <w:rPr>
          <w:rFonts w:ascii="Arial" w:eastAsia="Times New Roman" w:hAnsi="Arial"/>
          <w:sz w:val="24"/>
          <w:lang w:eastAsia="ko-KR"/>
        </w:rPr>
        <w:t>A.5.5.11.3</w:t>
      </w:r>
      <w:r w:rsidRPr="003F02AF">
        <w:rPr>
          <w:rFonts w:ascii="Arial" w:eastAsia="Times New Roman" w:hAnsi="Arial"/>
          <w:sz w:val="24"/>
          <w:szCs w:val="24"/>
          <w:lang w:eastAsia="ko-KR"/>
        </w:rPr>
        <w:tab/>
      </w:r>
      <w:r w:rsidRPr="003F02AF">
        <w:rPr>
          <w:rFonts w:ascii="Arial" w:eastAsia="Times New Roman" w:hAnsi="Arial"/>
          <w:sz w:val="24"/>
          <w:lang w:eastAsia="ko-KR"/>
        </w:rPr>
        <w:t>MAC-CE based active downlink TCI state switch</w:t>
      </w:r>
    </w:p>
    <w:p w14:paraId="3BEBD264" w14:textId="77777777" w:rsidR="003F02AF" w:rsidRPr="003F02AF" w:rsidRDefault="003F02AF" w:rsidP="003F02AF">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ko-KR"/>
        </w:rPr>
      </w:pPr>
      <w:r w:rsidRPr="003F02AF">
        <w:rPr>
          <w:rFonts w:ascii="Arial" w:eastAsia="Times New Roman" w:hAnsi="Arial" w:cs="Arial"/>
          <w:sz w:val="22"/>
          <w:lang w:eastAsia="ko-KR"/>
        </w:rPr>
        <w:t>A.5.5.11.3.1</w:t>
      </w:r>
      <w:r w:rsidRPr="003F02AF">
        <w:rPr>
          <w:rFonts w:ascii="Arial" w:eastAsia="Times New Roman" w:hAnsi="Arial" w:cs="Arial"/>
          <w:sz w:val="22"/>
          <w:lang w:eastAsia="ko-KR"/>
        </w:rPr>
        <w:tab/>
        <w:t xml:space="preserve">E-UTRAN – NR </w:t>
      </w:r>
      <w:proofErr w:type="spellStart"/>
      <w:r w:rsidRPr="003F02AF">
        <w:rPr>
          <w:rFonts w:ascii="Arial" w:eastAsia="Times New Roman" w:hAnsi="Arial" w:cs="Arial"/>
          <w:sz w:val="22"/>
          <w:lang w:val="en-US" w:eastAsia="ko-KR"/>
        </w:rPr>
        <w:t>PSCell</w:t>
      </w:r>
      <w:proofErr w:type="spellEnd"/>
      <w:r w:rsidRPr="003F02AF">
        <w:rPr>
          <w:rFonts w:ascii="Arial" w:eastAsia="Times New Roman" w:hAnsi="Arial" w:cs="Arial"/>
          <w:sz w:val="22"/>
          <w:lang w:val="en-US" w:eastAsia="ko-KR"/>
        </w:rPr>
        <w:t xml:space="preserve"> </w:t>
      </w:r>
      <w:r w:rsidRPr="003F02AF">
        <w:rPr>
          <w:rFonts w:ascii="Arial" w:eastAsia="Times New Roman" w:hAnsi="Arial" w:cs="Arial"/>
          <w:sz w:val="22"/>
          <w:lang w:eastAsia="ko-KR"/>
        </w:rPr>
        <w:t>FR2 downlink TCI state switch to cell with additional PCI for a known TCI state</w:t>
      </w:r>
    </w:p>
    <w:p w14:paraId="60F31813" w14:textId="77777777" w:rsidR="003F02AF" w:rsidRPr="003F02AF" w:rsidRDefault="003F02AF" w:rsidP="003F02AF">
      <w:pPr>
        <w:keepNext/>
        <w:keepLines/>
        <w:overflowPunct w:val="0"/>
        <w:autoSpaceDE w:val="0"/>
        <w:autoSpaceDN w:val="0"/>
        <w:adjustRightInd w:val="0"/>
        <w:spacing w:before="120"/>
        <w:ind w:left="1985" w:hanging="1985"/>
        <w:textAlignment w:val="baseline"/>
        <w:outlineLvl w:val="5"/>
        <w:rPr>
          <w:rFonts w:ascii="Arial" w:eastAsia="MS Mincho" w:hAnsi="Arial"/>
          <w:lang w:eastAsia="ko-KR"/>
        </w:rPr>
      </w:pPr>
      <w:r w:rsidRPr="003F02AF">
        <w:rPr>
          <w:rFonts w:ascii="Arial" w:eastAsia="MS Mincho" w:hAnsi="Arial"/>
          <w:lang w:eastAsia="ko-KR"/>
        </w:rPr>
        <w:t>A.5.5.11.3.1.1</w:t>
      </w:r>
      <w:r w:rsidRPr="003F02AF">
        <w:rPr>
          <w:rFonts w:ascii="Arial" w:eastAsia="MS Mincho" w:hAnsi="Arial"/>
          <w:lang w:eastAsia="ko-KR"/>
        </w:rPr>
        <w:tab/>
        <w:t>Test Purpose and Environment</w:t>
      </w:r>
    </w:p>
    <w:p w14:paraId="68EF7142" w14:textId="77777777" w:rsidR="003F02AF" w:rsidRPr="003F02AF" w:rsidRDefault="003F02AF" w:rsidP="003F02AF">
      <w:pPr>
        <w:overflowPunct w:val="0"/>
        <w:autoSpaceDE w:val="0"/>
        <w:autoSpaceDN w:val="0"/>
        <w:adjustRightInd w:val="0"/>
        <w:jc w:val="both"/>
        <w:textAlignment w:val="baseline"/>
        <w:rPr>
          <w:rFonts w:eastAsia="Times New Roman"/>
          <w:szCs w:val="24"/>
          <w:lang w:eastAsia="ko-KR"/>
        </w:rPr>
      </w:pPr>
      <w:r w:rsidRPr="003F02AF">
        <w:rPr>
          <w:rFonts w:eastAsia="Times New Roman"/>
          <w:lang w:eastAsia="ko-KR"/>
        </w:rPr>
        <w:t>The purpose of this test is to verify the active DL TCI state switch delay requirement for unified TCI defined in clause 8.15.3. Supported test configurations are shown in Table A.</w:t>
      </w:r>
      <w:r w:rsidRPr="003F02AF">
        <w:rPr>
          <w:rFonts w:eastAsia="MS Mincho"/>
          <w:bCs/>
          <w:lang w:eastAsia="ko-KR"/>
        </w:rPr>
        <w:t>5.5.X.3.1</w:t>
      </w:r>
      <w:r w:rsidRPr="003F02AF">
        <w:rPr>
          <w:rFonts w:eastAsia="Times New Roman"/>
          <w:lang w:eastAsia="ko-KR"/>
        </w:rPr>
        <w:t>.1-1.</w:t>
      </w:r>
    </w:p>
    <w:p w14:paraId="44D8E172" w14:textId="77777777" w:rsidR="003F02AF" w:rsidRPr="003F02AF" w:rsidRDefault="003F02AF" w:rsidP="003F02AF">
      <w:pPr>
        <w:keepNext/>
        <w:keepLines/>
        <w:overflowPunct w:val="0"/>
        <w:autoSpaceDE w:val="0"/>
        <w:autoSpaceDN w:val="0"/>
        <w:adjustRightInd w:val="0"/>
        <w:spacing w:before="60"/>
        <w:jc w:val="center"/>
        <w:textAlignment w:val="baseline"/>
        <w:rPr>
          <w:rFonts w:ascii="Arial" w:eastAsia="Times New Roman" w:hAnsi="Arial" w:cs="v4.2.0"/>
          <w:b/>
          <w:lang w:eastAsia="ko-KR"/>
        </w:rPr>
      </w:pPr>
      <w:r w:rsidRPr="003F02AF">
        <w:rPr>
          <w:rFonts w:ascii="Arial" w:eastAsia="Times New Roman" w:hAnsi="Arial" w:cs="v4.2.0"/>
          <w:b/>
          <w:lang w:eastAsia="ko-KR"/>
        </w:rPr>
        <w:t>Table A.5.5.11.3.1.1-1: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F02AF" w:rsidRPr="003F02AF" w14:paraId="672616EA" w14:textId="77777777" w:rsidTr="003F02AF">
        <w:tc>
          <w:tcPr>
            <w:tcW w:w="2331" w:type="dxa"/>
            <w:shd w:val="clear" w:color="auto" w:fill="auto"/>
          </w:tcPr>
          <w:p w14:paraId="4F4D9E8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F02AF">
              <w:rPr>
                <w:rFonts w:ascii="Arial" w:eastAsia="Times New Roman" w:hAnsi="Arial"/>
                <w:b/>
                <w:sz w:val="18"/>
                <w:lang w:eastAsia="ko-KR"/>
              </w:rPr>
              <w:t>Config</w:t>
            </w:r>
          </w:p>
        </w:tc>
        <w:tc>
          <w:tcPr>
            <w:tcW w:w="7300" w:type="dxa"/>
            <w:shd w:val="clear" w:color="auto" w:fill="auto"/>
          </w:tcPr>
          <w:p w14:paraId="6FC802F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F02AF">
              <w:rPr>
                <w:rFonts w:ascii="Arial" w:eastAsia="Times New Roman" w:hAnsi="Arial"/>
                <w:b/>
                <w:sz w:val="18"/>
                <w:lang w:eastAsia="ko-KR"/>
              </w:rPr>
              <w:t>Description</w:t>
            </w:r>
          </w:p>
        </w:tc>
      </w:tr>
      <w:tr w:rsidR="003F02AF" w:rsidRPr="003F02AF" w14:paraId="03652916" w14:textId="77777777" w:rsidTr="003F02AF">
        <w:tc>
          <w:tcPr>
            <w:tcW w:w="2331" w:type="dxa"/>
            <w:shd w:val="clear" w:color="auto" w:fill="auto"/>
          </w:tcPr>
          <w:p w14:paraId="3B4A0BEA"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sz w:val="18"/>
                <w:lang w:eastAsia="ko-KR"/>
              </w:rPr>
              <w:t>1</w:t>
            </w:r>
          </w:p>
        </w:tc>
        <w:tc>
          <w:tcPr>
            <w:tcW w:w="7300" w:type="dxa"/>
            <w:shd w:val="clear" w:color="auto" w:fill="auto"/>
          </w:tcPr>
          <w:p w14:paraId="22B7E1FB"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sz w:val="18"/>
                <w:lang w:eastAsia="ko-KR"/>
              </w:rPr>
              <w:t>LTE FDD, NR 120 kHz SSB SCS, 100 MHz bandwidth, TDD duplex mode</w:t>
            </w:r>
          </w:p>
        </w:tc>
      </w:tr>
      <w:tr w:rsidR="003F02AF" w:rsidRPr="003F02AF" w14:paraId="3F38321D" w14:textId="77777777" w:rsidTr="003F02AF">
        <w:tc>
          <w:tcPr>
            <w:tcW w:w="2331" w:type="dxa"/>
            <w:shd w:val="clear" w:color="auto" w:fill="auto"/>
          </w:tcPr>
          <w:p w14:paraId="5AE5EEBB"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sz w:val="18"/>
                <w:lang w:eastAsia="ko-KR"/>
              </w:rPr>
              <w:t>2</w:t>
            </w:r>
          </w:p>
        </w:tc>
        <w:tc>
          <w:tcPr>
            <w:tcW w:w="7300" w:type="dxa"/>
            <w:shd w:val="clear" w:color="auto" w:fill="auto"/>
          </w:tcPr>
          <w:p w14:paraId="42046F8C"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sz w:val="18"/>
                <w:lang w:eastAsia="ko-KR"/>
              </w:rPr>
              <w:t>LTE TDD, NR 120 kHz SSB SCS, 100 MHz bandwidth, TDD duplex mode</w:t>
            </w:r>
          </w:p>
        </w:tc>
      </w:tr>
      <w:tr w:rsidR="003F02AF" w:rsidRPr="003F02AF" w14:paraId="6C035E37" w14:textId="77777777" w:rsidTr="003F02AF">
        <w:tc>
          <w:tcPr>
            <w:tcW w:w="9631" w:type="dxa"/>
            <w:gridSpan w:val="2"/>
            <w:shd w:val="clear" w:color="auto" w:fill="auto"/>
          </w:tcPr>
          <w:p w14:paraId="69E75DB8"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3F02AF">
              <w:rPr>
                <w:rFonts w:ascii="Arial" w:eastAsia="Times New Roman" w:hAnsi="Arial"/>
                <w:sz w:val="18"/>
                <w:lang w:eastAsia="ko-KR"/>
              </w:rPr>
              <w:t>Note 1:</w:t>
            </w:r>
            <w:r w:rsidRPr="003F02AF">
              <w:rPr>
                <w:rFonts w:ascii="Arial" w:eastAsia="Times New Roman" w:hAnsi="Arial" w:cs="Arial"/>
                <w:sz w:val="18"/>
                <w:lang w:val="en-US" w:eastAsia="ko-KR"/>
              </w:rPr>
              <w:tab/>
            </w:r>
            <w:r w:rsidRPr="003F02AF">
              <w:rPr>
                <w:rFonts w:ascii="Arial" w:eastAsia="Times New Roman" w:hAnsi="Arial"/>
                <w:sz w:val="18"/>
                <w:lang w:eastAsia="ko-KR"/>
              </w:rPr>
              <w:t>The UE is only required to be tested in one of the supported test configurations</w:t>
            </w:r>
          </w:p>
        </w:tc>
      </w:tr>
    </w:tbl>
    <w:p w14:paraId="58426648" w14:textId="77777777" w:rsidR="003F02AF" w:rsidRPr="003F02AF" w:rsidRDefault="003F02AF" w:rsidP="003F02AF">
      <w:pPr>
        <w:overflowPunct w:val="0"/>
        <w:autoSpaceDE w:val="0"/>
        <w:autoSpaceDN w:val="0"/>
        <w:adjustRightInd w:val="0"/>
        <w:textAlignment w:val="baseline"/>
        <w:rPr>
          <w:rFonts w:eastAsia="MS Mincho"/>
          <w:lang w:eastAsia="ko-KR"/>
        </w:rPr>
      </w:pPr>
    </w:p>
    <w:p w14:paraId="065AAD34" w14:textId="77777777" w:rsidR="003F02AF" w:rsidRPr="003F02AF" w:rsidRDefault="003F02AF" w:rsidP="003F02AF">
      <w:pPr>
        <w:keepNext/>
        <w:keepLines/>
        <w:overflowPunct w:val="0"/>
        <w:autoSpaceDE w:val="0"/>
        <w:autoSpaceDN w:val="0"/>
        <w:adjustRightInd w:val="0"/>
        <w:spacing w:before="120"/>
        <w:ind w:left="1985" w:hanging="1985"/>
        <w:textAlignment w:val="baseline"/>
        <w:outlineLvl w:val="5"/>
        <w:rPr>
          <w:rFonts w:ascii="Arial" w:eastAsia="Times New Roman" w:hAnsi="Arial"/>
          <w:snapToGrid w:val="0"/>
          <w:lang w:eastAsia="ko-KR"/>
        </w:rPr>
      </w:pPr>
      <w:r w:rsidRPr="003F02AF">
        <w:rPr>
          <w:rFonts w:ascii="Arial" w:eastAsia="宋体" w:hAnsi="Arial"/>
          <w:snapToGrid w:val="0"/>
          <w:lang w:eastAsia="ko-KR"/>
        </w:rPr>
        <w:lastRenderedPageBreak/>
        <w:t>A.5.5.11.3.1.2</w:t>
      </w:r>
      <w:r w:rsidRPr="003F02AF">
        <w:rPr>
          <w:rFonts w:ascii="Arial" w:eastAsia="宋体" w:hAnsi="Arial"/>
          <w:snapToGrid w:val="0"/>
          <w:lang w:eastAsia="ko-KR"/>
        </w:rPr>
        <w:tab/>
        <w:t>Test Parameters</w:t>
      </w:r>
    </w:p>
    <w:p w14:paraId="5FB35D95" w14:textId="77777777" w:rsidR="003F02AF" w:rsidRPr="003F02AF" w:rsidRDefault="003F02AF" w:rsidP="003F02AF">
      <w:pPr>
        <w:overflowPunct w:val="0"/>
        <w:autoSpaceDE w:val="0"/>
        <w:autoSpaceDN w:val="0"/>
        <w:adjustRightInd w:val="0"/>
        <w:jc w:val="both"/>
        <w:textAlignment w:val="baseline"/>
        <w:rPr>
          <w:rFonts w:eastAsia="Times New Roman"/>
          <w:lang w:eastAsia="ko-KR"/>
        </w:rPr>
      </w:pPr>
      <w:r w:rsidRPr="003F02AF">
        <w:rPr>
          <w:rFonts w:eastAsia="Times New Roman"/>
          <w:lang w:eastAsia="ko-KR"/>
        </w:rPr>
        <w:t xml:space="preserve">The test scenario comprises of </w:t>
      </w:r>
      <w:r w:rsidRPr="003F02AF">
        <w:rPr>
          <w:rFonts w:eastAsia="Times New Roman"/>
          <w:lang w:eastAsia="zh-CN"/>
        </w:rPr>
        <w:t>one</w:t>
      </w:r>
      <w:r w:rsidRPr="003F02AF">
        <w:rPr>
          <w:rFonts w:eastAsia="Times New Roman"/>
          <w:lang w:eastAsia="ko-KR"/>
        </w:rPr>
        <w:t xml:space="preserve"> E-UTRA </w:t>
      </w:r>
      <w:proofErr w:type="spellStart"/>
      <w:r w:rsidRPr="003F02AF">
        <w:rPr>
          <w:rFonts w:eastAsia="Times New Roman"/>
          <w:lang w:eastAsia="ko-KR"/>
        </w:rPr>
        <w:t>PCell</w:t>
      </w:r>
      <w:proofErr w:type="spellEnd"/>
      <w:r w:rsidRPr="003F02AF">
        <w:rPr>
          <w:rFonts w:eastAsia="Times New Roman"/>
          <w:lang w:eastAsia="ko-KR"/>
        </w:rPr>
        <w:t xml:space="preserve"> (Cell 1), one NR </w:t>
      </w:r>
      <w:proofErr w:type="spellStart"/>
      <w:r w:rsidRPr="003F02AF">
        <w:rPr>
          <w:rFonts w:eastAsia="Times New Roman"/>
          <w:lang w:eastAsia="ko-KR"/>
        </w:rPr>
        <w:t>PSCell</w:t>
      </w:r>
      <w:proofErr w:type="spellEnd"/>
      <w:r w:rsidRPr="003F02AF">
        <w:rPr>
          <w:rFonts w:eastAsia="Times New Roman"/>
          <w:lang w:eastAsia="ko-KR"/>
        </w:rPr>
        <w:t xml:space="preserve"> (Cell 2), and one NR cell with additional PCI different from </w:t>
      </w:r>
      <w:proofErr w:type="spellStart"/>
      <w:r w:rsidRPr="003F02AF">
        <w:rPr>
          <w:rFonts w:eastAsia="Times New Roman"/>
          <w:lang w:eastAsia="ko-KR"/>
        </w:rPr>
        <w:t>from</w:t>
      </w:r>
      <w:proofErr w:type="spellEnd"/>
      <w:r w:rsidRPr="003F02AF">
        <w:rPr>
          <w:rFonts w:eastAsia="Times New Roman"/>
          <w:lang w:eastAsia="ko-KR"/>
        </w:rPr>
        <w:t xml:space="preserve"> serving cell (Cell 3) configured for intercell L1-RSRP measurement and report as given in Table A.5.5.11.3</w:t>
      </w:r>
      <w:r w:rsidRPr="003F02AF">
        <w:rPr>
          <w:rFonts w:eastAsia="MS Mincho"/>
          <w:bCs/>
          <w:lang w:eastAsia="ko-KR"/>
        </w:rPr>
        <w:t>.1</w:t>
      </w:r>
      <w:r w:rsidRPr="003F02AF">
        <w:rPr>
          <w:rFonts w:eastAsia="Times New Roman"/>
          <w:lang w:eastAsia="ko-KR"/>
        </w:rPr>
        <w:t xml:space="preserve">.1-2. Cell-specific parameters of E-UTRA </w:t>
      </w:r>
      <w:proofErr w:type="spellStart"/>
      <w:r w:rsidRPr="003F02AF">
        <w:rPr>
          <w:rFonts w:eastAsia="Times New Roman"/>
          <w:lang w:eastAsia="ko-KR"/>
        </w:rPr>
        <w:t>PCell</w:t>
      </w:r>
      <w:proofErr w:type="spellEnd"/>
      <w:r w:rsidRPr="003F02AF">
        <w:rPr>
          <w:rFonts w:eastAsia="Times New Roman"/>
          <w:lang w:eastAsia="ko-KR"/>
        </w:rPr>
        <w:t xml:space="preserve"> are specified in Table </w:t>
      </w:r>
      <w:r w:rsidRPr="003F02AF">
        <w:rPr>
          <w:rFonts w:eastAsia="Times New Roman" w:cs="v4.2.0"/>
          <w:lang w:eastAsia="ja-JP"/>
        </w:rPr>
        <w:t xml:space="preserve">A.3.7.2.1-1 </w:t>
      </w:r>
      <w:r w:rsidRPr="003F02AF">
        <w:rPr>
          <w:rFonts w:eastAsia="Times New Roman"/>
          <w:lang w:eastAsia="ko-KR"/>
        </w:rPr>
        <w:t xml:space="preserve">and Cell-specific parameters of NR </w:t>
      </w:r>
      <w:proofErr w:type="spellStart"/>
      <w:r w:rsidRPr="003F02AF">
        <w:rPr>
          <w:rFonts w:eastAsia="Times New Roman"/>
          <w:lang w:eastAsia="ko-KR"/>
        </w:rPr>
        <w:t>PSCell</w:t>
      </w:r>
      <w:proofErr w:type="spellEnd"/>
      <w:r w:rsidRPr="003F02AF">
        <w:rPr>
          <w:rFonts w:eastAsia="Times New Roman"/>
          <w:lang w:eastAsia="ko-KR"/>
        </w:rPr>
        <w:t xml:space="preserve"> and cell with additional PCI are specified in Table A.5.5.11.3</w:t>
      </w:r>
      <w:r w:rsidRPr="003F02AF">
        <w:rPr>
          <w:rFonts w:eastAsia="MS Mincho"/>
          <w:bCs/>
          <w:lang w:eastAsia="ko-KR"/>
        </w:rPr>
        <w:t>.1</w:t>
      </w:r>
      <w:r w:rsidRPr="003F02AF">
        <w:rPr>
          <w:rFonts w:eastAsia="Times New Roman"/>
          <w:lang w:eastAsia="ko-KR"/>
        </w:rPr>
        <w:t>.1-3 below. The OTA related test parameters for FR2 is shown in Table A.5.5.11.3</w:t>
      </w:r>
      <w:r w:rsidRPr="003F02AF">
        <w:rPr>
          <w:rFonts w:eastAsia="MS Mincho"/>
          <w:bCs/>
          <w:lang w:eastAsia="ko-KR"/>
        </w:rPr>
        <w:t>.1</w:t>
      </w:r>
      <w:r w:rsidRPr="003F02AF">
        <w:rPr>
          <w:rFonts w:eastAsia="Times New Roman"/>
          <w:lang w:eastAsia="ko-KR"/>
        </w:rPr>
        <w:t>.1-4.</w:t>
      </w:r>
    </w:p>
    <w:p w14:paraId="7F1A1815" w14:textId="77777777" w:rsidR="003F02AF" w:rsidRPr="003F02AF" w:rsidRDefault="003F02AF" w:rsidP="003F02AF">
      <w:pPr>
        <w:overflowPunct w:val="0"/>
        <w:autoSpaceDE w:val="0"/>
        <w:autoSpaceDN w:val="0"/>
        <w:adjustRightInd w:val="0"/>
        <w:jc w:val="both"/>
        <w:textAlignment w:val="baseline"/>
        <w:rPr>
          <w:rFonts w:eastAsia="Times New Roman"/>
          <w:lang w:eastAsia="ko-KR"/>
        </w:rPr>
      </w:pPr>
      <w:r w:rsidRPr="003F02AF">
        <w:rPr>
          <w:rFonts w:eastAsia="Times New Roman"/>
          <w:lang w:eastAsia="ko-KR"/>
        </w:rPr>
        <w:t>PDCCHs indicating new transmissions shall be sent continuously</w:t>
      </w:r>
      <w:r w:rsidRPr="003F02AF">
        <w:rPr>
          <w:rFonts w:eastAsia="Times New Roman" w:hint="eastAsia"/>
          <w:lang w:eastAsia="zh-CN"/>
        </w:rPr>
        <w:t xml:space="preserve"> on </w:t>
      </w:r>
      <w:proofErr w:type="spellStart"/>
      <w:r w:rsidRPr="003F02AF">
        <w:rPr>
          <w:rFonts w:eastAsia="Times New Roman"/>
          <w:lang w:eastAsia="zh-CN"/>
        </w:rPr>
        <w:t>PSCell</w:t>
      </w:r>
      <w:proofErr w:type="spellEnd"/>
      <w:r w:rsidRPr="003F02AF">
        <w:rPr>
          <w:rFonts w:eastAsia="Times New Roman"/>
          <w:lang w:eastAsia="zh-CN"/>
        </w:rPr>
        <w:t xml:space="preserve"> </w:t>
      </w:r>
      <w:r w:rsidRPr="003F02AF">
        <w:rPr>
          <w:rFonts w:eastAsia="Times New Roman"/>
          <w:lang w:eastAsia="ko-KR"/>
        </w:rPr>
        <w:t>(Cell 2) and cell with additional PCI (Cell 3) to ensure that the UE would have ACK/NACK transmission.</w:t>
      </w:r>
    </w:p>
    <w:p w14:paraId="271AE09B" w14:textId="77777777" w:rsidR="003F02AF" w:rsidRPr="003F02AF" w:rsidRDefault="003F02AF" w:rsidP="003F02AF">
      <w:pPr>
        <w:overflowPunct w:val="0"/>
        <w:autoSpaceDE w:val="0"/>
        <w:autoSpaceDN w:val="0"/>
        <w:adjustRightInd w:val="0"/>
        <w:jc w:val="both"/>
        <w:textAlignment w:val="baseline"/>
        <w:rPr>
          <w:rFonts w:eastAsia="Times New Roman"/>
          <w:lang w:eastAsia="ko-KR"/>
        </w:rPr>
      </w:pPr>
      <w:r w:rsidRPr="003F02AF">
        <w:rPr>
          <w:rFonts w:eastAsia="Times New Roman"/>
          <w:lang w:eastAsia="ko-KR"/>
        </w:rPr>
        <w:t xml:space="preserve">Before the test starts, </w:t>
      </w:r>
    </w:p>
    <w:p w14:paraId="4D276144" w14:textId="77777777" w:rsidR="003F02AF" w:rsidRPr="003F02AF" w:rsidRDefault="003F02AF" w:rsidP="003F02AF">
      <w:pPr>
        <w:overflowPunct w:val="0"/>
        <w:autoSpaceDE w:val="0"/>
        <w:autoSpaceDN w:val="0"/>
        <w:adjustRightInd w:val="0"/>
        <w:ind w:left="568" w:hanging="284"/>
        <w:textAlignment w:val="baseline"/>
        <w:rPr>
          <w:rFonts w:eastAsia="Times New Roman"/>
          <w:lang w:eastAsia="ko-KR"/>
        </w:rPr>
      </w:pPr>
      <w:r w:rsidRPr="003F02AF">
        <w:rPr>
          <w:rFonts w:eastAsia="Times New Roman"/>
          <w:lang w:eastAsia="ko-KR"/>
        </w:rPr>
        <w:t>-</w:t>
      </w:r>
      <w:r w:rsidRPr="003F02AF">
        <w:rPr>
          <w:rFonts w:eastAsia="Times New Roman"/>
          <w:lang w:eastAsia="ko-KR"/>
        </w:rPr>
        <w:tab/>
        <w:t>UE is connected to Cell 1 (</w:t>
      </w:r>
      <w:proofErr w:type="spellStart"/>
      <w:r w:rsidRPr="003F02AF">
        <w:rPr>
          <w:rFonts w:eastAsia="Times New Roman"/>
          <w:lang w:eastAsia="ko-KR"/>
        </w:rPr>
        <w:t>PCell</w:t>
      </w:r>
      <w:proofErr w:type="spellEnd"/>
      <w:r w:rsidRPr="003F02AF">
        <w:rPr>
          <w:rFonts w:eastAsia="Times New Roman"/>
          <w:lang w:eastAsia="ko-KR"/>
        </w:rPr>
        <w:t>) on radio channel 1 (PCC), and Cell 2 (</w:t>
      </w:r>
      <w:proofErr w:type="spellStart"/>
      <w:r w:rsidRPr="003F02AF">
        <w:rPr>
          <w:rFonts w:eastAsia="Times New Roman"/>
          <w:lang w:eastAsia="ko-KR"/>
        </w:rPr>
        <w:t>PSCell</w:t>
      </w:r>
      <w:proofErr w:type="spellEnd"/>
      <w:r w:rsidRPr="003F02AF">
        <w:rPr>
          <w:rFonts w:eastAsia="Times New Roman"/>
          <w:lang w:eastAsia="ko-KR"/>
        </w:rPr>
        <w:t>) on radio channel 2 (PSCC), Cell 3 (Cell with additional PCI) in radio channel 3.</w:t>
      </w:r>
    </w:p>
    <w:p w14:paraId="7ACB4810" w14:textId="77777777" w:rsidR="003F02AF" w:rsidRPr="003F02AF" w:rsidRDefault="003F02AF">
      <w:pPr>
        <w:numPr>
          <w:ilvl w:val="0"/>
          <w:numId w:val="14"/>
        </w:numPr>
        <w:overflowPunct w:val="0"/>
        <w:autoSpaceDE w:val="0"/>
        <w:autoSpaceDN w:val="0"/>
        <w:adjustRightInd w:val="0"/>
        <w:textAlignment w:val="baseline"/>
        <w:rPr>
          <w:rFonts w:eastAsia="Times New Roman"/>
          <w:lang w:eastAsia="ko-KR"/>
        </w:rPr>
        <w:pPrChange w:id="48" w:author="vivo-Yanliang SUN" w:date="2022-11-07T17:13:00Z">
          <w:pPr>
            <w:numPr>
              <w:numId w:val="15"/>
            </w:numPr>
            <w:tabs>
              <w:tab w:val="num" w:pos="360"/>
              <w:tab w:val="num" w:pos="720"/>
            </w:tabs>
            <w:overflowPunct w:val="0"/>
            <w:autoSpaceDE w:val="0"/>
            <w:autoSpaceDN w:val="0"/>
            <w:adjustRightInd w:val="0"/>
            <w:ind w:left="720" w:hanging="720"/>
            <w:textAlignment w:val="baseline"/>
          </w:pPr>
        </w:pPrChange>
      </w:pPr>
      <w:r w:rsidRPr="003F02AF">
        <w:rPr>
          <w:rFonts w:eastAsia="Times New Roman"/>
          <w:lang w:eastAsia="ko-KR"/>
        </w:rPr>
        <w:t xml:space="preserve">UE is provided with </w:t>
      </w:r>
      <w:r w:rsidRPr="003F02AF">
        <w:rPr>
          <w:rFonts w:eastAsia="Times New Roman"/>
          <w:i/>
          <w:iCs/>
          <w:lang w:eastAsia="ja-JP"/>
        </w:rPr>
        <w:t>dl-OrJoint-TCIStateList-r17</w:t>
      </w:r>
      <w:r w:rsidRPr="003F02AF">
        <w:rPr>
          <w:rFonts w:eastAsia="Times New Roman"/>
          <w:lang w:eastAsia="ko-KR"/>
        </w:rPr>
        <w:t xml:space="preserve"> and UE’s higher layer signalling </w:t>
      </w:r>
      <w:r w:rsidRPr="003F02AF">
        <w:rPr>
          <w:rFonts w:eastAsia="Times New Roman"/>
          <w:i/>
          <w:lang w:eastAsia="ko-KR"/>
        </w:rPr>
        <w:t>unifiedTCI-StateType-r17</w:t>
      </w:r>
      <w:r w:rsidRPr="003F02AF">
        <w:rPr>
          <w:rFonts w:eastAsia="Times New Roman"/>
          <w:lang w:eastAsia="ko-KR"/>
        </w:rPr>
        <w:t xml:space="preserve"> in IE </w:t>
      </w:r>
      <w:r w:rsidRPr="003F02AF">
        <w:rPr>
          <w:rFonts w:eastAsia="Times New Roman"/>
          <w:i/>
          <w:lang w:eastAsia="ko-KR"/>
        </w:rPr>
        <w:t>MIMOParam-r17</w:t>
      </w:r>
      <w:r w:rsidRPr="003F02AF">
        <w:rPr>
          <w:rFonts w:eastAsia="Times New Roman"/>
          <w:lang w:eastAsia="ko-KR"/>
        </w:rPr>
        <w:t xml:space="preserve"> is set to </w:t>
      </w:r>
      <w:proofErr w:type="spellStart"/>
      <w:r w:rsidRPr="003F02AF">
        <w:rPr>
          <w:rFonts w:eastAsia="Times New Roman"/>
          <w:i/>
          <w:lang w:eastAsia="ko-KR"/>
        </w:rPr>
        <w:t>seperate</w:t>
      </w:r>
      <w:proofErr w:type="spellEnd"/>
      <w:r w:rsidRPr="003F02AF">
        <w:rPr>
          <w:rFonts w:eastAsia="Times New Roman"/>
          <w:lang w:eastAsia="ko-KR"/>
        </w:rPr>
        <w:t>;</w:t>
      </w:r>
    </w:p>
    <w:p w14:paraId="63989043" w14:textId="77777777" w:rsidR="003F02AF" w:rsidRPr="003F02AF" w:rsidRDefault="003F02AF" w:rsidP="003F02AF">
      <w:pPr>
        <w:overflowPunct w:val="0"/>
        <w:autoSpaceDE w:val="0"/>
        <w:autoSpaceDN w:val="0"/>
        <w:adjustRightInd w:val="0"/>
        <w:ind w:left="568" w:hanging="284"/>
        <w:textAlignment w:val="baseline"/>
        <w:rPr>
          <w:rFonts w:eastAsia="Times New Roman"/>
          <w:lang w:eastAsia="ko-KR"/>
        </w:rPr>
      </w:pPr>
      <w:r w:rsidRPr="003F02AF">
        <w:rPr>
          <w:rFonts w:eastAsia="Times New Roman"/>
          <w:lang w:eastAsia="ko-KR"/>
        </w:rPr>
        <w:t>-</w:t>
      </w:r>
      <w:r w:rsidRPr="003F02AF">
        <w:rPr>
          <w:rFonts w:eastAsia="Times New Roman"/>
          <w:lang w:eastAsia="ko-KR"/>
        </w:rPr>
        <w:tab/>
        <w:t>UE is configured with L1-RSRP measurements on cell with additional PCI (Cell 3)</w:t>
      </w:r>
    </w:p>
    <w:p w14:paraId="6EE33D51" w14:textId="77777777" w:rsidR="003F02AF" w:rsidRPr="003F02AF" w:rsidRDefault="003F02AF" w:rsidP="003F02AF">
      <w:pPr>
        <w:overflowPunct w:val="0"/>
        <w:autoSpaceDE w:val="0"/>
        <w:autoSpaceDN w:val="0"/>
        <w:adjustRightInd w:val="0"/>
        <w:ind w:left="568" w:hanging="284"/>
        <w:textAlignment w:val="baseline"/>
        <w:rPr>
          <w:rFonts w:eastAsia="Times New Roman"/>
          <w:lang w:eastAsia="ko-KR"/>
        </w:rPr>
      </w:pPr>
      <w:r w:rsidRPr="003F02AF">
        <w:rPr>
          <w:rFonts w:eastAsia="Times New Roman"/>
          <w:lang w:eastAsia="ko-KR"/>
        </w:rPr>
        <w:t>-</w:t>
      </w:r>
      <w:r w:rsidRPr="003F02AF">
        <w:rPr>
          <w:rFonts w:eastAsia="Times New Roman"/>
          <w:lang w:eastAsia="ko-KR"/>
        </w:rPr>
        <w:tab/>
        <w:t xml:space="preserve">UE is configured with 2 different TCI states for </w:t>
      </w:r>
      <w:proofErr w:type="spellStart"/>
      <w:r w:rsidRPr="003F02AF">
        <w:rPr>
          <w:rFonts w:eastAsia="Times New Roman"/>
          <w:lang w:eastAsia="ko-KR"/>
        </w:rPr>
        <w:t>PSCell</w:t>
      </w:r>
      <w:proofErr w:type="spellEnd"/>
      <w:r w:rsidRPr="003F02AF">
        <w:rPr>
          <w:rFonts w:eastAsia="Times New Roman"/>
          <w:lang w:eastAsia="ko-KR"/>
        </w:rPr>
        <w:t>, PDCCH TCI state 0 (</w:t>
      </w:r>
      <w:proofErr w:type="spellStart"/>
      <w:r w:rsidRPr="003F02AF">
        <w:rPr>
          <w:rFonts w:eastAsia="Times New Roman"/>
          <w:lang w:eastAsia="ko-KR"/>
        </w:rPr>
        <w:t>QCL’d</w:t>
      </w:r>
      <w:proofErr w:type="spellEnd"/>
      <w:r w:rsidRPr="003F02AF">
        <w:rPr>
          <w:rFonts w:eastAsia="Times New Roman"/>
          <w:lang w:eastAsia="ko-KR"/>
        </w:rPr>
        <w:t xml:space="preserve"> to TRS resource set 1</w:t>
      </w:r>
      <w:r w:rsidRPr="003F02AF">
        <w:rPr>
          <w:rFonts w:eastAsia="Times New Roman"/>
          <w:lang w:eastAsia="zh-CN"/>
        </w:rPr>
        <w:t xml:space="preserve">, TCI state of which is </w:t>
      </w:r>
      <w:proofErr w:type="spellStart"/>
      <w:r w:rsidRPr="003F02AF">
        <w:rPr>
          <w:rFonts w:eastAsia="Times New Roman"/>
          <w:lang w:eastAsia="zh-CN"/>
        </w:rPr>
        <w:t>QCLed</w:t>
      </w:r>
      <w:proofErr w:type="spellEnd"/>
      <w:r w:rsidRPr="003F02AF">
        <w:rPr>
          <w:rFonts w:eastAsia="Times New Roman"/>
          <w:lang w:eastAsia="zh-CN"/>
        </w:rPr>
        <w:t xml:space="preserve"> to </w:t>
      </w:r>
      <w:r w:rsidRPr="003F02AF">
        <w:rPr>
          <w:rFonts w:eastAsia="Times New Roman"/>
          <w:lang w:eastAsia="ko-KR"/>
        </w:rPr>
        <w:t>SSB0 of Cell2) and TCI state 1 (</w:t>
      </w:r>
      <w:proofErr w:type="spellStart"/>
      <w:r w:rsidRPr="003F02AF">
        <w:rPr>
          <w:rFonts w:eastAsia="Times New Roman"/>
          <w:lang w:eastAsia="ko-KR"/>
        </w:rPr>
        <w:t>QCL’d</w:t>
      </w:r>
      <w:proofErr w:type="spellEnd"/>
      <w:r w:rsidRPr="003F02AF">
        <w:rPr>
          <w:rFonts w:eastAsia="Times New Roman"/>
          <w:lang w:eastAsia="ko-KR"/>
        </w:rPr>
        <w:t xml:space="preserve"> to TRS resource set 3</w:t>
      </w:r>
      <w:r w:rsidRPr="003F02AF">
        <w:rPr>
          <w:rFonts w:eastAsia="Times New Roman" w:hint="eastAsia"/>
          <w:lang w:eastAsia="zh-CN"/>
        </w:rPr>
        <w:t>,</w:t>
      </w:r>
      <w:r w:rsidRPr="003F02AF">
        <w:rPr>
          <w:rFonts w:eastAsia="Times New Roman"/>
          <w:lang w:eastAsia="zh-CN"/>
        </w:rPr>
        <w:t xml:space="preserve"> TCI state of which is </w:t>
      </w:r>
      <w:proofErr w:type="spellStart"/>
      <w:r w:rsidRPr="003F02AF">
        <w:rPr>
          <w:rFonts w:eastAsia="Times New Roman"/>
          <w:lang w:eastAsia="zh-CN"/>
        </w:rPr>
        <w:t>QCLed</w:t>
      </w:r>
      <w:proofErr w:type="spellEnd"/>
      <w:r w:rsidRPr="003F02AF">
        <w:rPr>
          <w:rFonts w:eastAsia="Times New Roman"/>
          <w:lang w:eastAsia="zh-CN"/>
        </w:rPr>
        <w:t xml:space="preserve"> to </w:t>
      </w:r>
      <w:r w:rsidRPr="003F02AF">
        <w:rPr>
          <w:rFonts w:eastAsia="Times New Roman"/>
          <w:lang w:eastAsia="ko-KR"/>
        </w:rPr>
        <w:t>SSB1 of Cell3), in Cell 2 before starting the test.</w:t>
      </w:r>
    </w:p>
    <w:p w14:paraId="1EB44A9B" w14:textId="77777777" w:rsidR="003F02AF" w:rsidRPr="003F02AF" w:rsidRDefault="003F02AF" w:rsidP="003F02AF">
      <w:pPr>
        <w:overflowPunct w:val="0"/>
        <w:autoSpaceDE w:val="0"/>
        <w:autoSpaceDN w:val="0"/>
        <w:adjustRightInd w:val="0"/>
        <w:ind w:left="568" w:hanging="284"/>
        <w:textAlignment w:val="baseline"/>
        <w:rPr>
          <w:rFonts w:eastAsia="Times New Roman"/>
          <w:lang w:eastAsia="ko-KR"/>
        </w:rPr>
      </w:pPr>
      <w:r w:rsidRPr="003F02AF">
        <w:rPr>
          <w:rFonts w:eastAsia="Times New Roman"/>
          <w:lang w:eastAsia="ko-KR"/>
        </w:rPr>
        <w:t>-</w:t>
      </w:r>
      <w:r w:rsidRPr="003F02AF">
        <w:rPr>
          <w:rFonts w:eastAsia="Times New Roman"/>
          <w:lang w:eastAsia="ko-KR"/>
        </w:rPr>
        <w:tab/>
        <w:t xml:space="preserve">UE is indicated in TCI state 0 as the active PDCCH TCI state </w:t>
      </w:r>
    </w:p>
    <w:p w14:paraId="059EF1A8" w14:textId="77777777" w:rsidR="003F02AF" w:rsidRPr="003F02AF" w:rsidRDefault="003F02AF" w:rsidP="003F02AF">
      <w:pPr>
        <w:overflowPunct w:val="0"/>
        <w:autoSpaceDE w:val="0"/>
        <w:autoSpaceDN w:val="0"/>
        <w:adjustRightInd w:val="0"/>
        <w:jc w:val="both"/>
        <w:textAlignment w:val="baseline"/>
        <w:rPr>
          <w:rFonts w:eastAsia="Times New Roman"/>
          <w:lang w:eastAsia="ko-KR"/>
        </w:rPr>
      </w:pPr>
      <w:r w:rsidRPr="003F02AF">
        <w:rPr>
          <w:rFonts w:eastAsia="Times New Roman"/>
          <w:lang w:eastAsia="ko-KR"/>
        </w:rPr>
        <w:t xml:space="preserve">The test consists of two time periods, T1 and T2. Figure A.5.5.11.3.1.1-1 and Figure A.5.5.11.3.1.1-2 show the Time multiplexed (allocation in Frequency is symbolic) downlink transmissions from each Angle of Arrival. During T1 only SSB to which PDCCH-TCI-state0 is </w:t>
      </w:r>
      <w:proofErr w:type="spellStart"/>
      <w:r w:rsidRPr="003F02AF">
        <w:rPr>
          <w:rFonts w:eastAsia="Times New Roman"/>
          <w:lang w:eastAsia="ko-KR"/>
        </w:rPr>
        <w:t>QCL’d</w:t>
      </w:r>
      <w:proofErr w:type="spellEnd"/>
      <w:r w:rsidRPr="003F02AF">
        <w:rPr>
          <w:rFonts w:eastAsia="Times New Roman"/>
          <w:lang w:eastAsia="ko-KR"/>
        </w:rPr>
        <w:t xml:space="preserve"> is transmitted. At the beginning of T2, the SSB corresponding to TCI state 1 starts transmitting. The UE is configured to provide periodic L1-RSRP reports. In slot n which is within 1280ms of UE providing L1-RSRP report with results for both SSB0 of cell 2 and SSB1 of cell 1, UE receives a MAC-CE command indicating a switch to TCI state 1. </w:t>
      </w:r>
      <w:r w:rsidRPr="003F02AF">
        <w:rPr>
          <w:rFonts w:eastAsia="Times New Roman" w:hint="eastAsia"/>
          <w:i/>
          <w:noProof/>
          <w:lang w:eastAsia="ko-KR"/>
        </w:rPr>
        <w:t>tci-PresentInDCI</w:t>
      </w:r>
      <w:r w:rsidRPr="003F02AF">
        <w:rPr>
          <w:rFonts w:eastAsia="Times New Roman" w:hint="eastAsia"/>
          <w:noProof/>
          <w:lang w:eastAsia="ko-KR"/>
        </w:rPr>
        <w:t xml:space="preserve"> is not configured in the PDSCH configuration</w:t>
      </w:r>
      <w:r w:rsidRPr="003F02AF">
        <w:rPr>
          <w:rFonts w:eastAsia="Times New Roman" w:hint="eastAsia"/>
          <w:noProof/>
          <w:lang w:eastAsia="zh-CN"/>
        </w:rPr>
        <w:t>,</w:t>
      </w:r>
      <w:r w:rsidRPr="003F02AF">
        <w:rPr>
          <w:rFonts w:eastAsia="Times New Roman"/>
          <w:noProof/>
          <w:lang w:eastAsia="zh-CN"/>
        </w:rPr>
        <w:t xml:space="preserve"> </w:t>
      </w:r>
      <w:r w:rsidRPr="003F02AF">
        <w:rPr>
          <w:rFonts w:eastAsia="Times New Roman" w:hint="eastAsia"/>
          <w:noProof/>
          <w:lang w:eastAsia="ko-KR"/>
        </w:rPr>
        <w:t>i.e. TCI state for the PDSCH is identical to the PDCCH TCI state</w:t>
      </w:r>
      <w:r w:rsidRPr="003F02AF">
        <w:rPr>
          <w:rFonts w:eastAsia="Times New Roman"/>
          <w:noProof/>
          <w:lang w:eastAsia="ko-KR"/>
        </w:rPr>
        <w:t>.</w:t>
      </w:r>
    </w:p>
    <w:p w14:paraId="3DA9693D" w14:textId="77777777" w:rsidR="003F02AF" w:rsidRPr="003F02AF" w:rsidRDefault="003F02AF" w:rsidP="003F02AF">
      <w:pPr>
        <w:overflowPunct w:val="0"/>
        <w:autoSpaceDE w:val="0"/>
        <w:autoSpaceDN w:val="0"/>
        <w:adjustRightInd w:val="0"/>
        <w:jc w:val="both"/>
        <w:textAlignment w:val="baseline"/>
        <w:rPr>
          <w:rFonts w:eastAsia="Times New Roman"/>
          <w:lang w:eastAsia="zh-CN"/>
        </w:rPr>
      </w:pPr>
      <w:r w:rsidRPr="003F02AF">
        <w:rPr>
          <w:rFonts w:eastAsia="Times New Roman"/>
          <w:lang w:eastAsia="zh-CN"/>
        </w:rPr>
        <w:t xml:space="preserve">The test equipment verifies that UE can be scheduled on </w:t>
      </w:r>
      <w:proofErr w:type="spellStart"/>
      <w:r w:rsidRPr="003F02AF">
        <w:rPr>
          <w:rFonts w:eastAsia="Times New Roman"/>
          <w:lang w:eastAsia="zh-CN"/>
        </w:rPr>
        <w:t>PSCell</w:t>
      </w:r>
      <w:proofErr w:type="spellEnd"/>
      <w:r w:rsidRPr="003F02AF">
        <w:rPr>
          <w:rFonts w:eastAsia="Times New Roman"/>
          <w:lang w:eastAsia="zh-CN"/>
        </w:rPr>
        <w:t xml:space="preserve"> on TCI state 0 till </w:t>
      </w:r>
      <w:r w:rsidRPr="003F02AF">
        <w:rPr>
          <w:rFonts w:eastAsia="Times New Roman"/>
          <w:lang w:val="en-US" w:eastAsia="zh-CN"/>
        </w:rPr>
        <w:t>n+</w:t>
      </w:r>
      <w:r w:rsidRPr="003F02AF">
        <w:rPr>
          <w:rFonts w:eastAsia="Malgun Gothic"/>
          <w:lang w:eastAsia="zh-CN"/>
        </w:rPr>
        <w:t xml:space="preserve"> T</w:t>
      </w:r>
      <w:r w:rsidRPr="003F02AF">
        <w:rPr>
          <w:rFonts w:eastAsia="Malgun Gothic"/>
          <w:vertAlign w:val="subscript"/>
          <w:lang w:eastAsia="zh-CN"/>
        </w:rPr>
        <w:t>HARQ</w:t>
      </w:r>
      <w:r w:rsidRPr="003F02AF">
        <w:rPr>
          <w:rFonts w:eastAsia="Malgun Gothic"/>
          <w:lang w:eastAsia="zh-CN"/>
        </w:rPr>
        <w:t xml:space="preserve"> +</w:t>
      </w:r>
      <w:r w:rsidRPr="003F02AF">
        <w:rPr>
          <w:rFonts w:eastAsia="Malgun Gothic"/>
          <w:lang w:val="en-US" w:eastAsia="zh-CN"/>
        </w:rPr>
        <w:t>3 </w:t>
      </w:r>
      <w:proofErr w:type="spellStart"/>
      <w:r w:rsidRPr="003F02AF">
        <w:rPr>
          <w:rFonts w:eastAsia="Malgun Gothic"/>
          <w:lang w:val="en-US" w:eastAsia="zh-CN"/>
        </w:rPr>
        <w:t>ms</w:t>
      </w:r>
      <w:proofErr w:type="spellEnd"/>
      <w:r w:rsidRPr="003F02AF">
        <w:rPr>
          <w:rFonts w:eastAsia="Times New Roman"/>
          <w:lang w:eastAsia="zh-CN"/>
        </w:rPr>
        <w:t xml:space="preserve">. The test equipment also verifies the TCI state switch time in to cell with additional PCI by scheduling the UE on TCI state 1 after </w:t>
      </w:r>
      <w:r w:rsidRPr="003F02AF">
        <w:rPr>
          <w:rFonts w:eastAsia="Times New Roman"/>
          <w:lang w:val="en-US" w:eastAsia="zh-CN"/>
        </w:rPr>
        <w:t>n+</w:t>
      </w:r>
      <w:r w:rsidRPr="003F02AF">
        <w:rPr>
          <w:rFonts w:eastAsia="Malgun Gothic"/>
          <w:lang w:eastAsia="zh-CN"/>
        </w:rPr>
        <w:t xml:space="preserve"> T</w:t>
      </w:r>
      <w:r w:rsidRPr="003F02AF">
        <w:rPr>
          <w:rFonts w:eastAsia="Malgun Gothic"/>
          <w:vertAlign w:val="subscript"/>
          <w:lang w:eastAsia="zh-CN"/>
        </w:rPr>
        <w:t>HARQ</w:t>
      </w:r>
      <w:r w:rsidRPr="003F02AF">
        <w:rPr>
          <w:rFonts w:eastAsia="Malgun Gothic"/>
          <w:lang w:eastAsia="zh-CN"/>
        </w:rPr>
        <w:t xml:space="preserve"> +</w:t>
      </w:r>
      <w:r w:rsidRPr="003F02AF">
        <w:rPr>
          <w:rFonts w:eastAsia="Malgun Gothic"/>
          <w:lang w:val="en-US" w:eastAsia="zh-CN"/>
        </w:rPr>
        <w:t>3 </w:t>
      </w:r>
      <w:proofErr w:type="spellStart"/>
      <w:r w:rsidRPr="003F02AF">
        <w:rPr>
          <w:rFonts w:eastAsia="Malgun Gothic"/>
          <w:lang w:val="en-US" w:eastAsia="zh-CN"/>
        </w:rPr>
        <w:t>ms</w:t>
      </w:r>
      <w:proofErr w:type="spellEnd"/>
      <w:r w:rsidRPr="003F02AF">
        <w:rPr>
          <w:rFonts w:eastAsia="Malgun Gothic"/>
          <w:lang w:val="en-US" w:eastAsia="zh-CN"/>
        </w:rPr>
        <w:t xml:space="preserve"> + (</w:t>
      </w:r>
      <w:proofErr w:type="spellStart"/>
      <w:r w:rsidRPr="003F02AF">
        <w:rPr>
          <w:rFonts w:eastAsia="Malgun Gothic"/>
          <w:lang w:val="en-US" w:eastAsia="zh-CN"/>
        </w:rPr>
        <w:t>T</w:t>
      </w:r>
      <w:r w:rsidRPr="003F02AF">
        <w:rPr>
          <w:rFonts w:eastAsia="Malgun Gothic"/>
          <w:vertAlign w:val="subscript"/>
          <w:lang w:val="en-US" w:eastAsia="zh-CN"/>
        </w:rPr>
        <w:t>first</w:t>
      </w:r>
      <w:proofErr w:type="spellEnd"/>
      <w:r w:rsidRPr="003F02AF">
        <w:rPr>
          <w:rFonts w:eastAsia="Malgun Gothic"/>
          <w:vertAlign w:val="subscript"/>
          <w:lang w:val="en-US" w:eastAsia="zh-CN"/>
        </w:rPr>
        <w:t xml:space="preserve">-SSB </w:t>
      </w:r>
      <w:r w:rsidRPr="003F02AF">
        <w:rPr>
          <w:rFonts w:eastAsia="Malgun Gothic"/>
          <w:lang w:val="en-US" w:eastAsia="zh-CN"/>
        </w:rPr>
        <w:t>+ T</w:t>
      </w:r>
      <w:r w:rsidRPr="003F02AF">
        <w:rPr>
          <w:rFonts w:eastAsia="Malgun Gothic"/>
          <w:vertAlign w:val="subscript"/>
          <w:lang w:val="en-US" w:eastAsia="zh-CN"/>
        </w:rPr>
        <w:t>SSB-proc</w:t>
      </w:r>
      <w:proofErr w:type="gramStart"/>
      <w:r w:rsidRPr="003F02AF">
        <w:rPr>
          <w:rFonts w:eastAsia="Malgun Gothic"/>
          <w:lang w:val="en-US" w:eastAsia="zh-CN"/>
        </w:rPr>
        <w:t>)</w:t>
      </w:r>
      <w:r w:rsidRPr="003F02AF">
        <w:rPr>
          <w:rFonts w:eastAsia="Times New Roman"/>
          <w:lang w:eastAsia="zh-CN"/>
        </w:rPr>
        <w:t xml:space="preserve"> .</w:t>
      </w:r>
      <w:proofErr w:type="gramEnd"/>
    </w:p>
    <w:p w14:paraId="27370D46" w14:textId="77777777" w:rsidR="003F02AF" w:rsidRPr="003F02AF" w:rsidRDefault="003F02AF" w:rsidP="003F02AF">
      <w:pPr>
        <w:overflowPunct w:val="0"/>
        <w:autoSpaceDE w:val="0"/>
        <w:autoSpaceDN w:val="0"/>
        <w:adjustRightInd w:val="0"/>
        <w:textAlignment w:val="baseline"/>
        <w:rPr>
          <w:rFonts w:eastAsia="Times New Roman"/>
          <w:lang w:eastAsia="zh-CN"/>
        </w:rPr>
      </w:pPr>
    </w:p>
    <w:p w14:paraId="0604EE2E" w14:textId="77777777" w:rsidR="003F02AF" w:rsidRPr="003F02AF" w:rsidRDefault="003F02AF" w:rsidP="003F02AF">
      <w:pPr>
        <w:keepNext/>
        <w:keepLines/>
        <w:overflowPunct w:val="0"/>
        <w:autoSpaceDE w:val="0"/>
        <w:autoSpaceDN w:val="0"/>
        <w:adjustRightInd w:val="0"/>
        <w:spacing w:before="60"/>
        <w:jc w:val="center"/>
        <w:textAlignment w:val="baseline"/>
        <w:rPr>
          <w:rFonts w:ascii="Arial" w:eastAsia="Times New Roman" w:hAnsi="Arial" w:cs="v4.2.0"/>
          <w:b/>
          <w:lang w:eastAsia="ko-KR"/>
        </w:rPr>
      </w:pPr>
      <w:r w:rsidRPr="003F02AF">
        <w:rPr>
          <w:rFonts w:ascii="Arial" w:eastAsia="Times New Roman" w:hAnsi="Arial" w:cs="v4.2.0"/>
          <w:b/>
          <w:lang w:eastAsia="ko-KR"/>
        </w:rPr>
        <w:t>Table A.5.5.11.3</w:t>
      </w:r>
      <w:r w:rsidRPr="003F02AF">
        <w:rPr>
          <w:rFonts w:ascii="Arial" w:eastAsia="MS Mincho" w:hAnsi="Arial"/>
          <w:b/>
          <w:bCs/>
          <w:lang w:eastAsia="ko-KR"/>
        </w:rPr>
        <w:t>.1.1</w:t>
      </w:r>
      <w:r w:rsidRPr="003F02AF">
        <w:rPr>
          <w:rFonts w:ascii="Arial" w:eastAsia="Times New Roman" w:hAnsi="Arial" w:cs="v4.2.0"/>
          <w:b/>
          <w:lang w:eastAsia="ko-KR"/>
        </w:rPr>
        <w:t xml:space="preserve">-2: General test parameters for TCI state switch </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709"/>
        <w:gridCol w:w="2977"/>
        <w:gridCol w:w="3204"/>
      </w:tblGrid>
      <w:tr w:rsidR="003F02AF" w:rsidRPr="003F02AF" w14:paraId="0E23C675" w14:textId="77777777" w:rsidTr="003F02AF">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0632139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F02AF">
              <w:rPr>
                <w:rFonts w:ascii="Arial" w:eastAsia="Times New Roman" w:hAnsi="Arial" w:cs="Arial"/>
                <w:b/>
                <w:sz w:val="18"/>
                <w:lang w:eastAsia="ko-KR"/>
              </w:rPr>
              <w:t>Parameter</w:t>
            </w:r>
          </w:p>
        </w:tc>
        <w:tc>
          <w:tcPr>
            <w:tcW w:w="709" w:type="dxa"/>
            <w:tcBorders>
              <w:top w:val="single" w:sz="4" w:space="0" w:color="auto"/>
              <w:left w:val="single" w:sz="4" w:space="0" w:color="auto"/>
              <w:bottom w:val="single" w:sz="4" w:space="0" w:color="auto"/>
              <w:right w:val="single" w:sz="4" w:space="0" w:color="auto"/>
            </w:tcBorders>
            <w:hideMark/>
          </w:tcPr>
          <w:p w14:paraId="4A260FC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F02AF">
              <w:rPr>
                <w:rFonts w:ascii="Arial" w:eastAsia="Times New Roman" w:hAnsi="Arial" w:cs="Arial"/>
                <w:b/>
                <w:sz w:val="18"/>
                <w:lang w:eastAsia="ko-KR"/>
              </w:rPr>
              <w:t>Unit</w:t>
            </w:r>
          </w:p>
        </w:tc>
        <w:tc>
          <w:tcPr>
            <w:tcW w:w="2977" w:type="dxa"/>
            <w:tcBorders>
              <w:top w:val="single" w:sz="4" w:space="0" w:color="auto"/>
              <w:left w:val="single" w:sz="4" w:space="0" w:color="auto"/>
              <w:bottom w:val="single" w:sz="4" w:space="0" w:color="auto"/>
              <w:right w:val="single" w:sz="4" w:space="0" w:color="auto"/>
            </w:tcBorders>
            <w:hideMark/>
          </w:tcPr>
          <w:p w14:paraId="3138E8B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F02AF">
              <w:rPr>
                <w:rFonts w:ascii="Arial" w:eastAsia="Times New Roman" w:hAnsi="Arial" w:cs="Arial"/>
                <w:b/>
                <w:sz w:val="18"/>
                <w:lang w:eastAsia="ko-KR"/>
              </w:rPr>
              <w:t>Value</w:t>
            </w:r>
          </w:p>
        </w:tc>
        <w:tc>
          <w:tcPr>
            <w:tcW w:w="3204" w:type="dxa"/>
            <w:tcBorders>
              <w:top w:val="single" w:sz="4" w:space="0" w:color="auto"/>
              <w:left w:val="single" w:sz="4" w:space="0" w:color="auto"/>
              <w:bottom w:val="single" w:sz="4" w:space="0" w:color="auto"/>
              <w:right w:val="single" w:sz="4" w:space="0" w:color="auto"/>
            </w:tcBorders>
            <w:hideMark/>
          </w:tcPr>
          <w:p w14:paraId="6F43912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F02AF">
              <w:rPr>
                <w:rFonts w:ascii="Arial" w:eastAsia="Times New Roman" w:hAnsi="Arial" w:cs="Arial"/>
                <w:b/>
                <w:sz w:val="18"/>
                <w:lang w:eastAsia="ko-KR"/>
              </w:rPr>
              <w:t>Comment</w:t>
            </w:r>
          </w:p>
        </w:tc>
      </w:tr>
      <w:tr w:rsidR="003F02AF" w:rsidRPr="003F02AF" w14:paraId="797E1BB5" w14:textId="77777777" w:rsidTr="003F02AF">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0D8128C9"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it-IT" w:eastAsia="ja-JP"/>
              </w:rPr>
            </w:pPr>
            <w:r w:rsidRPr="003F02AF">
              <w:rPr>
                <w:rFonts w:ascii="Arial" w:eastAsia="Times New Roman" w:hAnsi="Arial"/>
                <w:sz w:val="18"/>
                <w:lang w:val="it-IT" w:eastAsia="ko-KR"/>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2F0655E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11B33B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val="sv-SE" w:eastAsia="ja-JP"/>
              </w:rPr>
            </w:pPr>
            <w:r w:rsidRPr="003F02AF">
              <w:rPr>
                <w:rFonts w:ascii="Arial" w:eastAsia="Times New Roman" w:hAnsi="Arial" w:cs="v4.2.0"/>
                <w:sz w:val="18"/>
                <w:lang w:val="sv-SE" w:eastAsia="ko-KR"/>
              </w:rPr>
              <w:t>1</w:t>
            </w:r>
          </w:p>
        </w:tc>
        <w:tc>
          <w:tcPr>
            <w:tcW w:w="3204" w:type="dxa"/>
            <w:tcBorders>
              <w:top w:val="single" w:sz="4" w:space="0" w:color="auto"/>
              <w:left w:val="single" w:sz="4" w:space="0" w:color="auto"/>
              <w:bottom w:val="single" w:sz="4" w:space="0" w:color="auto"/>
              <w:right w:val="single" w:sz="4" w:space="0" w:color="auto"/>
            </w:tcBorders>
            <w:hideMark/>
          </w:tcPr>
          <w:p w14:paraId="2B9B224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One E-UTRA radio channel is used for this test</w:t>
            </w:r>
          </w:p>
        </w:tc>
      </w:tr>
      <w:tr w:rsidR="003F02AF" w:rsidRPr="003F02AF" w14:paraId="5B481EEC" w14:textId="77777777" w:rsidTr="003F02AF">
        <w:trPr>
          <w:cantSplit/>
          <w:jc w:val="center"/>
        </w:trPr>
        <w:tc>
          <w:tcPr>
            <w:tcW w:w="2493" w:type="dxa"/>
            <w:tcBorders>
              <w:top w:val="single" w:sz="4" w:space="0" w:color="auto"/>
              <w:left w:val="single" w:sz="4" w:space="0" w:color="auto"/>
              <w:bottom w:val="single" w:sz="4" w:space="0" w:color="auto"/>
              <w:right w:val="single" w:sz="4" w:space="0" w:color="auto"/>
            </w:tcBorders>
          </w:tcPr>
          <w:p w14:paraId="75F9F7DF"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sz w:val="18"/>
                <w:lang w:eastAsia="ko-KR"/>
              </w:rPr>
              <w:t xml:space="preserve">NR </w:t>
            </w:r>
            <w:r w:rsidRPr="003F02AF">
              <w:rPr>
                <w:rFonts w:ascii="Arial" w:eastAsia="Times New Roman" w:hAnsi="Arial"/>
                <w:sz w:val="18"/>
                <w:lang w:val="it-IT" w:eastAsia="ko-KR"/>
              </w:rPr>
              <w:t>RF Channel Number</w:t>
            </w:r>
          </w:p>
        </w:tc>
        <w:tc>
          <w:tcPr>
            <w:tcW w:w="709" w:type="dxa"/>
            <w:tcBorders>
              <w:top w:val="single" w:sz="4" w:space="0" w:color="auto"/>
              <w:left w:val="single" w:sz="4" w:space="0" w:color="auto"/>
              <w:bottom w:val="single" w:sz="4" w:space="0" w:color="auto"/>
              <w:right w:val="single" w:sz="4" w:space="0" w:color="auto"/>
            </w:tcBorders>
          </w:tcPr>
          <w:p w14:paraId="11A70F7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5108050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F02AF">
              <w:rPr>
                <w:rFonts w:ascii="Arial" w:eastAsia="Times New Roman" w:hAnsi="Arial" w:cs="v4.2.0"/>
                <w:sz w:val="18"/>
                <w:lang w:eastAsia="ko-KR"/>
              </w:rPr>
              <w:t>2</w:t>
            </w:r>
          </w:p>
        </w:tc>
        <w:tc>
          <w:tcPr>
            <w:tcW w:w="3204" w:type="dxa"/>
            <w:tcBorders>
              <w:top w:val="single" w:sz="4" w:space="0" w:color="auto"/>
              <w:left w:val="single" w:sz="4" w:space="0" w:color="auto"/>
              <w:bottom w:val="single" w:sz="4" w:space="0" w:color="auto"/>
              <w:right w:val="single" w:sz="4" w:space="0" w:color="auto"/>
            </w:tcBorders>
          </w:tcPr>
          <w:p w14:paraId="3BB64A2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F02AF">
              <w:rPr>
                <w:rFonts w:ascii="Arial" w:eastAsia="Times New Roman" w:hAnsi="Arial" w:cs="v4.2.0"/>
                <w:sz w:val="18"/>
                <w:lang w:eastAsia="ko-KR"/>
              </w:rPr>
              <w:t>One NR radio channel is used for this test</w:t>
            </w:r>
          </w:p>
        </w:tc>
      </w:tr>
      <w:tr w:rsidR="003F02AF" w:rsidRPr="003F02AF" w14:paraId="4D8F4929" w14:textId="77777777" w:rsidTr="003F02AF">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8D732A0"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r w:rsidRPr="003F02AF">
              <w:rPr>
                <w:rFonts w:ascii="Arial" w:eastAsia="Times New Roman" w:hAnsi="Arial"/>
                <w:sz w:val="18"/>
                <w:lang w:eastAsia="ko-KR"/>
              </w:rPr>
              <w:t xml:space="preserve">Active </w:t>
            </w:r>
            <w:proofErr w:type="spellStart"/>
            <w:r w:rsidRPr="003F02AF">
              <w:rPr>
                <w:rFonts w:ascii="Arial" w:eastAsia="Times New Roman" w:hAnsi="Arial"/>
                <w:sz w:val="18"/>
                <w:lang w:eastAsia="ko-KR"/>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72BE1DB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28787A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Cell 1</w:t>
            </w:r>
          </w:p>
        </w:tc>
        <w:tc>
          <w:tcPr>
            <w:tcW w:w="3204" w:type="dxa"/>
            <w:tcBorders>
              <w:top w:val="single" w:sz="4" w:space="0" w:color="auto"/>
              <w:left w:val="single" w:sz="4" w:space="0" w:color="auto"/>
              <w:bottom w:val="single" w:sz="4" w:space="0" w:color="auto"/>
              <w:right w:val="single" w:sz="4" w:space="0" w:color="auto"/>
            </w:tcBorders>
            <w:hideMark/>
          </w:tcPr>
          <w:p w14:paraId="246B906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roofErr w:type="spellStart"/>
            <w:r w:rsidRPr="003F02AF">
              <w:rPr>
                <w:rFonts w:ascii="Arial" w:eastAsia="Times New Roman" w:hAnsi="Arial" w:cs="v4.2.0"/>
                <w:sz w:val="18"/>
                <w:lang w:eastAsia="ko-KR"/>
              </w:rPr>
              <w:t>PCell</w:t>
            </w:r>
            <w:proofErr w:type="spellEnd"/>
            <w:r w:rsidRPr="003F02AF">
              <w:rPr>
                <w:rFonts w:ascii="Arial" w:eastAsia="Times New Roman" w:hAnsi="Arial" w:cs="v4.2.0"/>
                <w:sz w:val="18"/>
                <w:lang w:eastAsia="ko-KR"/>
              </w:rPr>
              <w:t xml:space="preserve"> on RF channel number 1.</w:t>
            </w:r>
          </w:p>
        </w:tc>
      </w:tr>
      <w:tr w:rsidR="003F02AF" w:rsidRPr="003F02AF" w14:paraId="2C92327B" w14:textId="77777777" w:rsidTr="003F02AF">
        <w:trPr>
          <w:cantSplit/>
          <w:jc w:val="center"/>
        </w:trPr>
        <w:tc>
          <w:tcPr>
            <w:tcW w:w="2493" w:type="dxa"/>
            <w:tcBorders>
              <w:top w:val="single" w:sz="4" w:space="0" w:color="auto"/>
              <w:left w:val="single" w:sz="4" w:space="0" w:color="auto"/>
              <w:bottom w:val="single" w:sz="4" w:space="0" w:color="auto"/>
              <w:right w:val="single" w:sz="4" w:space="0" w:color="auto"/>
            </w:tcBorders>
          </w:tcPr>
          <w:p w14:paraId="0CF68BE7"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r w:rsidRPr="003F02AF">
              <w:rPr>
                <w:rFonts w:ascii="Arial" w:eastAsia="Times New Roman" w:hAnsi="Arial"/>
                <w:sz w:val="18"/>
                <w:lang w:eastAsia="ko-KR"/>
              </w:rPr>
              <w:t xml:space="preserve">Active </w:t>
            </w:r>
            <w:proofErr w:type="spellStart"/>
            <w:r w:rsidRPr="003F02AF">
              <w:rPr>
                <w:rFonts w:ascii="Arial" w:eastAsia="Times New Roman" w:hAnsi="Arial"/>
                <w:sz w:val="18"/>
                <w:lang w:eastAsia="ko-KR"/>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6961E6D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6BE2DD9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Cell 2</w:t>
            </w:r>
          </w:p>
        </w:tc>
        <w:tc>
          <w:tcPr>
            <w:tcW w:w="3204" w:type="dxa"/>
            <w:tcBorders>
              <w:top w:val="single" w:sz="4" w:space="0" w:color="auto"/>
              <w:left w:val="single" w:sz="4" w:space="0" w:color="auto"/>
              <w:bottom w:val="single" w:sz="4" w:space="0" w:color="auto"/>
              <w:right w:val="single" w:sz="4" w:space="0" w:color="auto"/>
            </w:tcBorders>
          </w:tcPr>
          <w:p w14:paraId="795AD45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roofErr w:type="spellStart"/>
            <w:r w:rsidRPr="003F02AF">
              <w:rPr>
                <w:rFonts w:ascii="Arial" w:eastAsia="Times New Roman" w:hAnsi="Arial" w:cs="v4.2.0"/>
                <w:sz w:val="18"/>
                <w:lang w:eastAsia="ko-KR"/>
              </w:rPr>
              <w:t>PSCell</w:t>
            </w:r>
            <w:proofErr w:type="spellEnd"/>
            <w:r w:rsidRPr="003F02AF">
              <w:rPr>
                <w:rFonts w:ascii="Arial" w:eastAsia="Times New Roman" w:hAnsi="Arial" w:cs="v4.2.0"/>
                <w:sz w:val="18"/>
                <w:lang w:eastAsia="ko-KR"/>
              </w:rPr>
              <w:t xml:space="preserve"> on RF channel number 2.</w:t>
            </w:r>
          </w:p>
        </w:tc>
      </w:tr>
      <w:tr w:rsidR="003F02AF" w:rsidRPr="003F02AF" w14:paraId="46657191" w14:textId="77777777" w:rsidTr="003F02AF">
        <w:trPr>
          <w:cantSplit/>
          <w:jc w:val="center"/>
        </w:trPr>
        <w:tc>
          <w:tcPr>
            <w:tcW w:w="2493" w:type="dxa"/>
            <w:tcBorders>
              <w:top w:val="single" w:sz="4" w:space="0" w:color="auto"/>
              <w:left w:val="single" w:sz="4" w:space="0" w:color="auto"/>
              <w:bottom w:val="single" w:sz="4" w:space="0" w:color="auto"/>
              <w:right w:val="single" w:sz="4" w:space="0" w:color="auto"/>
            </w:tcBorders>
          </w:tcPr>
          <w:p w14:paraId="7FA756CC"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r w:rsidRPr="003F02AF">
              <w:rPr>
                <w:rFonts w:ascii="Arial" w:eastAsia="Times New Roman" w:hAnsi="Arial"/>
                <w:sz w:val="18"/>
                <w:lang w:eastAsia="ko-KR"/>
              </w:rPr>
              <w:t xml:space="preserve">Cell with </w:t>
            </w:r>
            <w:proofErr w:type="spellStart"/>
            <w:r w:rsidRPr="003F02AF">
              <w:rPr>
                <w:rFonts w:ascii="Arial" w:eastAsia="Times New Roman" w:hAnsi="Arial"/>
                <w:sz w:val="18"/>
                <w:lang w:eastAsia="ko-KR"/>
              </w:rPr>
              <w:t>addiitonal</w:t>
            </w:r>
            <w:proofErr w:type="spellEnd"/>
            <w:r w:rsidRPr="003F02AF">
              <w:rPr>
                <w:rFonts w:ascii="Arial" w:eastAsia="Times New Roman" w:hAnsi="Arial"/>
                <w:sz w:val="18"/>
                <w:lang w:eastAsia="ko-KR"/>
              </w:rPr>
              <w:t xml:space="preserve"> PCI</w:t>
            </w:r>
          </w:p>
        </w:tc>
        <w:tc>
          <w:tcPr>
            <w:tcW w:w="709" w:type="dxa"/>
            <w:tcBorders>
              <w:top w:val="single" w:sz="4" w:space="0" w:color="auto"/>
              <w:left w:val="single" w:sz="4" w:space="0" w:color="auto"/>
              <w:bottom w:val="single" w:sz="4" w:space="0" w:color="auto"/>
              <w:right w:val="single" w:sz="4" w:space="0" w:color="auto"/>
            </w:tcBorders>
          </w:tcPr>
          <w:p w14:paraId="51B9C03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5E0F5A8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Cell 3</w:t>
            </w:r>
          </w:p>
        </w:tc>
        <w:tc>
          <w:tcPr>
            <w:tcW w:w="3204" w:type="dxa"/>
            <w:tcBorders>
              <w:top w:val="single" w:sz="4" w:space="0" w:color="auto"/>
              <w:left w:val="single" w:sz="4" w:space="0" w:color="auto"/>
              <w:bottom w:val="single" w:sz="4" w:space="0" w:color="auto"/>
              <w:right w:val="single" w:sz="4" w:space="0" w:color="auto"/>
            </w:tcBorders>
          </w:tcPr>
          <w:p w14:paraId="0E113D32"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r w:rsidRPr="003F02AF">
              <w:rPr>
                <w:rFonts w:ascii="Arial" w:eastAsia="Times New Roman" w:hAnsi="Arial" w:cs="v4.2.0"/>
                <w:sz w:val="18"/>
                <w:lang w:eastAsia="ko-KR"/>
              </w:rPr>
              <w:t xml:space="preserve">    Cell on RF channel number 3.</w:t>
            </w:r>
          </w:p>
        </w:tc>
      </w:tr>
      <w:tr w:rsidR="003F02AF" w:rsidRPr="003F02AF" w14:paraId="41754834" w14:textId="77777777" w:rsidTr="003F02AF">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3CC2AFAD"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r w:rsidRPr="003F02AF">
              <w:rPr>
                <w:rFonts w:ascii="Arial" w:eastAsia="Times New Roman" w:hAnsi="Arial"/>
                <w:sz w:val="18"/>
                <w:lang w:eastAsia="ko-KR"/>
              </w:rPr>
              <w:t>CP length</w:t>
            </w:r>
          </w:p>
        </w:tc>
        <w:tc>
          <w:tcPr>
            <w:tcW w:w="709" w:type="dxa"/>
            <w:tcBorders>
              <w:top w:val="single" w:sz="4" w:space="0" w:color="auto"/>
              <w:left w:val="single" w:sz="4" w:space="0" w:color="auto"/>
              <w:bottom w:val="single" w:sz="4" w:space="0" w:color="auto"/>
              <w:right w:val="single" w:sz="4" w:space="0" w:color="auto"/>
            </w:tcBorders>
          </w:tcPr>
          <w:p w14:paraId="13DA5E2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B5BFED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Normal</w:t>
            </w:r>
          </w:p>
        </w:tc>
        <w:tc>
          <w:tcPr>
            <w:tcW w:w="3204" w:type="dxa"/>
            <w:tcBorders>
              <w:top w:val="single" w:sz="4" w:space="0" w:color="auto"/>
              <w:left w:val="single" w:sz="4" w:space="0" w:color="auto"/>
              <w:bottom w:val="single" w:sz="4" w:space="0" w:color="auto"/>
              <w:right w:val="single" w:sz="4" w:space="0" w:color="auto"/>
            </w:tcBorders>
          </w:tcPr>
          <w:p w14:paraId="534CB98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r>
      <w:tr w:rsidR="003F02AF" w:rsidRPr="003F02AF" w14:paraId="59FF87FB" w14:textId="77777777" w:rsidTr="003F02AF">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4B5FD186"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F02AF">
              <w:rPr>
                <w:rFonts w:ascii="Arial" w:eastAsia="Times New Roman" w:hAnsi="Arial" w:cs="Arial"/>
                <w:sz w:val="18"/>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35F5EB5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651D3B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OFF</w:t>
            </w:r>
          </w:p>
        </w:tc>
        <w:tc>
          <w:tcPr>
            <w:tcW w:w="3204" w:type="dxa"/>
            <w:tcBorders>
              <w:top w:val="single" w:sz="4" w:space="0" w:color="auto"/>
              <w:left w:val="single" w:sz="4" w:space="0" w:color="auto"/>
              <w:bottom w:val="single" w:sz="4" w:space="0" w:color="auto"/>
              <w:right w:val="single" w:sz="4" w:space="0" w:color="auto"/>
            </w:tcBorders>
            <w:hideMark/>
          </w:tcPr>
          <w:p w14:paraId="7C33603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ja-JP"/>
              </w:rPr>
              <w:t xml:space="preserve">For both </w:t>
            </w:r>
            <w:proofErr w:type="spellStart"/>
            <w:r w:rsidRPr="003F02AF">
              <w:rPr>
                <w:rFonts w:ascii="Arial" w:eastAsia="Times New Roman" w:hAnsi="Arial" w:cs="v4.2.0"/>
                <w:sz w:val="18"/>
                <w:lang w:eastAsia="ko-KR"/>
              </w:rPr>
              <w:t>PCell</w:t>
            </w:r>
            <w:proofErr w:type="spellEnd"/>
            <w:r w:rsidRPr="003F02AF">
              <w:rPr>
                <w:rFonts w:ascii="Arial" w:eastAsia="Times New Roman" w:hAnsi="Arial" w:cs="v4.2.0"/>
                <w:sz w:val="18"/>
                <w:lang w:eastAsia="ko-KR"/>
              </w:rPr>
              <w:t xml:space="preserve"> and </w:t>
            </w:r>
            <w:proofErr w:type="spellStart"/>
            <w:r w:rsidRPr="003F02AF">
              <w:rPr>
                <w:rFonts w:ascii="Arial" w:eastAsia="Times New Roman" w:hAnsi="Arial" w:cs="v4.2.0"/>
                <w:sz w:val="18"/>
                <w:lang w:eastAsia="ko-KR"/>
              </w:rPr>
              <w:t>PSCell</w:t>
            </w:r>
            <w:proofErr w:type="spellEnd"/>
          </w:p>
        </w:tc>
      </w:tr>
      <w:tr w:rsidR="003F02AF" w:rsidRPr="003F02AF" w14:paraId="565149C7" w14:textId="77777777" w:rsidTr="003F02AF">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3B108C37"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r w:rsidRPr="003F02AF">
              <w:rPr>
                <w:rFonts w:ascii="Arial" w:eastAsia="Times New Roman" w:hAnsi="Arial"/>
                <w:sz w:val="18"/>
                <w:lang w:eastAsia="ko-KR"/>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04DFE04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dB</w:t>
            </w:r>
          </w:p>
        </w:tc>
        <w:tc>
          <w:tcPr>
            <w:tcW w:w="2977" w:type="dxa"/>
            <w:tcBorders>
              <w:top w:val="single" w:sz="4" w:space="0" w:color="auto"/>
              <w:left w:val="single" w:sz="4" w:space="0" w:color="auto"/>
              <w:bottom w:val="single" w:sz="4" w:space="0" w:color="auto"/>
              <w:right w:val="single" w:sz="4" w:space="0" w:color="auto"/>
            </w:tcBorders>
            <w:hideMark/>
          </w:tcPr>
          <w:p w14:paraId="1BAB52B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0</w:t>
            </w:r>
          </w:p>
        </w:tc>
        <w:tc>
          <w:tcPr>
            <w:tcW w:w="3204" w:type="dxa"/>
            <w:tcBorders>
              <w:top w:val="single" w:sz="4" w:space="0" w:color="auto"/>
              <w:left w:val="single" w:sz="4" w:space="0" w:color="auto"/>
              <w:bottom w:val="single" w:sz="4" w:space="0" w:color="auto"/>
              <w:right w:val="single" w:sz="4" w:space="0" w:color="auto"/>
            </w:tcBorders>
            <w:hideMark/>
          </w:tcPr>
          <w:p w14:paraId="1691114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Individual offset for cells on PCC.</w:t>
            </w:r>
          </w:p>
        </w:tc>
      </w:tr>
      <w:tr w:rsidR="003F02AF" w:rsidRPr="003F02AF" w14:paraId="4FE80243" w14:textId="77777777" w:rsidTr="003F02AF">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078847D7"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r w:rsidRPr="003F02AF">
              <w:rPr>
                <w:rFonts w:ascii="Arial" w:eastAsia="Times New Roman" w:hAnsi="Arial"/>
                <w:sz w:val="18"/>
                <w:lang w:eastAsia="ko-KR"/>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1238AFD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dB</w:t>
            </w:r>
          </w:p>
        </w:tc>
        <w:tc>
          <w:tcPr>
            <w:tcW w:w="2977" w:type="dxa"/>
            <w:tcBorders>
              <w:top w:val="single" w:sz="4" w:space="0" w:color="auto"/>
              <w:left w:val="single" w:sz="4" w:space="0" w:color="auto"/>
              <w:bottom w:val="single" w:sz="4" w:space="0" w:color="auto"/>
              <w:right w:val="single" w:sz="4" w:space="0" w:color="auto"/>
            </w:tcBorders>
            <w:hideMark/>
          </w:tcPr>
          <w:p w14:paraId="23BE8F7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0</w:t>
            </w:r>
          </w:p>
        </w:tc>
        <w:tc>
          <w:tcPr>
            <w:tcW w:w="3204" w:type="dxa"/>
            <w:tcBorders>
              <w:top w:val="single" w:sz="4" w:space="0" w:color="auto"/>
              <w:left w:val="single" w:sz="4" w:space="0" w:color="auto"/>
              <w:bottom w:val="single" w:sz="4" w:space="0" w:color="auto"/>
              <w:right w:val="single" w:sz="4" w:space="0" w:color="auto"/>
            </w:tcBorders>
            <w:hideMark/>
          </w:tcPr>
          <w:p w14:paraId="6091AEB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Individual offset for cells on PSCC.</w:t>
            </w:r>
          </w:p>
        </w:tc>
      </w:tr>
      <w:tr w:rsidR="003F02AF" w:rsidRPr="003F02AF" w14:paraId="31E78654" w14:textId="77777777" w:rsidTr="003F02AF">
        <w:trPr>
          <w:cantSplit/>
          <w:jc w:val="center"/>
        </w:trPr>
        <w:tc>
          <w:tcPr>
            <w:tcW w:w="2493" w:type="dxa"/>
            <w:tcBorders>
              <w:top w:val="single" w:sz="4" w:space="0" w:color="auto"/>
              <w:left w:val="single" w:sz="4" w:space="0" w:color="auto"/>
              <w:bottom w:val="single" w:sz="4" w:space="0" w:color="auto"/>
              <w:right w:val="single" w:sz="4" w:space="0" w:color="auto"/>
            </w:tcBorders>
          </w:tcPr>
          <w:p w14:paraId="12AB9A23"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F02AF">
              <w:rPr>
                <w:rFonts w:ascii="Arial" w:eastAsia="Times New Roman"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5C44E35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bCs/>
                <w:sz w:val="18"/>
                <w:lang w:eastAsia="ko-KR"/>
              </w:rPr>
              <w:sym w:font="Symbol" w:char="F06D"/>
            </w:r>
            <w:r w:rsidRPr="003F02AF">
              <w:rPr>
                <w:rFonts w:ascii="Arial" w:eastAsia="Times New Roman" w:hAnsi="Arial" w:cs="v4.2.0"/>
                <w:bCs/>
                <w:sz w:val="18"/>
                <w:lang w:eastAsia="ko-KR"/>
              </w:rPr>
              <w:t>s</w:t>
            </w:r>
          </w:p>
        </w:tc>
        <w:tc>
          <w:tcPr>
            <w:tcW w:w="2977" w:type="dxa"/>
            <w:tcBorders>
              <w:top w:val="single" w:sz="4" w:space="0" w:color="auto"/>
              <w:left w:val="single" w:sz="4" w:space="0" w:color="auto"/>
              <w:bottom w:val="single" w:sz="4" w:space="0" w:color="auto"/>
              <w:right w:val="single" w:sz="4" w:space="0" w:color="auto"/>
            </w:tcBorders>
          </w:tcPr>
          <w:p w14:paraId="59D35EE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3</w:t>
            </w:r>
          </w:p>
        </w:tc>
        <w:tc>
          <w:tcPr>
            <w:tcW w:w="3204" w:type="dxa"/>
            <w:tcBorders>
              <w:top w:val="single" w:sz="4" w:space="0" w:color="auto"/>
              <w:left w:val="single" w:sz="4" w:space="0" w:color="auto"/>
              <w:bottom w:val="single" w:sz="4" w:space="0" w:color="auto"/>
              <w:right w:val="single" w:sz="4" w:space="0" w:color="auto"/>
            </w:tcBorders>
          </w:tcPr>
          <w:p w14:paraId="1CEC578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zh-CN"/>
              </w:rPr>
              <w:t>S</w:t>
            </w:r>
            <w:r w:rsidRPr="003F02AF">
              <w:rPr>
                <w:rFonts w:ascii="Arial" w:eastAsia="Times New Roman" w:hAnsi="Arial" w:cs="v4.2.0" w:hint="eastAsia"/>
                <w:sz w:val="18"/>
                <w:lang w:eastAsia="zh-CN"/>
              </w:rPr>
              <w:t>ynchronous EN-DC</w:t>
            </w:r>
          </w:p>
        </w:tc>
      </w:tr>
      <w:tr w:rsidR="003F02AF" w:rsidRPr="003F02AF" w14:paraId="4DF2BF8A" w14:textId="77777777" w:rsidTr="003F02AF">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A1910A5"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r w:rsidRPr="003F02AF">
              <w:rPr>
                <w:rFonts w:ascii="Arial" w:eastAsia="Times New Roman" w:hAnsi="Arial"/>
                <w:sz w:val="18"/>
                <w:lang w:eastAsia="ko-KR"/>
              </w:rPr>
              <w:t>T1</w:t>
            </w:r>
          </w:p>
        </w:tc>
        <w:tc>
          <w:tcPr>
            <w:tcW w:w="709" w:type="dxa"/>
            <w:tcBorders>
              <w:top w:val="single" w:sz="4" w:space="0" w:color="auto"/>
              <w:left w:val="single" w:sz="4" w:space="0" w:color="auto"/>
              <w:bottom w:val="single" w:sz="4" w:space="0" w:color="auto"/>
              <w:right w:val="single" w:sz="4" w:space="0" w:color="auto"/>
            </w:tcBorders>
            <w:hideMark/>
          </w:tcPr>
          <w:p w14:paraId="4EA0526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s</w:t>
            </w:r>
          </w:p>
        </w:tc>
        <w:tc>
          <w:tcPr>
            <w:tcW w:w="2977" w:type="dxa"/>
            <w:tcBorders>
              <w:top w:val="single" w:sz="4" w:space="0" w:color="auto"/>
              <w:left w:val="single" w:sz="4" w:space="0" w:color="auto"/>
              <w:bottom w:val="single" w:sz="4" w:space="0" w:color="auto"/>
              <w:right w:val="single" w:sz="4" w:space="0" w:color="auto"/>
            </w:tcBorders>
            <w:hideMark/>
          </w:tcPr>
          <w:p w14:paraId="7785DF5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65D5964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r>
      <w:tr w:rsidR="003F02AF" w:rsidRPr="003F02AF" w14:paraId="401EB0E8" w14:textId="77777777" w:rsidTr="003F02AF">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4AAEF3D"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r w:rsidRPr="003F02AF">
              <w:rPr>
                <w:rFonts w:ascii="Arial" w:eastAsia="Times New Roman" w:hAnsi="Arial"/>
                <w:sz w:val="18"/>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A8FCC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F5733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ja-JP"/>
              </w:rPr>
              <w:t>2</w:t>
            </w:r>
          </w:p>
        </w:tc>
        <w:tc>
          <w:tcPr>
            <w:tcW w:w="3204" w:type="dxa"/>
            <w:tcBorders>
              <w:top w:val="single" w:sz="4" w:space="0" w:color="auto"/>
              <w:left w:val="single" w:sz="4" w:space="0" w:color="auto"/>
              <w:bottom w:val="single" w:sz="4" w:space="0" w:color="auto"/>
              <w:right w:val="single" w:sz="4" w:space="0" w:color="auto"/>
            </w:tcBorders>
          </w:tcPr>
          <w:p w14:paraId="385215E4"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p>
        </w:tc>
      </w:tr>
    </w:tbl>
    <w:p w14:paraId="74758F64" w14:textId="77777777" w:rsidR="003F02AF" w:rsidRPr="003F02AF" w:rsidRDefault="003F02AF" w:rsidP="003F02AF">
      <w:pPr>
        <w:overflowPunct w:val="0"/>
        <w:autoSpaceDE w:val="0"/>
        <w:autoSpaceDN w:val="0"/>
        <w:adjustRightInd w:val="0"/>
        <w:textAlignment w:val="baseline"/>
        <w:rPr>
          <w:rFonts w:eastAsia="Times New Roman"/>
          <w:lang w:eastAsia="ko-KR"/>
        </w:rPr>
      </w:pPr>
    </w:p>
    <w:p w14:paraId="5D0AEABC" w14:textId="4C12F6AD" w:rsidR="003F02AF" w:rsidRPr="003F02AF" w:rsidDel="003A63E3" w:rsidRDefault="003F02AF" w:rsidP="003F02AF">
      <w:pPr>
        <w:keepNext/>
        <w:keepLines/>
        <w:overflowPunct w:val="0"/>
        <w:autoSpaceDE w:val="0"/>
        <w:autoSpaceDN w:val="0"/>
        <w:adjustRightInd w:val="0"/>
        <w:spacing w:before="60"/>
        <w:jc w:val="center"/>
        <w:textAlignment w:val="baseline"/>
        <w:rPr>
          <w:del w:id="49" w:author="vivo-Yanliang SUN" w:date="2022-11-17T22:23:00Z"/>
          <w:rFonts w:ascii="Arial" w:eastAsia="Times New Roman" w:hAnsi="Arial"/>
          <w:b/>
          <w:lang w:eastAsia="ko-KR"/>
        </w:rPr>
      </w:pPr>
      <w:del w:id="50" w:author="vivo-Yanliang SUN" w:date="2022-11-17T22:23:00Z">
        <w:r w:rsidRPr="003F02AF" w:rsidDel="003A63E3">
          <w:rPr>
            <w:rFonts w:ascii="Arial" w:eastAsia="Times New Roman" w:hAnsi="Arial" w:cs="v4.2.0"/>
            <w:b/>
            <w:lang w:eastAsia="ko-KR"/>
          </w:rPr>
          <w:lastRenderedPageBreak/>
          <w:delText>Table A.5.5.11.3</w:delText>
        </w:r>
        <w:r w:rsidRPr="003F02AF" w:rsidDel="003A63E3">
          <w:rPr>
            <w:rFonts w:ascii="Arial" w:eastAsia="MS Mincho" w:hAnsi="Arial"/>
            <w:b/>
            <w:bCs/>
            <w:lang w:eastAsia="ko-KR"/>
          </w:rPr>
          <w:delText>.1</w:delText>
        </w:r>
        <w:r w:rsidRPr="003F02AF" w:rsidDel="003A63E3">
          <w:rPr>
            <w:rFonts w:ascii="Arial" w:eastAsia="Times New Roman" w:hAnsi="Arial" w:cs="v4.2.0"/>
            <w:b/>
            <w:lang w:eastAsia="ko-KR"/>
          </w:rPr>
          <w:delText>.1-3: NR Cell specific test parameters for TCI state switch</w:delText>
        </w:r>
      </w:del>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gridCol w:w="2551"/>
      </w:tblGrid>
      <w:tr w:rsidR="003F02AF" w:rsidRPr="003F02AF" w:rsidDel="003A63E3" w14:paraId="4BE3B344" w14:textId="6E505BFB" w:rsidTr="003F02AF">
        <w:trPr>
          <w:cantSplit/>
          <w:jc w:val="center"/>
          <w:del w:id="51" w:author="vivo-Yanliang SUN" w:date="2022-11-17T22:23:00Z"/>
        </w:trPr>
        <w:tc>
          <w:tcPr>
            <w:tcW w:w="3965" w:type="dxa"/>
            <w:tcBorders>
              <w:top w:val="single" w:sz="4" w:space="0" w:color="auto"/>
              <w:left w:val="single" w:sz="4" w:space="0" w:color="auto"/>
              <w:bottom w:val="single" w:sz="4" w:space="0" w:color="auto"/>
              <w:right w:val="single" w:sz="4" w:space="0" w:color="auto"/>
            </w:tcBorders>
            <w:hideMark/>
          </w:tcPr>
          <w:p w14:paraId="06DC0E6F" w14:textId="0E8E39D2" w:rsidR="003F02AF" w:rsidRPr="003F02AF" w:rsidDel="003A63E3" w:rsidRDefault="003F02AF" w:rsidP="003F02AF">
            <w:pPr>
              <w:keepNext/>
              <w:keepLines/>
              <w:overflowPunct w:val="0"/>
              <w:autoSpaceDE w:val="0"/>
              <w:autoSpaceDN w:val="0"/>
              <w:adjustRightInd w:val="0"/>
              <w:spacing w:after="0"/>
              <w:jc w:val="center"/>
              <w:textAlignment w:val="baseline"/>
              <w:rPr>
                <w:del w:id="52" w:author="vivo-Yanliang SUN" w:date="2022-11-17T22:23:00Z"/>
                <w:rFonts w:ascii="Arial" w:eastAsia="Times New Roman" w:hAnsi="Arial" w:cs="v4.2.0"/>
                <w:b/>
                <w:sz w:val="18"/>
                <w:lang w:eastAsia="ko-KR"/>
              </w:rPr>
            </w:pPr>
            <w:del w:id="53" w:author="vivo-Yanliang SUN" w:date="2022-11-17T22:23:00Z">
              <w:r w:rsidRPr="003F02AF" w:rsidDel="003A63E3">
                <w:rPr>
                  <w:rFonts w:ascii="Arial" w:eastAsia="Times New Roman" w:hAnsi="Arial" w:cs="v4.2.0"/>
                  <w:b/>
                  <w:sz w:val="18"/>
                  <w:lang w:eastAsia="ko-KR"/>
                </w:rPr>
                <w:delText>Parameter</w:delText>
              </w:r>
            </w:del>
          </w:p>
        </w:tc>
        <w:tc>
          <w:tcPr>
            <w:tcW w:w="850" w:type="dxa"/>
            <w:tcBorders>
              <w:top w:val="single" w:sz="4" w:space="0" w:color="auto"/>
              <w:left w:val="single" w:sz="4" w:space="0" w:color="auto"/>
              <w:bottom w:val="single" w:sz="4" w:space="0" w:color="auto"/>
              <w:right w:val="single" w:sz="4" w:space="0" w:color="auto"/>
            </w:tcBorders>
          </w:tcPr>
          <w:p w14:paraId="43226D86" w14:textId="014CE125" w:rsidR="003F02AF" w:rsidRPr="003F02AF" w:rsidDel="003A63E3" w:rsidRDefault="003F02AF" w:rsidP="003F02AF">
            <w:pPr>
              <w:keepNext/>
              <w:keepLines/>
              <w:overflowPunct w:val="0"/>
              <w:autoSpaceDE w:val="0"/>
              <w:autoSpaceDN w:val="0"/>
              <w:adjustRightInd w:val="0"/>
              <w:spacing w:after="0"/>
              <w:jc w:val="center"/>
              <w:textAlignment w:val="baseline"/>
              <w:rPr>
                <w:del w:id="54" w:author="vivo-Yanliang SUN" w:date="2022-11-17T22:23:00Z"/>
                <w:rFonts w:ascii="Arial" w:eastAsia="Times New Roman" w:hAnsi="Arial" w:cs="v4.2.0"/>
                <w:b/>
                <w:sz w:val="18"/>
                <w:lang w:eastAsia="ko-KR"/>
              </w:rPr>
            </w:pPr>
            <w:del w:id="55" w:author="vivo-Yanliang SUN" w:date="2022-11-17T22:23:00Z">
              <w:r w:rsidRPr="003F02AF" w:rsidDel="003A63E3">
                <w:rPr>
                  <w:rFonts w:ascii="Arial" w:eastAsia="Times New Roman" w:hAnsi="Arial" w:cs="v4.2.0"/>
                  <w:b/>
                  <w:sz w:val="18"/>
                  <w:lang w:eastAsia="ko-KR"/>
                </w:rPr>
                <w:delText>Unit</w:delText>
              </w:r>
            </w:del>
          </w:p>
        </w:tc>
        <w:tc>
          <w:tcPr>
            <w:tcW w:w="2551" w:type="dxa"/>
            <w:tcBorders>
              <w:top w:val="single" w:sz="4" w:space="0" w:color="auto"/>
              <w:left w:val="single" w:sz="4" w:space="0" w:color="auto"/>
              <w:bottom w:val="single" w:sz="4" w:space="0" w:color="auto"/>
              <w:right w:val="single" w:sz="4" w:space="0" w:color="auto"/>
            </w:tcBorders>
          </w:tcPr>
          <w:p w14:paraId="1AD0862C" w14:textId="7D65F03A" w:rsidR="003F02AF" w:rsidRPr="003F02AF" w:rsidDel="003A63E3" w:rsidRDefault="003F02AF" w:rsidP="003F02AF">
            <w:pPr>
              <w:keepNext/>
              <w:keepLines/>
              <w:overflowPunct w:val="0"/>
              <w:autoSpaceDE w:val="0"/>
              <w:autoSpaceDN w:val="0"/>
              <w:adjustRightInd w:val="0"/>
              <w:spacing w:after="0"/>
              <w:jc w:val="center"/>
              <w:textAlignment w:val="baseline"/>
              <w:rPr>
                <w:del w:id="56" w:author="vivo-Yanliang SUN" w:date="2022-11-17T22:23:00Z"/>
                <w:rFonts w:ascii="Arial" w:eastAsia="Times New Roman" w:hAnsi="Arial" w:cs="v4.2.0"/>
                <w:b/>
                <w:sz w:val="18"/>
                <w:lang w:eastAsia="ko-KR"/>
              </w:rPr>
            </w:pPr>
            <w:del w:id="57" w:author="vivo-Yanliang SUN" w:date="2022-11-17T22:23:00Z">
              <w:r w:rsidRPr="003F02AF" w:rsidDel="003A63E3">
                <w:rPr>
                  <w:rFonts w:ascii="Arial" w:eastAsia="Times New Roman" w:hAnsi="Arial" w:cs="v4.2.0"/>
                  <w:b/>
                  <w:sz w:val="18"/>
                  <w:lang w:eastAsia="ko-KR"/>
                </w:rPr>
                <w:delText>Cell 2</w:delText>
              </w:r>
            </w:del>
          </w:p>
        </w:tc>
        <w:tc>
          <w:tcPr>
            <w:tcW w:w="2551" w:type="dxa"/>
            <w:tcBorders>
              <w:top w:val="single" w:sz="4" w:space="0" w:color="auto"/>
              <w:left w:val="single" w:sz="4" w:space="0" w:color="auto"/>
              <w:bottom w:val="single" w:sz="4" w:space="0" w:color="auto"/>
              <w:right w:val="single" w:sz="4" w:space="0" w:color="auto"/>
            </w:tcBorders>
          </w:tcPr>
          <w:p w14:paraId="4CB80D51" w14:textId="4ABDCC38" w:rsidR="003F02AF" w:rsidRPr="003F02AF" w:rsidDel="003A63E3" w:rsidRDefault="003F02AF" w:rsidP="003F02AF">
            <w:pPr>
              <w:keepNext/>
              <w:keepLines/>
              <w:overflowPunct w:val="0"/>
              <w:autoSpaceDE w:val="0"/>
              <w:autoSpaceDN w:val="0"/>
              <w:adjustRightInd w:val="0"/>
              <w:spacing w:after="0"/>
              <w:jc w:val="center"/>
              <w:textAlignment w:val="baseline"/>
              <w:rPr>
                <w:del w:id="58" w:author="vivo-Yanliang SUN" w:date="2022-11-17T22:23:00Z"/>
                <w:rFonts w:ascii="Arial" w:eastAsia="Times New Roman" w:hAnsi="Arial" w:cs="v4.2.0"/>
                <w:b/>
                <w:sz w:val="18"/>
                <w:lang w:eastAsia="ko-KR"/>
              </w:rPr>
            </w:pPr>
            <w:del w:id="59" w:author="vivo-Yanliang SUN" w:date="2022-11-07T16:31:00Z">
              <w:r w:rsidRPr="003F02AF" w:rsidDel="009F4CFC">
                <w:rPr>
                  <w:rFonts w:ascii="Arial" w:eastAsia="Times New Roman" w:hAnsi="Arial" w:cs="v4.2.0"/>
                  <w:b/>
                  <w:sz w:val="18"/>
                  <w:lang w:eastAsia="ko-KR"/>
                </w:rPr>
                <w:delText>Cell 3</w:delText>
              </w:r>
            </w:del>
          </w:p>
        </w:tc>
      </w:tr>
      <w:tr w:rsidR="003F02AF" w:rsidRPr="003F02AF" w:rsidDel="003A63E3" w14:paraId="1D899798" w14:textId="6B20D03A" w:rsidTr="003F02AF">
        <w:trPr>
          <w:cantSplit/>
          <w:jc w:val="center"/>
          <w:del w:id="60" w:author="vivo-Yanliang SUN" w:date="2022-11-17T22:23:00Z"/>
        </w:trPr>
        <w:tc>
          <w:tcPr>
            <w:tcW w:w="3965" w:type="dxa"/>
            <w:tcBorders>
              <w:top w:val="single" w:sz="4" w:space="0" w:color="auto"/>
              <w:left w:val="single" w:sz="4" w:space="0" w:color="auto"/>
              <w:bottom w:val="single" w:sz="4" w:space="0" w:color="auto"/>
              <w:right w:val="single" w:sz="4" w:space="0" w:color="auto"/>
            </w:tcBorders>
          </w:tcPr>
          <w:p w14:paraId="7961258B" w14:textId="502AFC4D" w:rsidR="003F02AF" w:rsidRPr="003F02AF" w:rsidDel="003A63E3" w:rsidRDefault="003F02AF" w:rsidP="003F02AF">
            <w:pPr>
              <w:keepNext/>
              <w:keepLines/>
              <w:overflowPunct w:val="0"/>
              <w:autoSpaceDE w:val="0"/>
              <w:autoSpaceDN w:val="0"/>
              <w:adjustRightInd w:val="0"/>
              <w:spacing w:after="0"/>
              <w:textAlignment w:val="baseline"/>
              <w:rPr>
                <w:del w:id="61" w:author="vivo-Yanliang SUN" w:date="2022-11-17T22:23:00Z"/>
                <w:rFonts w:ascii="Arial" w:eastAsia="Times New Roman" w:hAnsi="Arial"/>
                <w:sz w:val="18"/>
                <w:lang w:val="it-IT" w:eastAsia="ko-KR"/>
              </w:rPr>
            </w:pPr>
            <w:del w:id="62" w:author="vivo-Yanliang SUN" w:date="2022-11-17T22:23:00Z">
              <w:r w:rsidRPr="003F02AF" w:rsidDel="003A63E3">
                <w:rPr>
                  <w:rFonts w:ascii="Arial" w:eastAsia="Times New Roman" w:hAnsi="Arial" w:hint="eastAsia"/>
                  <w:sz w:val="18"/>
                  <w:lang w:val="it-IT" w:eastAsia="zh-CN"/>
                </w:rPr>
                <w:delText>Frequency Range</w:delText>
              </w:r>
            </w:del>
          </w:p>
        </w:tc>
        <w:tc>
          <w:tcPr>
            <w:tcW w:w="850" w:type="dxa"/>
            <w:tcBorders>
              <w:top w:val="single" w:sz="4" w:space="0" w:color="auto"/>
              <w:left w:val="single" w:sz="4" w:space="0" w:color="auto"/>
              <w:bottom w:val="single" w:sz="4" w:space="0" w:color="auto"/>
              <w:right w:val="single" w:sz="4" w:space="0" w:color="auto"/>
            </w:tcBorders>
          </w:tcPr>
          <w:p w14:paraId="1EEA50A4" w14:textId="1C1DFB21" w:rsidR="003F02AF" w:rsidRPr="003F02AF" w:rsidDel="003A63E3" w:rsidRDefault="003F02AF" w:rsidP="003F02AF">
            <w:pPr>
              <w:keepNext/>
              <w:keepLines/>
              <w:overflowPunct w:val="0"/>
              <w:autoSpaceDE w:val="0"/>
              <w:autoSpaceDN w:val="0"/>
              <w:adjustRightInd w:val="0"/>
              <w:spacing w:after="0"/>
              <w:jc w:val="center"/>
              <w:textAlignment w:val="baseline"/>
              <w:rPr>
                <w:del w:id="63" w:author="vivo-Yanliang SUN" w:date="2022-11-17T22:23:00Z"/>
                <w:rFonts w:ascii="Arial" w:eastAsia="Times New Roman" w:hAnsi="Arial"/>
                <w:sz w:val="18"/>
                <w:lang w:val="it-IT" w:eastAsia="ko-KR"/>
              </w:rPr>
            </w:pPr>
          </w:p>
        </w:tc>
        <w:tc>
          <w:tcPr>
            <w:tcW w:w="2551" w:type="dxa"/>
            <w:tcBorders>
              <w:top w:val="single" w:sz="4" w:space="0" w:color="auto"/>
              <w:left w:val="single" w:sz="4" w:space="0" w:color="auto"/>
              <w:bottom w:val="single" w:sz="4" w:space="0" w:color="auto"/>
              <w:right w:val="single" w:sz="4" w:space="0" w:color="auto"/>
            </w:tcBorders>
          </w:tcPr>
          <w:p w14:paraId="1E2462E5" w14:textId="0B1ADCAE" w:rsidR="003F02AF" w:rsidRPr="003F02AF" w:rsidDel="003A63E3" w:rsidRDefault="003F02AF" w:rsidP="003F02AF">
            <w:pPr>
              <w:keepNext/>
              <w:keepLines/>
              <w:overflowPunct w:val="0"/>
              <w:autoSpaceDE w:val="0"/>
              <w:autoSpaceDN w:val="0"/>
              <w:adjustRightInd w:val="0"/>
              <w:spacing w:after="0"/>
              <w:jc w:val="center"/>
              <w:textAlignment w:val="baseline"/>
              <w:rPr>
                <w:del w:id="64" w:author="vivo-Yanliang SUN" w:date="2022-11-17T22:23:00Z"/>
                <w:rFonts w:ascii="Arial" w:eastAsia="Times New Roman" w:hAnsi="Arial" w:cs="v4.2.0"/>
                <w:sz w:val="18"/>
                <w:lang w:eastAsia="zh-CN"/>
              </w:rPr>
            </w:pPr>
            <w:del w:id="65" w:author="vivo-Yanliang SUN" w:date="2022-11-17T22:23:00Z">
              <w:r w:rsidRPr="003F02AF" w:rsidDel="003A63E3">
                <w:rPr>
                  <w:rFonts w:ascii="Arial" w:eastAsia="Times New Roman" w:hAnsi="Arial" w:cs="v4.2.0" w:hint="eastAsia"/>
                  <w:sz w:val="18"/>
                  <w:lang w:eastAsia="zh-CN"/>
                </w:rPr>
                <w:delText>FR2</w:delText>
              </w:r>
            </w:del>
          </w:p>
        </w:tc>
        <w:tc>
          <w:tcPr>
            <w:tcW w:w="2551" w:type="dxa"/>
            <w:tcBorders>
              <w:top w:val="single" w:sz="4" w:space="0" w:color="auto"/>
              <w:left w:val="single" w:sz="4" w:space="0" w:color="auto"/>
              <w:bottom w:val="single" w:sz="4" w:space="0" w:color="auto"/>
              <w:right w:val="single" w:sz="4" w:space="0" w:color="auto"/>
            </w:tcBorders>
          </w:tcPr>
          <w:p w14:paraId="74F2B152" w14:textId="2090B948" w:rsidR="003F02AF" w:rsidRPr="003F02AF" w:rsidDel="003A63E3" w:rsidRDefault="003F02AF" w:rsidP="003F02AF">
            <w:pPr>
              <w:keepNext/>
              <w:keepLines/>
              <w:overflowPunct w:val="0"/>
              <w:autoSpaceDE w:val="0"/>
              <w:autoSpaceDN w:val="0"/>
              <w:adjustRightInd w:val="0"/>
              <w:spacing w:after="0"/>
              <w:jc w:val="center"/>
              <w:textAlignment w:val="baseline"/>
              <w:rPr>
                <w:del w:id="66" w:author="vivo-Yanliang SUN" w:date="2022-11-17T22:23:00Z"/>
                <w:rFonts w:ascii="Arial" w:eastAsia="Times New Roman" w:hAnsi="Arial" w:cs="v4.2.0"/>
                <w:sz w:val="18"/>
                <w:lang w:eastAsia="zh-CN"/>
              </w:rPr>
            </w:pPr>
            <w:del w:id="67" w:author="vivo-Yanliang SUN" w:date="2022-11-07T16:31:00Z">
              <w:r w:rsidRPr="003F02AF" w:rsidDel="009F4CFC">
                <w:rPr>
                  <w:rFonts w:ascii="Arial" w:eastAsia="Times New Roman" w:hAnsi="Arial" w:cs="v4.2.0" w:hint="eastAsia"/>
                  <w:sz w:val="18"/>
                  <w:lang w:eastAsia="zh-CN"/>
                </w:rPr>
                <w:delText>FR2</w:delText>
              </w:r>
            </w:del>
          </w:p>
        </w:tc>
      </w:tr>
      <w:tr w:rsidR="003F02AF" w:rsidRPr="003F02AF" w:rsidDel="003A63E3" w14:paraId="291634C6" w14:textId="5301D93A" w:rsidTr="003F02AF">
        <w:trPr>
          <w:cantSplit/>
          <w:trHeight w:val="262"/>
          <w:jc w:val="center"/>
          <w:del w:id="68" w:author="vivo-Yanliang SUN" w:date="2022-11-17T22:23:00Z"/>
        </w:trPr>
        <w:tc>
          <w:tcPr>
            <w:tcW w:w="3965" w:type="dxa"/>
            <w:tcBorders>
              <w:top w:val="single" w:sz="4" w:space="0" w:color="auto"/>
              <w:left w:val="single" w:sz="4" w:space="0" w:color="auto"/>
              <w:right w:val="single" w:sz="4" w:space="0" w:color="auto"/>
            </w:tcBorders>
          </w:tcPr>
          <w:p w14:paraId="42895EFC" w14:textId="64E12F70" w:rsidR="003F02AF" w:rsidRPr="003F02AF" w:rsidDel="003A63E3" w:rsidRDefault="003F02AF" w:rsidP="003F02AF">
            <w:pPr>
              <w:keepNext/>
              <w:keepLines/>
              <w:overflowPunct w:val="0"/>
              <w:autoSpaceDE w:val="0"/>
              <w:autoSpaceDN w:val="0"/>
              <w:adjustRightInd w:val="0"/>
              <w:spacing w:after="0"/>
              <w:textAlignment w:val="baseline"/>
              <w:rPr>
                <w:del w:id="69" w:author="vivo-Yanliang SUN" w:date="2022-11-17T22:23:00Z"/>
                <w:rFonts w:ascii="Arial" w:eastAsia="Times New Roman" w:hAnsi="Arial"/>
                <w:sz w:val="18"/>
                <w:lang w:val="en-US" w:eastAsia="ko-KR"/>
              </w:rPr>
            </w:pPr>
            <w:del w:id="70" w:author="vivo-Yanliang SUN" w:date="2022-11-17T22:23:00Z">
              <w:r w:rsidRPr="003F02AF" w:rsidDel="003A63E3">
                <w:rPr>
                  <w:rFonts w:ascii="Arial" w:eastAsia="Times New Roman" w:hAnsi="Arial"/>
                  <w:sz w:val="18"/>
                  <w:lang w:val="en-US" w:eastAsia="ko-KR"/>
                </w:rPr>
                <w:delText>Duplex mode</w:delText>
              </w:r>
            </w:del>
          </w:p>
        </w:tc>
        <w:tc>
          <w:tcPr>
            <w:tcW w:w="850" w:type="dxa"/>
            <w:tcBorders>
              <w:top w:val="single" w:sz="4" w:space="0" w:color="auto"/>
              <w:left w:val="single" w:sz="4" w:space="0" w:color="auto"/>
              <w:right w:val="single" w:sz="4" w:space="0" w:color="auto"/>
            </w:tcBorders>
          </w:tcPr>
          <w:p w14:paraId="2B0DCF4D" w14:textId="2DE5CAF5" w:rsidR="003F02AF" w:rsidRPr="003F02AF" w:rsidDel="003A63E3" w:rsidRDefault="003F02AF" w:rsidP="003F02AF">
            <w:pPr>
              <w:keepNext/>
              <w:keepLines/>
              <w:overflowPunct w:val="0"/>
              <w:autoSpaceDE w:val="0"/>
              <w:autoSpaceDN w:val="0"/>
              <w:adjustRightInd w:val="0"/>
              <w:spacing w:after="0"/>
              <w:jc w:val="center"/>
              <w:textAlignment w:val="baseline"/>
              <w:rPr>
                <w:del w:id="71" w:author="vivo-Yanliang SUN" w:date="2022-11-17T22:23:00Z"/>
                <w:rFonts w:ascii="Arial" w:eastAsia="Times New Roman" w:hAnsi="Arial"/>
                <w:sz w:val="18"/>
                <w:lang w:eastAsia="ko-KR"/>
              </w:rPr>
            </w:pPr>
          </w:p>
        </w:tc>
        <w:tc>
          <w:tcPr>
            <w:tcW w:w="2551" w:type="dxa"/>
            <w:tcBorders>
              <w:top w:val="single" w:sz="4" w:space="0" w:color="auto"/>
              <w:left w:val="single" w:sz="4" w:space="0" w:color="auto"/>
              <w:right w:val="single" w:sz="4" w:space="0" w:color="auto"/>
            </w:tcBorders>
          </w:tcPr>
          <w:p w14:paraId="4BD68A13" w14:textId="63A7E8BA" w:rsidR="003F02AF" w:rsidRPr="003F02AF" w:rsidDel="003A63E3" w:rsidRDefault="003F02AF" w:rsidP="003F02AF">
            <w:pPr>
              <w:keepNext/>
              <w:keepLines/>
              <w:overflowPunct w:val="0"/>
              <w:autoSpaceDE w:val="0"/>
              <w:autoSpaceDN w:val="0"/>
              <w:adjustRightInd w:val="0"/>
              <w:spacing w:after="0"/>
              <w:jc w:val="center"/>
              <w:textAlignment w:val="baseline"/>
              <w:rPr>
                <w:del w:id="72" w:author="vivo-Yanliang SUN" w:date="2022-11-17T22:23:00Z"/>
                <w:rFonts w:ascii="Arial" w:eastAsia="Times New Roman" w:hAnsi="Arial"/>
                <w:sz w:val="18"/>
                <w:lang w:val="en-US" w:eastAsia="ko-KR"/>
              </w:rPr>
            </w:pPr>
            <w:del w:id="73" w:author="vivo-Yanliang SUN" w:date="2022-11-17T22:23:00Z">
              <w:r w:rsidRPr="003F02AF" w:rsidDel="003A63E3">
                <w:rPr>
                  <w:rFonts w:ascii="Arial" w:eastAsia="Times New Roman" w:hAnsi="Arial"/>
                  <w:sz w:val="18"/>
                  <w:lang w:val="en-US" w:eastAsia="ko-KR"/>
                </w:rPr>
                <w:delText>TDD</w:delText>
              </w:r>
            </w:del>
          </w:p>
        </w:tc>
        <w:tc>
          <w:tcPr>
            <w:tcW w:w="2551" w:type="dxa"/>
            <w:tcBorders>
              <w:top w:val="single" w:sz="4" w:space="0" w:color="auto"/>
              <w:left w:val="single" w:sz="4" w:space="0" w:color="auto"/>
              <w:right w:val="single" w:sz="4" w:space="0" w:color="auto"/>
            </w:tcBorders>
          </w:tcPr>
          <w:p w14:paraId="007BD139" w14:textId="3B980B9A" w:rsidR="003F02AF" w:rsidRPr="003F02AF" w:rsidDel="003A63E3" w:rsidRDefault="003F02AF" w:rsidP="003F02AF">
            <w:pPr>
              <w:keepNext/>
              <w:keepLines/>
              <w:overflowPunct w:val="0"/>
              <w:autoSpaceDE w:val="0"/>
              <w:autoSpaceDN w:val="0"/>
              <w:adjustRightInd w:val="0"/>
              <w:spacing w:after="0"/>
              <w:jc w:val="center"/>
              <w:textAlignment w:val="baseline"/>
              <w:rPr>
                <w:del w:id="74" w:author="vivo-Yanliang SUN" w:date="2022-11-17T22:23:00Z"/>
                <w:rFonts w:ascii="Arial" w:eastAsia="Times New Roman" w:hAnsi="Arial"/>
                <w:sz w:val="18"/>
                <w:lang w:val="en-US" w:eastAsia="ko-KR"/>
              </w:rPr>
            </w:pPr>
            <w:del w:id="75" w:author="vivo-Yanliang SUN" w:date="2022-11-07T16:31:00Z">
              <w:r w:rsidRPr="003F02AF" w:rsidDel="009F4CFC">
                <w:rPr>
                  <w:rFonts w:ascii="Arial" w:eastAsia="Times New Roman" w:hAnsi="Arial"/>
                  <w:sz w:val="18"/>
                  <w:lang w:val="en-US" w:eastAsia="ko-KR"/>
                </w:rPr>
                <w:delText>TDD</w:delText>
              </w:r>
            </w:del>
          </w:p>
        </w:tc>
      </w:tr>
      <w:tr w:rsidR="003F02AF" w:rsidRPr="003F02AF" w:rsidDel="003A63E3" w14:paraId="1C11339D" w14:textId="49639081" w:rsidTr="003F02AF">
        <w:trPr>
          <w:cantSplit/>
          <w:trHeight w:val="254"/>
          <w:jc w:val="center"/>
          <w:del w:id="76" w:author="vivo-Yanliang SUN" w:date="2022-11-17T22:23:00Z"/>
        </w:trPr>
        <w:tc>
          <w:tcPr>
            <w:tcW w:w="3965" w:type="dxa"/>
            <w:tcBorders>
              <w:top w:val="single" w:sz="4" w:space="0" w:color="auto"/>
              <w:left w:val="single" w:sz="4" w:space="0" w:color="auto"/>
              <w:right w:val="single" w:sz="4" w:space="0" w:color="auto"/>
            </w:tcBorders>
          </w:tcPr>
          <w:p w14:paraId="53F36B31" w14:textId="08F76E73" w:rsidR="003F02AF" w:rsidRPr="003F02AF" w:rsidDel="003A63E3" w:rsidRDefault="003F02AF" w:rsidP="003F02AF">
            <w:pPr>
              <w:keepNext/>
              <w:keepLines/>
              <w:overflowPunct w:val="0"/>
              <w:autoSpaceDE w:val="0"/>
              <w:autoSpaceDN w:val="0"/>
              <w:adjustRightInd w:val="0"/>
              <w:spacing w:after="0"/>
              <w:textAlignment w:val="baseline"/>
              <w:rPr>
                <w:del w:id="77" w:author="vivo-Yanliang SUN" w:date="2022-11-17T22:23:00Z"/>
                <w:rFonts w:ascii="Arial" w:eastAsia="Times New Roman" w:hAnsi="Arial"/>
                <w:sz w:val="18"/>
                <w:lang w:val="en-US" w:eastAsia="ko-KR"/>
              </w:rPr>
            </w:pPr>
            <w:del w:id="78" w:author="vivo-Yanliang SUN" w:date="2022-11-17T22:23:00Z">
              <w:r w:rsidRPr="003F02AF" w:rsidDel="003A63E3">
                <w:rPr>
                  <w:rFonts w:ascii="Arial" w:eastAsia="Times New Roman" w:hAnsi="Arial"/>
                  <w:sz w:val="18"/>
                  <w:lang w:val="en-US" w:eastAsia="ko-KR"/>
                </w:rPr>
                <w:delText>TDD configuration</w:delText>
              </w:r>
            </w:del>
          </w:p>
        </w:tc>
        <w:tc>
          <w:tcPr>
            <w:tcW w:w="850" w:type="dxa"/>
            <w:tcBorders>
              <w:top w:val="single" w:sz="4" w:space="0" w:color="auto"/>
              <w:left w:val="single" w:sz="4" w:space="0" w:color="auto"/>
              <w:right w:val="single" w:sz="4" w:space="0" w:color="auto"/>
            </w:tcBorders>
          </w:tcPr>
          <w:p w14:paraId="3C642548" w14:textId="1754E63B" w:rsidR="003F02AF" w:rsidRPr="003F02AF" w:rsidDel="003A63E3" w:rsidRDefault="003F02AF" w:rsidP="003F02AF">
            <w:pPr>
              <w:keepNext/>
              <w:keepLines/>
              <w:overflowPunct w:val="0"/>
              <w:autoSpaceDE w:val="0"/>
              <w:autoSpaceDN w:val="0"/>
              <w:adjustRightInd w:val="0"/>
              <w:spacing w:after="0"/>
              <w:jc w:val="center"/>
              <w:textAlignment w:val="baseline"/>
              <w:rPr>
                <w:del w:id="79" w:author="vivo-Yanliang SUN" w:date="2022-11-17T22:23:00Z"/>
                <w:rFonts w:ascii="Arial" w:eastAsia="Times New Roman" w:hAnsi="Arial"/>
                <w:sz w:val="18"/>
                <w:lang w:eastAsia="ko-KR"/>
              </w:rPr>
            </w:pPr>
          </w:p>
        </w:tc>
        <w:tc>
          <w:tcPr>
            <w:tcW w:w="2551" w:type="dxa"/>
            <w:tcBorders>
              <w:top w:val="single" w:sz="4" w:space="0" w:color="auto"/>
              <w:left w:val="single" w:sz="4" w:space="0" w:color="auto"/>
              <w:right w:val="single" w:sz="4" w:space="0" w:color="auto"/>
            </w:tcBorders>
          </w:tcPr>
          <w:p w14:paraId="68F721A8" w14:textId="2F111E9B" w:rsidR="003F02AF" w:rsidRPr="003F02AF" w:rsidDel="003A63E3" w:rsidRDefault="003F02AF" w:rsidP="003F02AF">
            <w:pPr>
              <w:keepNext/>
              <w:keepLines/>
              <w:overflowPunct w:val="0"/>
              <w:autoSpaceDE w:val="0"/>
              <w:autoSpaceDN w:val="0"/>
              <w:adjustRightInd w:val="0"/>
              <w:spacing w:after="0"/>
              <w:jc w:val="center"/>
              <w:textAlignment w:val="baseline"/>
              <w:rPr>
                <w:del w:id="80" w:author="vivo-Yanliang SUN" w:date="2022-11-17T22:23:00Z"/>
                <w:rFonts w:ascii="Arial" w:eastAsia="Times New Roman" w:hAnsi="Arial"/>
                <w:sz w:val="18"/>
                <w:lang w:val="en-US" w:eastAsia="ko-KR"/>
              </w:rPr>
            </w:pPr>
            <w:del w:id="81" w:author="vivo-Yanliang SUN" w:date="2022-11-17T22:23:00Z">
              <w:r w:rsidRPr="003F02AF" w:rsidDel="003A63E3">
                <w:rPr>
                  <w:rFonts w:ascii="Arial" w:eastAsia="Times New Roman" w:hAnsi="Arial"/>
                  <w:sz w:val="18"/>
                  <w:lang w:val="en-US" w:eastAsia="ko-KR"/>
                </w:rPr>
                <w:delText>TDDConf.3.1</w:delText>
              </w:r>
            </w:del>
          </w:p>
        </w:tc>
        <w:tc>
          <w:tcPr>
            <w:tcW w:w="2551" w:type="dxa"/>
            <w:tcBorders>
              <w:top w:val="single" w:sz="4" w:space="0" w:color="auto"/>
              <w:left w:val="single" w:sz="4" w:space="0" w:color="auto"/>
              <w:right w:val="single" w:sz="4" w:space="0" w:color="auto"/>
            </w:tcBorders>
          </w:tcPr>
          <w:p w14:paraId="6BD31673" w14:textId="3ECFEA7D" w:rsidR="003F02AF" w:rsidRPr="003F02AF" w:rsidDel="003A63E3" w:rsidRDefault="003F02AF" w:rsidP="003F02AF">
            <w:pPr>
              <w:keepNext/>
              <w:keepLines/>
              <w:overflowPunct w:val="0"/>
              <w:autoSpaceDE w:val="0"/>
              <w:autoSpaceDN w:val="0"/>
              <w:adjustRightInd w:val="0"/>
              <w:spacing w:after="0"/>
              <w:jc w:val="center"/>
              <w:textAlignment w:val="baseline"/>
              <w:rPr>
                <w:del w:id="82" w:author="vivo-Yanliang SUN" w:date="2022-11-17T22:23:00Z"/>
                <w:rFonts w:ascii="Arial" w:eastAsia="Times New Roman" w:hAnsi="Arial"/>
                <w:sz w:val="18"/>
                <w:lang w:val="en-US" w:eastAsia="ko-KR"/>
              </w:rPr>
            </w:pPr>
            <w:del w:id="83" w:author="vivo-Yanliang SUN" w:date="2022-11-07T16:31:00Z">
              <w:r w:rsidRPr="003F02AF" w:rsidDel="009F4CFC">
                <w:rPr>
                  <w:rFonts w:ascii="Arial" w:eastAsia="Times New Roman" w:hAnsi="Arial"/>
                  <w:sz w:val="18"/>
                  <w:lang w:val="en-US" w:eastAsia="ko-KR"/>
                </w:rPr>
                <w:delText>TDDConf.3.1</w:delText>
              </w:r>
            </w:del>
          </w:p>
        </w:tc>
      </w:tr>
      <w:tr w:rsidR="003F02AF" w:rsidRPr="003F02AF" w:rsidDel="003A63E3" w14:paraId="26CA6E11" w14:textId="4500C989" w:rsidTr="003F02AF">
        <w:trPr>
          <w:cantSplit/>
          <w:jc w:val="center"/>
          <w:del w:id="84" w:author="vivo-Yanliang SUN" w:date="2022-11-17T22:23:00Z"/>
        </w:trPr>
        <w:tc>
          <w:tcPr>
            <w:tcW w:w="3965" w:type="dxa"/>
            <w:tcBorders>
              <w:top w:val="single" w:sz="4" w:space="0" w:color="auto"/>
              <w:left w:val="single" w:sz="4" w:space="0" w:color="auto"/>
              <w:right w:val="single" w:sz="4" w:space="0" w:color="auto"/>
            </w:tcBorders>
          </w:tcPr>
          <w:p w14:paraId="5AF5CEFF" w14:textId="1434FD9B" w:rsidR="003F02AF" w:rsidRPr="003F02AF" w:rsidDel="003A63E3" w:rsidRDefault="003F02AF" w:rsidP="003F02AF">
            <w:pPr>
              <w:keepNext/>
              <w:keepLines/>
              <w:overflowPunct w:val="0"/>
              <w:autoSpaceDE w:val="0"/>
              <w:autoSpaceDN w:val="0"/>
              <w:adjustRightInd w:val="0"/>
              <w:spacing w:after="0"/>
              <w:textAlignment w:val="baseline"/>
              <w:rPr>
                <w:del w:id="85" w:author="vivo-Yanliang SUN" w:date="2022-11-17T22:23:00Z"/>
                <w:rFonts w:ascii="Arial" w:eastAsia="Times New Roman" w:hAnsi="Arial"/>
                <w:sz w:val="18"/>
                <w:lang w:val="en-US" w:eastAsia="ko-KR"/>
              </w:rPr>
            </w:pPr>
            <w:del w:id="86" w:author="vivo-Yanliang SUN" w:date="2022-11-17T22:23:00Z">
              <w:r w:rsidRPr="003F02AF" w:rsidDel="003A63E3">
                <w:rPr>
                  <w:rFonts w:ascii="Arial" w:eastAsia="Times New Roman" w:hAnsi="Arial"/>
                  <w:sz w:val="18"/>
                  <w:lang w:val="en-US" w:eastAsia="ko-KR"/>
                </w:rPr>
                <w:delText>BW</w:delText>
              </w:r>
              <w:r w:rsidRPr="003F02AF" w:rsidDel="003A63E3">
                <w:rPr>
                  <w:rFonts w:ascii="Arial" w:eastAsia="Times New Roman" w:hAnsi="Arial"/>
                  <w:sz w:val="18"/>
                  <w:vertAlign w:val="subscript"/>
                  <w:lang w:val="en-US" w:eastAsia="ko-KR"/>
                </w:rPr>
                <w:delText>channel</w:delText>
              </w:r>
            </w:del>
          </w:p>
        </w:tc>
        <w:tc>
          <w:tcPr>
            <w:tcW w:w="850" w:type="dxa"/>
            <w:tcBorders>
              <w:top w:val="single" w:sz="4" w:space="0" w:color="auto"/>
              <w:left w:val="single" w:sz="4" w:space="0" w:color="auto"/>
              <w:right w:val="single" w:sz="4" w:space="0" w:color="auto"/>
            </w:tcBorders>
          </w:tcPr>
          <w:p w14:paraId="2312F8FC" w14:textId="4FF1D2BD" w:rsidR="003F02AF" w:rsidRPr="003F02AF" w:rsidDel="003A63E3" w:rsidRDefault="003F02AF" w:rsidP="003F02AF">
            <w:pPr>
              <w:keepNext/>
              <w:keepLines/>
              <w:overflowPunct w:val="0"/>
              <w:autoSpaceDE w:val="0"/>
              <w:autoSpaceDN w:val="0"/>
              <w:adjustRightInd w:val="0"/>
              <w:spacing w:after="0"/>
              <w:jc w:val="center"/>
              <w:textAlignment w:val="baseline"/>
              <w:rPr>
                <w:del w:id="87" w:author="vivo-Yanliang SUN" w:date="2022-11-17T22:23:00Z"/>
                <w:rFonts w:ascii="Arial" w:eastAsia="Times New Roman" w:hAnsi="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29E6A80D" w14:textId="61E219DE" w:rsidR="003F02AF" w:rsidRPr="003F02AF" w:rsidDel="003A63E3" w:rsidRDefault="003F02AF" w:rsidP="003F02AF">
            <w:pPr>
              <w:keepNext/>
              <w:keepLines/>
              <w:overflowPunct w:val="0"/>
              <w:autoSpaceDE w:val="0"/>
              <w:autoSpaceDN w:val="0"/>
              <w:adjustRightInd w:val="0"/>
              <w:spacing w:after="0"/>
              <w:jc w:val="center"/>
              <w:textAlignment w:val="baseline"/>
              <w:rPr>
                <w:del w:id="88" w:author="vivo-Yanliang SUN" w:date="2022-11-17T22:23:00Z"/>
                <w:rFonts w:ascii="Arial" w:eastAsia="Malgun Gothic" w:hAnsi="Arial"/>
                <w:sz w:val="18"/>
                <w:szCs w:val="18"/>
                <w:lang w:val="de-DE" w:eastAsia="ko-KR"/>
              </w:rPr>
            </w:pPr>
            <w:del w:id="89" w:author="vivo-Yanliang SUN" w:date="2022-11-17T22:23:00Z">
              <w:r w:rsidRPr="003F02AF" w:rsidDel="003A63E3">
                <w:rPr>
                  <w:rFonts w:ascii="Arial" w:eastAsia="Malgun Gothic" w:hAnsi="Arial"/>
                  <w:sz w:val="18"/>
                  <w:szCs w:val="18"/>
                  <w:lang w:eastAsia="ko-KR"/>
                </w:rPr>
                <w:delText xml:space="preserve">100 MHz: </w:delText>
              </w:r>
              <w:r w:rsidRPr="003F02AF" w:rsidDel="003A63E3">
                <w:rPr>
                  <w:rFonts w:ascii="Arial" w:eastAsia="Malgun Gothic" w:hAnsi="Arial"/>
                  <w:sz w:val="18"/>
                  <w:szCs w:val="18"/>
                  <w:lang w:val="de-DE" w:eastAsia="ko-KR"/>
                </w:rPr>
                <w:delText>N</w:delText>
              </w:r>
              <w:r w:rsidRPr="003F02AF" w:rsidDel="003A63E3">
                <w:rPr>
                  <w:rFonts w:ascii="Arial" w:eastAsia="Malgun Gothic" w:hAnsi="Arial"/>
                  <w:sz w:val="18"/>
                  <w:szCs w:val="18"/>
                  <w:vertAlign w:val="subscript"/>
                  <w:lang w:val="de-DE" w:eastAsia="ko-KR"/>
                </w:rPr>
                <w:delText>RB,c</w:delText>
              </w:r>
              <w:r w:rsidRPr="003F02AF" w:rsidDel="003A63E3">
                <w:rPr>
                  <w:rFonts w:ascii="Arial" w:eastAsia="Malgun Gothic" w:hAnsi="Arial"/>
                  <w:sz w:val="18"/>
                  <w:szCs w:val="18"/>
                  <w:lang w:val="de-DE" w:eastAsia="ko-KR"/>
                </w:rPr>
                <w:delText xml:space="preserve"> = 66</w:delText>
              </w:r>
            </w:del>
          </w:p>
        </w:tc>
        <w:tc>
          <w:tcPr>
            <w:tcW w:w="2551" w:type="dxa"/>
            <w:tcBorders>
              <w:top w:val="single" w:sz="4" w:space="0" w:color="auto"/>
              <w:left w:val="single" w:sz="4" w:space="0" w:color="auto"/>
              <w:bottom w:val="single" w:sz="4" w:space="0" w:color="auto"/>
              <w:right w:val="single" w:sz="4" w:space="0" w:color="auto"/>
            </w:tcBorders>
          </w:tcPr>
          <w:p w14:paraId="10C9BFA9" w14:textId="3A074C24" w:rsidR="003F02AF" w:rsidRPr="003F02AF" w:rsidDel="003A63E3" w:rsidRDefault="003F02AF" w:rsidP="003F02AF">
            <w:pPr>
              <w:keepNext/>
              <w:keepLines/>
              <w:overflowPunct w:val="0"/>
              <w:autoSpaceDE w:val="0"/>
              <w:autoSpaceDN w:val="0"/>
              <w:adjustRightInd w:val="0"/>
              <w:spacing w:after="0"/>
              <w:jc w:val="center"/>
              <w:textAlignment w:val="baseline"/>
              <w:rPr>
                <w:del w:id="90" w:author="vivo-Yanliang SUN" w:date="2022-11-17T22:23:00Z"/>
                <w:rFonts w:ascii="Arial" w:eastAsia="Malgun Gothic" w:hAnsi="Arial"/>
                <w:sz w:val="18"/>
                <w:szCs w:val="18"/>
                <w:lang w:eastAsia="ko-KR"/>
              </w:rPr>
            </w:pPr>
            <w:del w:id="91" w:author="vivo-Yanliang SUN" w:date="2022-11-07T16:31:00Z">
              <w:r w:rsidRPr="003F02AF" w:rsidDel="009F4CFC">
                <w:rPr>
                  <w:rFonts w:ascii="Arial" w:eastAsia="Malgun Gothic" w:hAnsi="Arial"/>
                  <w:sz w:val="18"/>
                  <w:szCs w:val="18"/>
                  <w:lang w:eastAsia="ko-KR"/>
                </w:rPr>
                <w:delText xml:space="preserve">100 MHz: </w:delText>
              </w:r>
              <w:r w:rsidRPr="003F02AF" w:rsidDel="009F4CFC">
                <w:rPr>
                  <w:rFonts w:ascii="Arial" w:eastAsia="Malgun Gothic" w:hAnsi="Arial"/>
                  <w:sz w:val="18"/>
                  <w:szCs w:val="18"/>
                  <w:lang w:val="de-DE" w:eastAsia="ko-KR"/>
                </w:rPr>
                <w:delText>N</w:delText>
              </w:r>
              <w:r w:rsidRPr="003F02AF" w:rsidDel="009F4CFC">
                <w:rPr>
                  <w:rFonts w:ascii="Arial" w:eastAsia="Malgun Gothic" w:hAnsi="Arial"/>
                  <w:sz w:val="18"/>
                  <w:szCs w:val="18"/>
                  <w:vertAlign w:val="subscript"/>
                  <w:lang w:val="de-DE" w:eastAsia="ko-KR"/>
                </w:rPr>
                <w:delText>RB,c</w:delText>
              </w:r>
              <w:r w:rsidRPr="003F02AF" w:rsidDel="009F4CFC">
                <w:rPr>
                  <w:rFonts w:ascii="Arial" w:eastAsia="Malgun Gothic" w:hAnsi="Arial"/>
                  <w:sz w:val="18"/>
                  <w:szCs w:val="18"/>
                  <w:lang w:val="de-DE" w:eastAsia="ko-KR"/>
                </w:rPr>
                <w:delText xml:space="preserve"> = 66</w:delText>
              </w:r>
            </w:del>
          </w:p>
        </w:tc>
      </w:tr>
      <w:tr w:rsidR="003F02AF" w:rsidRPr="003F02AF" w:rsidDel="003A63E3" w14:paraId="57705F37" w14:textId="39F89245" w:rsidTr="003F02AF">
        <w:trPr>
          <w:cantSplit/>
          <w:trHeight w:val="151"/>
          <w:jc w:val="center"/>
          <w:del w:id="92" w:author="vivo-Yanliang SUN" w:date="2022-11-17T22:23:00Z"/>
        </w:trPr>
        <w:tc>
          <w:tcPr>
            <w:tcW w:w="3965" w:type="dxa"/>
            <w:tcBorders>
              <w:top w:val="single" w:sz="4" w:space="0" w:color="auto"/>
              <w:left w:val="single" w:sz="4" w:space="0" w:color="auto"/>
              <w:right w:val="single" w:sz="4" w:space="0" w:color="auto"/>
            </w:tcBorders>
          </w:tcPr>
          <w:p w14:paraId="3EED5A71" w14:textId="4A40590C" w:rsidR="003F02AF" w:rsidRPr="003F02AF" w:rsidDel="003A63E3" w:rsidRDefault="003F02AF" w:rsidP="003F02AF">
            <w:pPr>
              <w:keepNext/>
              <w:keepLines/>
              <w:overflowPunct w:val="0"/>
              <w:autoSpaceDE w:val="0"/>
              <w:autoSpaceDN w:val="0"/>
              <w:adjustRightInd w:val="0"/>
              <w:spacing w:after="0"/>
              <w:textAlignment w:val="baseline"/>
              <w:rPr>
                <w:del w:id="93" w:author="vivo-Yanliang SUN" w:date="2022-11-17T22:23:00Z"/>
                <w:rFonts w:ascii="Arial" w:eastAsia="Times New Roman" w:hAnsi="Arial"/>
                <w:sz w:val="18"/>
                <w:lang w:eastAsia="ko-KR"/>
              </w:rPr>
            </w:pPr>
            <w:del w:id="94" w:author="vivo-Yanliang SUN" w:date="2022-11-17T22:23:00Z">
              <w:r w:rsidRPr="003F02AF" w:rsidDel="003A63E3">
                <w:rPr>
                  <w:rFonts w:ascii="Arial" w:eastAsia="Times New Roman" w:hAnsi="Arial"/>
                  <w:sz w:val="18"/>
                  <w:lang w:eastAsia="ko-KR"/>
                </w:rPr>
                <w:delText>Initial DL BWP Configuration</w:delText>
              </w:r>
            </w:del>
          </w:p>
        </w:tc>
        <w:tc>
          <w:tcPr>
            <w:tcW w:w="850" w:type="dxa"/>
            <w:tcBorders>
              <w:top w:val="single" w:sz="4" w:space="0" w:color="auto"/>
              <w:left w:val="single" w:sz="4" w:space="0" w:color="auto"/>
              <w:right w:val="single" w:sz="4" w:space="0" w:color="auto"/>
            </w:tcBorders>
          </w:tcPr>
          <w:p w14:paraId="32B379D8" w14:textId="21A4F7C1" w:rsidR="003F02AF" w:rsidRPr="003F02AF" w:rsidDel="003A63E3" w:rsidRDefault="003F02AF" w:rsidP="003F02AF">
            <w:pPr>
              <w:keepNext/>
              <w:keepLines/>
              <w:overflowPunct w:val="0"/>
              <w:autoSpaceDE w:val="0"/>
              <w:autoSpaceDN w:val="0"/>
              <w:adjustRightInd w:val="0"/>
              <w:spacing w:after="0"/>
              <w:jc w:val="center"/>
              <w:textAlignment w:val="baseline"/>
              <w:rPr>
                <w:del w:id="95" w:author="vivo-Yanliang SUN" w:date="2022-11-17T22:23:00Z"/>
                <w:rFonts w:ascii="Arial" w:eastAsia="Times New Roman" w:hAnsi="Arial"/>
                <w:sz w:val="18"/>
                <w:lang w:eastAsia="ko-KR"/>
              </w:rPr>
            </w:pPr>
          </w:p>
        </w:tc>
        <w:tc>
          <w:tcPr>
            <w:tcW w:w="2551" w:type="dxa"/>
            <w:tcBorders>
              <w:top w:val="single" w:sz="4" w:space="0" w:color="auto"/>
              <w:left w:val="single" w:sz="4" w:space="0" w:color="auto"/>
              <w:right w:val="single" w:sz="4" w:space="0" w:color="auto"/>
            </w:tcBorders>
          </w:tcPr>
          <w:p w14:paraId="2A561050" w14:textId="50C16B26" w:rsidR="003F02AF" w:rsidRPr="003F02AF" w:rsidDel="003A63E3" w:rsidRDefault="003F02AF" w:rsidP="003F02AF">
            <w:pPr>
              <w:keepNext/>
              <w:keepLines/>
              <w:overflowPunct w:val="0"/>
              <w:autoSpaceDE w:val="0"/>
              <w:autoSpaceDN w:val="0"/>
              <w:adjustRightInd w:val="0"/>
              <w:spacing w:after="0"/>
              <w:jc w:val="center"/>
              <w:textAlignment w:val="baseline"/>
              <w:rPr>
                <w:del w:id="96" w:author="vivo-Yanliang SUN" w:date="2022-11-17T22:23:00Z"/>
                <w:rFonts w:ascii="Arial" w:eastAsia="Times New Roman" w:hAnsi="Arial" w:cs="v4.2.0"/>
                <w:sz w:val="18"/>
                <w:lang w:eastAsia="zh-CN"/>
              </w:rPr>
            </w:pPr>
            <w:del w:id="97" w:author="vivo-Yanliang SUN" w:date="2022-11-17T22:23:00Z">
              <w:r w:rsidRPr="003F02AF" w:rsidDel="003A63E3">
                <w:rPr>
                  <w:rFonts w:ascii="Arial" w:eastAsia="Times New Roman" w:hAnsi="Arial" w:cs="v4.2.0"/>
                  <w:sz w:val="18"/>
                  <w:lang w:eastAsia="zh-CN"/>
                </w:rPr>
                <w:delText>DLBWP.0.2</w:delText>
              </w:r>
            </w:del>
          </w:p>
        </w:tc>
        <w:tc>
          <w:tcPr>
            <w:tcW w:w="2551" w:type="dxa"/>
            <w:tcBorders>
              <w:top w:val="single" w:sz="4" w:space="0" w:color="auto"/>
              <w:left w:val="single" w:sz="4" w:space="0" w:color="auto"/>
              <w:right w:val="single" w:sz="4" w:space="0" w:color="auto"/>
            </w:tcBorders>
          </w:tcPr>
          <w:p w14:paraId="42BC936C" w14:textId="273867F3" w:rsidR="003F02AF" w:rsidRPr="003F02AF" w:rsidDel="003A63E3" w:rsidRDefault="003F02AF" w:rsidP="003F02AF">
            <w:pPr>
              <w:keepNext/>
              <w:keepLines/>
              <w:overflowPunct w:val="0"/>
              <w:autoSpaceDE w:val="0"/>
              <w:autoSpaceDN w:val="0"/>
              <w:adjustRightInd w:val="0"/>
              <w:spacing w:after="0"/>
              <w:jc w:val="center"/>
              <w:textAlignment w:val="baseline"/>
              <w:rPr>
                <w:del w:id="98" w:author="vivo-Yanliang SUN" w:date="2022-11-17T22:23:00Z"/>
                <w:rFonts w:ascii="Arial" w:eastAsia="Times New Roman" w:hAnsi="Arial" w:cs="v4.2.0"/>
                <w:sz w:val="18"/>
                <w:lang w:eastAsia="zh-CN"/>
              </w:rPr>
            </w:pPr>
            <w:del w:id="99" w:author="vivo-Yanliang SUN" w:date="2022-11-07T16:31:00Z">
              <w:r w:rsidRPr="003F02AF" w:rsidDel="009F4CFC">
                <w:rPr>
                  <w:rFonts w:ascii="Arial" w:eastAsia="Times New Roman" w:hAnsi="Arial" w:cs="v4.2.0"/>
                  <w:sz w:val="18"/>
                  <w:lang w:eastAsia="zh-CN"/>
                </w:rPr>
                <w:delText>DLBWP.0.2</w:delText>
              </w:r>
            </w:del>
          </w:p>
        </w:tc>
      </w:tr>
      <w:tr w:rsidR="003F02AF" w:rsidRPr="003F02AF" w:rsidDel="003A63E3" w14:paraId="40CADCA5" w14:textId="2BC586B6" w:rsidTr="003F02AF">
        <w:trPr>
          <w:cantSplit/>
          <w:jc w:val="center"/>
          <w:del w:id="100" w:author="vivo-Yanliang SUN" w:date="2022-11-17T22:23:00Z"/>
        </w:trPr>
        <w:tc>
          <w:tcPr>
            <w:tcW w:w="3965" w:type="dxa"/>
            <w:tcBorders>
              <w:left w:val="single" w:sz="4" w:space="0" w:color="auto"/>
              <w:right w:val="single" w:sz="4" w:space="0" w:color="auto"/>
            </w:tcBorders>
          </w:tcPr>
          <w:p w14:paraId="0D0197AD" w14:textId="58DBF186" w:rsidR="003F02AF" w:rsidRPr="003F02AF" w:rsidDel="003A63E3" w:rsidRDefault="003F02AF" w:rsidP="003F02AF">
            <w:pPr>
              <w:keepNext/>
              <w:keepLines/>
              <w:overflowPunct w:val="0"/>
              <w:autoSpaceDE w:val="0"/>
              <w:autoSpaceDN w:val="0"/>
              <w:adjustRightInd w:val="0"/>
              <w:spacing w:after="0"/>
              <w:textAlignment w:val="baseline"/>
              <w:rPr>
                <w:del w:id="101" w:author="vivo-Yanliang SUN" w:date="2022-11-17T22:23:00Z"/>
                <w:rFonts w:ascii="Arial" w:eastAsia="Times New Roman" w:hAnsi="Arial"/>
                <w:sz w:val="18"/>
                <w:lang w:eastAsia="ko-KR"/>
              </w:rPr>
            </w:pPr>
            <w:del w:id="102" w:author="vivo-Yanliang SUN" w:date="2022-11-17T22:23:00Z">
              <w:r w:rsidRPr="003F02AF" w:rsidDel="003A63E3">
                <w:rPr>
                  <w:rFonts w:ascii="Arial" w:eastAsia="Times New Roman" w:hAnsi="Arial"/>
                  <w:sz w:val="18"/>
                  <w:lang w:eastAsia="ko-KR"/>
                </w:rPr>
                <w:delText>Dedicated DL BWP Configuration</w:delText>
              </w:r>
            </w:del>
          </w:p>
        </w:tc>
        <w:tc>
          <w:tcPr>
            <w:tcW w:w="850" w:type="dxa"/>
            <w:tcBorders>
              <w:left w:val="single" w:sz="4" w:space="0" w:color="auto"/>
              <w:right w:val="single" w:sz="4" w:space="0" w:color="auto"/>
            </w:tcBorders>
          </w:tcPr>
          <w:p w14:paraId="11248165" w14:textId="08CD7920" w:rsidR="003F02AF" w:rsidRPr="003F02AF" w:rsidDel="003A63E3" w:rsidRDefault="003F02AF" w:rsidP="003F02AF">
            <w:pPr>
              <w:keepNext/>
              <w:keepLines/>
              <w:overflowPunct w:val="0"/>
              <w:autoSpaceDE w:val="0"/>
              <w:autoSpaceDN w:val="0"/>
              <w:adjustRightInd w:val="0"/>
              <w:spacing w:after="0"/>
              <w:jc w:val="center"/>
              <w:textAlignment w:val="baseline"/>
              <w:rPr>
                <w:del w:id="103" w:author="vivo-Yanliang SUN" w:date="2022-11-17T22:23:00Z"/>
                <w:rFonts w:ascii="Arial" w:eastAsia="Times New Roman" w:hAnsi="Arial"/>
                <w:sz w:val="18"/>
                <w:lang w:eastAsia="ko-KR"/>
              </w:rPr>
            </w:pPr>
          </w:p>
        </w:tc>
        <w:tc>
          <w:tcPr>
            <w:tcW w:w="2551" w:type="dxa"/>
            <w:tcBorders>
              <w:left w:val="single" w:sz="4" w:space="0" w:color="auto"/>
              <w:bottom w:val="single" w:sz="4" w:space="0" w:color="auto"/>
              <w:right w:val="single" w:sz="4" w:space="0" w:color="auto"/>
            </w:tcBorders>
          </w:tcPr>
          <w:p w14:paraId="4084C659" w14:textId="4DAC7320" w:rsidR="003F02AF" w:rsidRPr="003F02AF" w:rsidDel="003A63E3" w:rsidRDefault="003F02AF" w:rsidP="003F02AF">
            <w:pPr>
              <w:keepNext/>
              <w:keepLines/>
              <w:overflowPunct w:val="0"/>
              <w:autoSpaceDE w:val="0"/>
              <w:autoSpaceDN w:val="0"/>
              <w:adjustRightInd w:val="0"/>
              <w:spacing w:after="0"/>
              <w:jc w:val="center"/>
              <w:textAlignment w:val="baseline"/>
              <w:rPr>
                <w:del w:id="104" w:author="vivo-Yanliang SUN" w:date="2022-11-17T22:23:00Z"/>
                <w:rFonts w:ascii="Arial" w:eastAsia="Times New Roman" w:hAnsi="Arial" w:cs="v4.2.0"/>
                <w:sz w:val="18"/>
                <w:lang w:eastAsia="zh-CN"/>
              </w:rPr>
            </w:pPr>
            <w:del w:id="105" w:author="vivo-Yanliang SUN" w:date="2022-11-17T22:23:00Z">
              <w:r w:rsidRPr="003F02AF" w:rsidDel="003A63E3">
                <w:rPr>
                  <w:rFonts w:ascii="Arial" w:eastAsia="Times New Roman" w:hAnsi="Arial" w:cs="v4.2.0"/>
                  <w:sz w:val="18"/>
                  <w:lang w:eastAsia="zh-CN"/>
                </w:rPr>
                <w:delText>DLBWP.1.1</w:delText>
              </w:r>
            </w:del>
          </w:p>
        </w:tc>
        <w:tc>
          <w:tcPr>
            <w:tcW w:w="2551" w:type="dxa"/>
            <w:tcBorders>
              <w:left w:val="single" w:sz="4" w:space="0" w:color="auto"/>
              <w:bottom w:val="single" w:sz="4" w:space="0" w:color="auto"/>
              <w:right w:val="single" w:sz="4" w:space="0" w:color="auto"/>
            </w:tcBorders>
          </w:tcPr>
          <w:p w14:paraId="40BA2930" w14:textId="6BC97CCC" w:rsidR="003F02AF" w:rsidRPr="003F02AF" w:rsidDel="003A63E3" w:rsidRDefault="003F02AF" w:rsidP="003F02AF">
            <w:pPr>
              <w:keepNext/>
              <w:keepLines/>
              <w:overflowPunct w:val="0"/>
              <w:autoSpaceDE w:val="0"/>
              <w:autoSpaceDN w:val="0"/>
              <w:adjustRightInd w:val="0"/>
              <w:spacing w:after="0"/>
              <w:jc w:val="center"/>
              <w:textAlignment w:val="baseline"/>
              <w:rPr>
                <w:del w:id="106" w:author="vivo-Yanliang SUN" w:date="2022-11-17T22:23:00Z"/>
                <w:rFonts w:ascii="Arial" w:eastAsia="Times New Roman" w:hAnsi="Arial" w:cs="v4.2.0"/>
                <w:sz w:val="18"/>
                <w:lang w:eastAsia="zh-CN"/>
              </w:rPr>
            </w:pPr>
            <w:del w:id="107" w:author="vivo-Yanliang SUN" w:date="2022-11-07T16:31:00Z">
              <w:r w:rsidRPr="003F02AF" w:rsidDel="009F4CFC">
                <w:rPr>
                  <w:rFonts w:ascii="Arial" w:eastAsia="Times New Roman" w:hAnsi="Arial" w:cs="v4.2.0"/>
                  <w:sz w:val="18"/>
                  <w:lang w:eastAsia="zh-CN"/>
                </w:rPr>
                <w:delText>DLBWP.1.1</w:delText>
              </w:r>
            </w:del>
          </w:p>
        </w:tc>
      </w:tr>
      <w:tr w:rsidR="003F02AF" w:rsidRPr="003F02AF" w:rsidDel="003A63E3" w14:paraId="204A1140" w14:textId="08B71332" w:rsidTr="003F02AF">
        <w:trPr>
          <w:cantSplit/>
          <w:jc w:val="center"/>
          <w:del w:id="108" w:author="vivo-Yanliang SUN" w:date="2022-11-17T22:23:00Z"/>
        </w:trPr>
        <w:tc>
          <w:tcPr>
            <w:tcW w:w="3965" w:type="dxa"/>
            <w:tcBorders>
              <w:top w:val="single" w:sz="4" w:space="0" w:color="auto"/>
              <w:left w:val="single" w:sz="4" w:space="0" w:color="auto"/>
              <w:right w:val="single" w:sz="4" w:space="0" w:color="auto"/>
            </w:tcBorders>
          </w:tcPr>
          <w:p w14:paraId="417F8759" w14:textId="16EA9E21" w:rsidR="003F02AF" w:rsidRPr="003F02AF" w:rsidDel="003A63E3" w:rsidRDefault="003F02AF" w:rsidP="003F02AF">
            <w:pPr>
              <w:keepNext/>
              <w:keepLines/>
              <w:overflowPunct w:val="0"/>
              <w:autoSpaceDE w:val="0"/>
              <w:autoSpaceDN w:val="0"/>
              <w:adjustRightInd w:val="0"/>
              <w:spacing w:after="0"/>
              <w:textAlignment w:val="baseline"/>
              <w:rPr>
                <w:del w:id="109" w:author="vivo-Yanliang SUN" w:date="2022-11-17T22:23:00Z"/>
                <w:rFonts w:ascii="Arial" w:eastAsia="Times New Roman" w:hAnsi="Arial"/>
                <w:sz w:val="18"/>
                <w:lang w:val="en-US" w:eastAsia="ko-KR"/>
              </w:rPr>
            </w:pPr>
            <w:del w:id="110" w:author="vivo-Yanliang SUN" w:date="2022-11-17T22:23:00Z">
              <w:r w:rsidRPr="003F02AF" w:rsidDel="003A63E3">
                <w:rPr>
                  <w:rFonts w:ascii="Arial" w:eastAsia="Times New Roman" w:hAnsi="Arial"/>
                  <w:sz w:val="18"/>
                  <w:szCs w:val="18"/>
                  <w:lang w:eastAsia="ko-KR"/>
                </w:rPr>
                <w:delText>Initial UL BWP Configuration</w:delText>
              </w:r>
            </w:del>
          </w:p>
        </w:tc>
        <w:tc>
          <w:tcPr>
            <w:tcW w:w="850" w:type="dxa"/>
            <w:tcBorders>
              <w:top w:val="single" w:sz="4" w:space="0" w:color="auto"/>
              <w:left w:val="single" w:sz="4" w:space="0" w:color="auto"/>
              <w:right w:val="single" w:sz="4" w:space="0" w:color="auto"/>
            </w:tcBorders>
          </w:tcPr>
          <w:p w14:paraId="54784044" w14:textId="41C1234B" w:rsidR="003F02AF" w:rsidRPr="003F02AF" w:rsidDel="003A63E3" w:rsidRDefault="003F02AF" w:rsidP="003F02AF">
            <w:pPr>
              <w:keepNext/>
              <w:keepLines/>
              <w:overflowPunct w:val="0"/>
              <w:autoSpaceDE w:val="0"/>
              <w:autoSpaceDN w:val="0"/>
              <w:adjustRightInd w:val="0"/>
              <w:spacing w:after="0"/>
              <w:jc w:val="center"/>
              <w:textAlignment w:val="baseline"/>
              <w:rPr>
                <w:del w:id="111" w:author="vivo-Yanliang SUN" w:date="2022-11-17T22:23:00Z"/>
                <w:rFonts w:ascii="Arial" w:eastAsia="Times New Roman" w:hAnsi="Arial"/>
                <w:sz w:val="18"/>
                <w:lang w:val="it-IT" w:eastAsia="ko-KR"/>
              </w:rPr>
            </w:pPr>
          </w:p>
        </w:tc>
        <w:tc>
          <w:tcPr>
            <w:tcW w:w="2551" w:type="dxa"/>
            <w:tcBorders>
              <w:top w:val="single" w:sz="4" w:space="0" w:color="auto"/>
              <w:left w:val="single" w:sz="4" w:space="0" w:color="auto"/>
              <w:bottom w:val="single" w:sz="4" w:space="0" w:color="auto"/>
              <w:right w:val="single" w:sz="4" w:space="0" w:color="auto"/>
            </w:tcBorders>
          </w:tcPr>
          <w:p w14:paraId="24464FDD" w14:textId="581DF18A" w:rsidR="003F02AF" w:rsidRPr="003F02AF" w:rsidDel="003A63E3" w:rsidRDefault="003F02AF" w:rsidP="003F02AF">
            <w:pPr>
              <w:keepNext/>
              <w:keepLines/>
              <w:overflowPunct w:val="0"/>
              <w:autoSpaceDE w:val="0"/>
              <w:autoSpaceDN w:val="0"/>
              <w:adjustRightInd w:val="0"/>
              <w:spacing w:after="0"/>
              <w:jc w:val="center"/>
              <w:textAlignment w:val="baseline"/>
              <w:rPr>
                <w:del w:id="112" w:author="vivo-Yanliang SUN" w:date="2022-11-17T22:23:00Z"/>
                <w:rFonts w:ascii="Arial" w:eastAsia="Times New Roman" w:hAnsi="Arial"/>
                <w:sz w:val="18"/>
                <w:lang w:eastAsia="ko-KR"/>
              </w:rPr>
            </w:pPr>
            <w:del w:id="113" w:author="vivo-Yanliang SUN" w:date="2022-11-17T22:23:00Z">
              <w:r w:rsidRPr="003F02AF" w:rsidDel="003A63E3">
                <w:rPr>
                  <w:rFonts w:ascii="Arial" w:eastAsia="Times New Roman" w:hAnsi="Arial" w:cs="v4.2.0"/>
                  <w:sz w:val="18"/>
                  <w:lang w:eastAsia="zh-CN"/>
                </w:rPr>
                <w:delText>ULBWP.0.2</w:delText>
              </w:r>
            </w:del>
          </w:p>
        </w:tc>
        <w:tc>
          <w:tcPr>
            <w:tcW w:w="2551" w:type="dxa"/>
            <w:tcBorders>
              <w:top w:val="single" w:sz="4" w:space="0" w:color="auto"/>
              <w:left w:val="single" w:sz="4" w:space="0" w:color="auto"/>
              <w:bottom w:val="single" w:sz="4" w:space="0" w:color="auto"/>
              <w:right w:val="single" w:sz="4" w:space="0" w:color="auto"/>
            </w:tcBorders>
          </w:tcPr>
          <w:p w14:paraId="38729EFD" w14:textId="0FC80D68" w:rsidR="003F02AF" w:rsidRPr="003F02AF" w:rsidDel="003A63E3" w:rsidRDefault="003F02AF" w:rsidP="003F02AF">
            <w:pPr>
              <w:keepNext/>
              <w:keepLines/>
              <w:overflowPunct w:val="0"/>
              <w:autoSpaceDE w:val="0"/>
              <w:autoSpaceDN w:val="0"/>
              <w:adjustRightInd w:val="0"/>
              <w:spacing w:after="0"/>
              <w:jc w:val="center"/>
              <w:textAlignment w:val="baseline"/>
              <w:rPr>
                <w:del w:id="114" w:author="vivo-Yanliang SUN" w:date="2022-11-17T22:23:00Z"/>
                <w:rFonts w:ascii="Arial" w:eastAsia="Times New Roman" w:hAnsi="Arial" w:cs="v4.2.0"/>
                <w:sz w:val="18"/>
                <w:lang w:eastAsia="zh-CN"/>
              </w:rPr>
            </w:pPr>
            <w:del w:id="115" w:author="vivo-Yanliang SUN" w:date="2022-11-07T16:31:00Z">
              <w:r w:rsidRPr="003F02AF" w:rsidDel="009F4CFC">
                <w:rPr>
                  <w:rFonts w:ascii="Arial" w:eastAsia="Times New Roman" w:hAnsi="Arial" w:cs="v4.2.0"/>
                  <w:sz w:val="18"/>
                  <w:lang w:eastAsia="zh-CN"/>
                </w:rPr>
                <w:delText>ULBWP.0.2</w:delText>
              </w:r>
            </w:del>
          </w:p>
        </w:tc>
      </w:tr>
      <w:tr w:rsidR="003F02AF" w:rsidRPr="003F02AF" w:rsidDel="003A63E3" w14:paraId="5E910538" w14:textId="081D3AD0" w:rsidTr="003F02AF">
        <w:trPr>
          <w:cantSplit/>
          <w:jc w:val="center"/>
          <w:del w:id="116" w:author="vivo-Yanliang SUN" w:date="2022-11-17T22:23:00Z"/>
        </w:trPr>
        <w:tc>
          <w:tcPr>
            <w:tcW w:w="3965" w:type="dxa"/>
            <w:tcBorders>
              <w:top w:val="single" w:sz="4" w:space="0" w:color="auto"/>
              <w:left w:val="single" w:sz="4" w:space="0" w:color="auto"/>
              <w:right w:val="single" w:sz="4" w:space="0" w:color="auto"/>
            </w:tcBorders>
          </w:tcPr>
          <w:p w14:paraId="548486B6" w14:textId="1D9787FD" w:rsidR="003F02AF" w:rsidRPr="003F02AF" w:rsidDel="003A63E3" w:rsidRDefault="003F02AF" w:rsidP="003F02AF">
            <w:pPr>
              <w:keepNext/>
              <w:keepLines/>
              <w:overflowPunct w:val="0"/>
              <w:autoSpaceDE w:val="0"/>
              <w:autoSpaceDN w:val="0"/>
              <w:adjustRightInd w:val="0"/>
              <w:spacing w:after="0"/>
              <w:textAlignment w:val="baseline"/>
              <w:rPr>
                <w:del w:id="117" w:author="vivo-Yanliang SUN" w:date="2022-11-17T22:23:00Z"/>
                <w:rFonts w:ascii="Arial" w:eastAsia="Times New Roman" w:hAnsi="Arial"/>
                <w:sz w:val="18"/>
                <w:lang w:val="en-US" w:eastAsia="ko-KR"/>
              </w:rPr>
            </w:pPr>
            <w:del w:id="118" w:author="vivo-Yanliang SUN" w:date="2022-11-17T22:23:00Z">
              <w:r w:rsidRPr="003F02AF" w:rsidDel="003A63E3">
                <w:rPr>
                  <w:rFonts w:ascii="Arial" w:eastAsia="Times New Roman" w:hAnsi="Arial"/>
                  <w:sz w:val="18"/>
                  <w:lang w:eastAsia="ko-KR"/>
                </w:rPr>
                <w:delText>Dedicated UL BWP Configuration</w:delText>
              </w:r>
            </w:del>
          </w:p>
        </w:tc>
        <w:tc>
          <w:tcPr>
            <w:tcW w:w="850" w:type="dxa"/>
            <w:tcBorders>
              <w:top w:val="single" w:sz="4" w:space="0" w:color="auto"/>
              <w:left w:val="single" w:sz="4" w:space="0" w:color="auto"/>
              <w:right w:val="single" w:sz="4" w:space="0" w:color="auto"/>
            </w:tcBorders>
          </w:tcPr>
          <w:p w14:paraId="7B30D260" w14:textId="5948A4CA" w:rsidR="003F02AF" w:rsidRPr="003F02AF" w:rsidDel="003A63E3" w:rsidRDefault="003F02AF" w:rsidP="003F02AF">
            <w:pPr>
              <w:keepNext/>
              <w:keepLines/>
              <w:overflowPunct w:val="0"/>
              <w:autoSpaceDE w:val="0"/>
              <w:autoSpaceDN w:val="0"/>
              <w:adjustRightInd w:val="0"/>
              <w:spacing w:after="0"/>
              <w:jc w:val="center"/>
              <w:textAlignment w:val="baseline"/>
              <w:rPr>
                <w:del w:id="119" w:author="vivo-Yanliang SUN" w:date="2022-11-17T22:23:00Z"/>
                <w:rFonts w:ascii="Arial" w:eastAsia="Times New Roman" w:hAnsi="Arial"/>
                <w:sz w:val="18"/>
                <w:lang w:val="it-IT" w:eastAsia="ko-KR"/>
              </w:rPr>
            </w:pPr>
          </w:p>
        </w:tc>
        <w:tc>
          <w:tcPr>
            <w:tcW w:w="2551" w:type="dxa"/>
            <w:tcBorders>
              <w:top w:val="single" w:sz="4" w:space="0" w:color="auto"/>
              <w:left w:val="single" w:sz="4" w:space="0" w:color="auto"/>
              <w:bottom w:val="single" w:sz="4" w:space="0" w:color="auto"/>
              <w:right w:val="single" w:sz="4" w:space="0" w:color="auto"/>
            </w:tcBorders>
          </w:tcPr>
          <w:p w14:paraId="1B039A0C" w14:textId="77DAFED9" w:rsidR="003F02AF" w:rsidRPr="003F02AF" w:rsidDel="003A63E3" w:rsidRDefault="003F02AF" w:rsidP="003F02AF">
            <w:pPr>
              <w:keepNext/>
              <w:keepLines/>
              <w:overflowPunct w:val="0"/>
              <w:autoSpaceDE w:val="0"/>
              <w:autoSpaceDN w:val="0"/>
              <w:adjustRightInd w:val="0"/>
              <w:spacing w:after="0"/>
              <w:jc w:val="center"/>
              <w:textAlignment w:val="baseline"/>
              <w:rPr>
                <w:del w:id="120" w:author="vivo-Yanliang SUN" w:date="2022-11-17T22:23:00Z"/>
                <w:rFonts w:ascii="Arial" w:eastAsia="Times New Roman" w:hAnsi="Arial"/>
                <w:sz w:val="18"/>
                <w:lang w:eastAsia="ko-KR"/>
              </w:rPr>
            </w:pPr>
            <w:del w:id="121" w:author="vivo-Yanliang SUN" w:date="2022-11-17T22:23:00Z">
              <w:r w:rsidRPr="003F02AF" w:rsidDel="003A63E3">
                <w:rPr>
                  <w:rFonts w:ascii="Arial" w:eastAsia="Times New Roman" w:hAnsi="Arial" w:cs="v4.2.0"/>
                  <w:sz w:val="18"/>
                  <w:lang w:eastAsia="zh-CN"/>
                </w:rPr>
                <w:delText>ULBWP.1.1</w:delText>
              </w:r>
            </w:del>
          </w:p>
        </w:tc>
        <w:tc>
          <w:tcPr>
            <w:tcW w:w="2551" w:type="dxa"/>
            <w:tcBorders>
              <w:top w:val="single" w:sz="4" w:space="0" w:color="auto"/>
              <w:left w:val="single" w:sz="4" w:space="0" w:color="auto"/>
              <w:bottom w:val="single" w:sz="4" w:space="0" w:color="auto"/>
              <w:right w:val="single" w:sz="4" w:space="0" w:color="auto"/>
            </w:tcBorders>
          </w:tcPr>
          <w:p w14:paraId="74398ADC" w14:textId="276FD3CE" w:rsidR="003F02AF" w:rsidRPr="003F02AF" w:rsidDel="003A63E3" w:rsidRDefault="003F02AF" w:rsidP="003F02AF">
            <w:pPr>
              <w:keepNext/>
              <w:keepLines/>
              <w:overflowPunct w:val="0"/>
              <w:autoSpaceDE w:val="0"/>
              <w:autoSpaceDN w:val="0"/>
              <w:adjustRightInd w:val="0"/>
              <w:spacing w:after="0"/>
              <w:jc w:val="center"/>
              <w:textAlignment w:val="baseline"/>
              <w:rPr>
                <w:del w:id="122" w:author="vivo-Yanliang SUN" w:date="2022-11-17T22:23:00Z"/>
                <w:rFonts w:ascii="Arial" w:eastAsia="Times New Roman" w:hAnsi="Arial" w:cs="v4.2.0"/>
                <w:sz w:val="18"/>
                <w:lang w:eastAsia="zh-CN"/>
              </w:rPr>
            </w:pPr>
            <w:del w:id="123" w:author="vivo-Yanliang SUN" w:date="2022-11-07T16:31:00Z">
              <w:r w:rsidRPr="003F02AF" w:rsidDel="009F4CFC">
                <w:rPr>
                  <w:rFonts w:ascii="Arial" w:eastAsia="Times New Roman" w:hAnsi="Arial" w:cs="v4.2.0"/>
                  <w:sz w:val="18"/>
                  <w:lang w:eastAsia="zh-CN"/>
                </w:rPr>
                <w:delText>ULBWP.1.1</w:delText>
              </w:r>
            </w:del>
          </w:p>
        </w:tc>
      </w:tr>
      <w:tr w:rsidR="003F02AF" w:rsidRPr="003F02AF" w:rsidDel="003A63E3" w14:paraId="4FBA8DAA" w14:textId="596DA425" w:rsidTr="003F02AF">
        <w:trPr>
          <w:cantSplit/>
          <w:jc w:val="center"/>
          <w:del w:id="124" w:author="vivo-Yanliang SUN" w:date="2022-11-17T22:23:00Z"/>
        </w:trPr>
        <w:tc>
          <w:tcPr>
            <w:tcW w:w="3965" w:type="dxa"/>
            <w:tcBorders>
              <w:top w:val="single" w:sz="4" w:space="0" w:color="auto"/>
              <w:left w:val="single" w:sz="4" w:space="0" w:color="auto"/>
              <w:right w:val="single" w:sz="4" w:space="0" w:color="auto"/>
            </w:tcBorders>
          </w:tcPr>
          <w:p w14:paraId="7C821360" w14:textId="64660125" w:rsidR="003F02AF" w:rsidRPr="003F02AF" w:rsidDel="003A63E3" w:rsidRDefault="003F02AF" w:rsidP="003F02AF">
            <w:pPr>
              <w:keepNext/>
              <w:keepLines/>
              <w:overflowPunct w:val="0"/>
              <w:autoSpaceDE w:val="0"/>
              <w:autoSpaceDN w:val="0"/>
              <w:adjustRightInd w:val="0"/>
              <w:spacing w:after="0"/>
              <w:textAlignment w:val="baseline"/>
              <w:rPr>
                <w:del w:id="125" w:author="vivo-Yanliang SUN" w:date="2022-11-17T22:23:00Z"/>
                <w:rFonts w:ascii="Arial" w:eastAsia="Times New Roman" w:hAnsi="Arial"/>
                <w:sz w:val="18"/>
                <w:lang w:val="en-US" w:eastAsia="ko-KR"/>
              </w:rPr>
            </w:pPr>
            <w:del w:id="126" w:author="vivo-Yanliang SUN" w:date="2022-11-17T22:23:00Z">
              <w:r w:rsidRPr="003F02AF" w:rsidDel="003A63E3">
                <w:rPr>
                  <w:rFonts w:ascii="Arial" w:eastAsia="Times New Roman" w:hAnsi="Arial"/>
                  <w:sz w:val="18"/>
                  <w:lang w:val="en-US" w:eastAsia="ko-KR"/>
                </w:rPr>
                <w:delText>PDSCH Reference measurement channel</w:delText>
              </w:r>
            </w:del>
          </w:p>
        </w:tc>
        <w:tc>
          <w:tcPr>
            <w:tcW w:w="850" w:type="dxa"/>
            <w:tcBorders>
              <w:top w:val="single" w:sz="4" w:space="0" w:color="auto"/>
              <w:left w:val="single" w:sz="4" w:space="0" w:color="auto"/>
              <w:right w:val="single" w:sz="4" w:space="0" w:color="auto"/>
            </w:tcBorders>
          </w:tcPr>
          <w:p w14:paraId="252E4881" w14:textId="3846E280" w:rsidR="003F02AF" w:rsidRPr="003F02AF" w:rsidDel="003A63E3" w:rsidRDefault="003F02AF" w:rsidP="003F02AF">
            <w:pPr>
              <w:keepNext/>
              <w:keepLines/>
              <w:overflowPunct w:val="0"/>
              <w:autoSpaceDE w:val="0"/>
              <w:autoSpaceDN w:val="0"/>
              <w:adjustRightInd w:val="0"/>
              <w:spacing w:after="0"/>
              <w:jc w:val="center"/>
              <w:textAlignment w:val="baseline"/>
              <w:rPr>
                <w:del w:id="127" w:author="vivo-Yanliang SUN" w:date="2022-11-17T22:23:00Z"/>
                <w:rFonts w:ascii="Arial" w:eastAsia="Times New Roman" w:hAnsi="Arial"/>
                <w:sz w:val="18"/>
                <w:lang w:val="it-IT" w:eastAsia="ko-KR"/>
              </w:rPr>
            </w:pPr>
          </w:p>
        </w:tc>
        <w:tc>
          <w:tcPr>
            <w:tcW w:w="2551" w:type="dxa"/>
            <w:tcBorders>
              <w:top w:val="single" w:sz="4" w:space="0" w:color="auto"/>
              <w:left w:val="single" w:sz="4" w:space="0" w:color="auto"/>
              <w:bottom w:val="single" w:sz="4" w:space="0" w:color="auto"/>
              <w:right w:val="single" w:sz="4" w:space="0" w:color="auto"/>
            </w:tcBorders>
          </w:tcPr>
          <w:p w14:paraId="7BA055CD" w14:textId="58D01C64" w:rsidR="003F02AF" w:rsidRPr="003F02AF" w:rsidDel="003A63E3" w:rsidRDefault="003F02AF" w:rsidP="003F02AF">
            <w:pPr>
              <w:keepNext/>
              <w:keepLines/>
              <w:overflowPunct w:val="0"/>
              <w:autoSpaceDE w:val="0"/>
              <w:autoSpaceDN w:val="0"/>
              <w:adjustRightInd w:val="0"/>
              <w:spacing w:after="0"/>
              <w:jc w:val="center"/>
              <w:textAlignment w:val="baseline"/>
              <w:rPr>
                <w:del w:id="128" w:author="vivo-Yanliang SUN" w:date="2022-11-17T22:23:00Z"/>
                <w:rFonts w:ascii="Arial" w:eastAsia="Times New Roman" w:hAnsi="Arial"/>
                <w:sz w:val="18"/>
                <w:szCs w:val="16"/>
                <w:lang w:eastAsia="zh-CN"/>
              </w:rPr>
            </w:pPr>
            <w:del w:id="129" w:author="vivo-Yanliang SUN" w:date="2022-11-17T22:23:00Z">
              <w:r w:rsidRPr="003F02AF" w:rsidDel="003A63E3">
                <w:rPr>
                  <w:rFonts w:ascii="Arial" w:eastAsia="Times New Roman" w:hAnsi="Arial"/>
                  <w:sz w:val="18"/>
                  <w:lang w:eastAsia="ko-KR"/>
                </w:rPr>
                <w:delText>SR.3. 2 TDD</w:delText>
              </w:r>
            </w:del>
          </w:p>
        </w:tc>
        <w:tc>
          <w:tcPr>
            <w:tcW w:w="2551" w:type="dxa"/>
            <w:tcBorders>
              <w:top w:val="single" w:sz="4" w:space="0" w:color="auto"/>
              <w:left w:val="single" w:sz="4" w:space="0" w:color="auto"/>
              <w:bottom w:val="single" w:sz="4" w:space="0" w:color="auto"/>
              <w:right w:val="single" w:sz="4" w:space="0" w:color="auto"/>
            </w:tcBorders>
          </w:tcPr>
          <w:p w14:paraId="51088A9D" w14:textId="42DDFE32" w:rsidR="003F02AF" w:rsidRPr="003F02AF" w:rsidDel="003A63E3" w:rsidRDefault="003F02AF" w:rsidP="003F02AF">
            <w:pPr>
              <w:keepNext/>
              <w:keepLines/>
              <w:overflowPunct w:val="0"/>
              <w:autoSpaceDE w:val="0"/>
              <w:autoSpaceDN w:val="0"/>
              <w:adjustRightInd w:val="0"/>
              <w:spacing w:after="0"/>
              <w:jc w:val="center"/>
              <w:textAlignment w:val="baseline"/>
              <w:rPr>
                <w:del w:id="130" w:author="vivo-Yanliang SUN" w:date="2022-11-17T22:23:00Z"/>
                <w:rFonts w:ascii="Arial" w:eastAsia="Times New Roman" w:hAnsi="Arial"/>
                <w:sz w:val="18"/>
                <w:lang w:eastAsia="ko-KR"/>
              </w:rPr>
            </w:pPr>
            <w:del w:id="131" w:author="vivo-Yanliang SUN" w:date="2022-11-07T16:31:00Z">
              <w:r w:rsidRPr="003F02AF" w:rsidDel="009F4CFC">
                <w:rPr>
                  <w:rFonts w:ascii="Arial" w:eastAsia="Times New Roman" w:hAnsi="Arial"/>
                  <w:sz w:val="18"/>
                  <w:lang w:eastAsia="ko-KR"/>
                </w:rPr>
                <w:delText>SR.3. 2 TDD</w:delText>
              </w:r>
            </w:del>
          </w:p>
        </w:tc>
      </w:tr>
      <w:tr w:rsidR="003F02AF" w:rsidRPr="003F02AF" w:rsidDel="003A63E3" w14:paraId="32E940E9" w14:textId="4712D302" w:rsidTr="003F02AF">
        <w:trPr>
          <w:cantSplit/>
          <w:jc w:val="center"/>
          <w:del w:id="132" w:author="vivo-Yanliang SUN" w:date="2022-11-17T22:23:00Z"/>
        </w:trPr>
        <w:tc>
          <w:tcPr>
            <w:tcW w:w="3965" w:type="dxa"/>
            <w:tcBorders>
              <w:left w:val="single" w:sz="4" w:space="0" w:color="auto"/>
              <w:right w:val="single" w:sz="4" w:space="0" w:color="auto"/>
            </w:tcBorders>
          </w:tcPr>
          <w:p w14:paraId="42D98A6D" w14:textId="5E3F136E" w:rsidR="003F02AF" w:rsidRPr="003F02AF" w:rsidDel="003A63E3" w:rsidRDefault="003F02AF" w:rsidP="003F02AF">
            <w:pPr>
              <w:keepNext/>
              <w:keepLines/>
              <w:overflowPunct w:val="0"/>
              <w:autoSpaceDE w:val="0"/>
              <w:autoSpaceDN w:val="0"/>
              <w:adjustRightInd w:val="0"/>
              <w:spacing w:after="0"/>
              <w:textAlignment w:val="baseline"/>
              <w:rPr>
                <w:del w:id="133" w:author="vivo-Yanliang SUN" w:date="2022-11-17T22:23:00Z"/>
                <w:rFonts w:ascii="Arial" w:eastAsia="Times New Roman" w:hAnsi="Arial"/>
                <w:sz w:val="18"/>
                <w:lang w:eastAsia="ko-KR"/>
              </w:rPr>
            </w:pPr>
            <w:del w:id="134" w:author="vivo-Yanliang SUN" w:date="2022-11-17T22:23:00Z">
              <w:r w:rsidRPr="003F02AF" w:rsidDel="003A63E3">
                <w:rPr>
                  <w:rFonts w:ascii="Arial" w:eastAsia="Times New Roman" w:hAnsi="Arial"/>
                  <w:sz w:val="18"/>
                  <w:lang w:eastAsia="ko-KR"/>
                </w:rPr>
                <w:delText>RMSI CORESET parameters</w:delText>
              </w:r>
            </w:del>
          </w:p>
        </w:tc>
        <w:tc>
          <w:tcPr>
            <w:tcW w:w="850" w:type="dxa"/>
            <w:tcBorders>
              <w:top w:val="single" w:sz="4" w:space="0" w:color="auto"/>
              <w:left w:val="single" w:sz="4" w:space="0" w:color="auto"/>
              <w:right w:val="single" w:sz="4" w:space="0" w:color="auto"/>
            </w:tcBorders>
          </w:tcPr>
          <w:p w14:paraId="2EA03F01" w14:textId="34D943B2" w:rsidR="003F02AF" w:rsidRPr="003F02AF" w:rsidDel="003A63E3" w:rsidRDefault="003F02AF" w:rsidP="003F02AF">
            <w:pPr>
              <w:keepNext/>
              <w:keepLines/>
              <w:overflowPunct w:val="0"/>
              <w:autoSpaceDE w:val="0"/>
              <w:autoSpaceDN w:val="0"/>
              <w:adjustRightInd w:val="0"/>
              <w:spacing w:after="0"/>
              <w:jc w:val="center"/>
              <w:textAlignment w:val="baseline"/>
              <w:rPr>
                <w:del w:id="135" w:author="vivo-Yanliang SUN" w:date="2022-11-17T22:23:00Z"/>
                <w:rFonts w:ascii="Arial" w:eastAsia="Times New Roman" w:hAnsi="Arial"/>
                <w:sz w:val="18"/>
                <w:lang w:val="it-IT" w:eastAsia="ko-KR"/>
              </w:rPr>
            </w:pPr>
          </w:p>
        </w:tc>
        <w:tc>
          <w:tcPr>
            <w:tcW w:w="2551" w:type="dxa"/>
            <w:tcBorders>
              <w:top w:val="single" w:sz="4" w:space="0" w:color="auto"/>
              <w:left w:val="single" w:sz="4" w:space="0" w:color="auto"/>
              <w:bottom w:val="single" w:sz="4" w:space="0" w:color="auto"/>
              <w:right w:val="single" w:sz="4" w:space="0" w:color="auto"/>
            </w:tcBorders>
          </w:tcPr>
          <w:p w14:paraId="549DE72C" w14:textId="3589B0C6" w:rsidR="003F02AF" w:rsidRPr="003F02AF" w:rsidDel="003A63E3" w:rsidRDefault="003F02AF" w:rsidP="003F02AF">
            <w:pPr>
              <w:keepNext/>
              <w:keepLines/>
              <w:overflowPunct w:val="0"/>
              <w:autoSpaceDE w:val="0"/>
              <w:autoSpaceDN w:val="0"/>
              <w:adjustRightInd w:val="0"/>
              <w:spacing w:after="0"/>
              <w:jc w:val="center"/>
              <w:textAlignment w:val="baseline"/>
              <w:rPr>
                <w:del w:id="136" w:author="vivo-Yanliang SUN" w:date="2022-11-17T22:23:00Z"/>
                <w:rFonts w:ascii="Arial" w:eastAsia="Times New Roman" w:hAnsi="Arial"/>
                <w:sz w:val="18"/>
                <w:szCs w:val="16"/>
                <w:lang w:eastAsia="zh-CN"/>
              </w:rPr>
            </w:pPr>
            <w:del w:id="137" w:author="vivo-Yanliang SUN" w:date="2022-11-17T22:23:00Z">
              <w:r w:rsidRPr="003F02AF" w:rsidDel="003A63E3">
                <w:rPr>
                  <w:rFonts w:ascii="Arial" w:eastAsia="Times New Roman" w:hAnsi="Arial"/>
                  <w:sz w:val="18"/>
                  <w:lang w:eastAsia="ko-KR"/>
                </w:rPr>
                <w:delText>CR.3.1 TDD</w:delText>
              </w:r>
            </w:del>
          </w:p>
        </w:tc>
        <w:tc>
          <w:tcPr>
            <w:tcW w:w="2551" w:type="dxa"/>
            <w:tcBorders>
              <w:top w:val="single" w:sz="4" w:space="0" w:color="auto"/>
              <w:left w:val="single" w:sz="4" w:space="0" w:color="auto"/>
              <w:bottom w:val="single" w:sz="4" w:space="0" w:color="auto"/>
              <w:right w:val="single" w:sz="4" w:space="0" w:color="auto"/>
            </w:tcBorders>
          </w:tcPr>
          <w:p w14:paraId="48BA6CB5" w14:textId="7E4F6641" w:rsidR="003F02AF" w:rsidRPr="003F02AF" w:rsidDel="003A63E3" w:rsidRDefault="003F02AF" w:rsidP="003F02AF">
            <w:pPr>
              <w:keepNext/>
              <w:keepLines/>
              <w:overflowPunct w:val="0"/>
              <w:autoSpaceDE w:val="0"/>
              <w:autoSpaceDN w:val="0"/>
              <w:adjustRightInd w:val="0"/>
              <w:spacing w:after="0"/>
              <w:jc w:val="center"/>
              <w:textAlignment w:val="baseline"/>
              <w:rPr>
                <w:del w:id="138" w:author="vivo-Yanliang SUN" w:date="2022-11-17T22:23:00Z"/>
                <w:rFonts w:ascii="Arial" w:eastAsia="Times New Roman" w:hAnsi="Arial"/>
                <w:sz w:val="18"/>
                <w:lang w:eastAsia="ko-KR"/>
              </w:rPr>
            </w:pPr>
            <w:del w:id="139" w:author="vivo-Yanliang SUN" w:date="2022-11-07T16:31:00Z">
              <w:r w:rsidRPr="003F02AF" w:rsidDel="009F4CFC">
                <w:rPr>
                  <w:rFonts w:ascii="Arial" w:eastAsia="Times New Roman" w:hAnsi="Arial"/>
                  <w:sz w:val="18"/>
                  <w:lang w:eastAsia="ko-KR"/>
                </w:rPr>
                <w:delText>CR.3.1 TDD</w:delText>
              </w:r>
            </w:del>
          </w:p>
        </w:tc>
      </w:tr>
      <w:tr w:rsidR="003F02AF" w:rsidRPr="003F02AF" w:rsidDel="003A63E3" w14:paraId="7C428977" w14:textId="3DD4852A" w:rsidTr="003F02AF">
        <w:trPr>
          <w:cantSplit/>
          <w:jc w:val="center"/>
          <w:del w:id="140" w:author="vivo-Yanliang SUN" w:date="2022-11-17T22:23:00Z"/>
        </w:trPr>
        <w:tc>
          <w:tcPr>
            <w:tcW w:w="3965" w:type="dxa"/>
            <w:tcBorders>
              <w:left w:val="single" w:sz="4" w:space="0" w:color="auto"/>
              <w:right w:val="single" w:sz="4" w:space="0" w:color="auto"/>
            </w:tcBorders>
          </w:tcPr>
          <w:p w14:paraId="396BE65D" w14:textId="30EADEF4" w:rsidR="003F02AF" w:rsidRPr="003F02AF" w:rsidDel="003A63E3" w:rsidRDefault="003F02AF" w:rsidP="003F02AF">
            <w:pPr>
              <w:keepNext/>
              <w:keepLines/>
              <w:overflowPunct w:val="0"/>
              <w:autoSpaceDE w:val="0"/>
              <w:autoSpaceDN w:val="0"/>
              <w:adjustRightInd w:val="0"/>
              <w:spacing w:after="0"/>
              <w:textAlignment w:val="baseline"/>
              <w:rPr>
                <w:del w:id="141" w:author="vivo-Yanliang SUN" w:date="2022-11-17T22:23:00Z"/>
                <w:rFonts w:ascii="Arial" w:eastAsia="Times New Roman" w:hAnsi="Arial"/>
                <w:sz w:val="18"/>
                <w:lang w:val="en-US" w:eastAsia="ko-KR"/>
              </w:rPr>
            </w:pPr>
            <w:del w:id="142" w:author="vivo-Yanliang SUN" w:date="2022-11-17T22:23:00Z">
              <w:r w:rsidRPr="003F02AF" w:rsidDel="003A63E3">
                <w:rPr>
                  <w:rFonts w:ascii="Arial" w:eastAsia="Times New Roman" w:hAnsi="Arial"/>
                  <w:sz w:val="18"/>
                  <w:lang w:eastAsia="zh-CN"/>
                </w:rPr>
                <w:delText xml:space="preserve">Dedicated </w:delText>
              </w:r>
              <w:r w:rsidRPr="003F02AF" w:rsidDel="003A63E3">
                <w:rPr>
                  <w:rFonts w:ascii="Arial" w:eastAsia="Times New Roman" w:hAnsi="Arial"/>
                  <w:sz w:val="18"/>
                  <w:lang w:eastAsia="ko-KR"/>
                </w:rPr>
                <w:delText>CORESET parameters</w:delText>
              </w:r>
            </w:del>
          </w:p>
        </w:tc>
        <w:tc>
          <w:tcPr>
            <w:tcW w:w="850" w:type="dxa"/>
            <w:tcBorders>
              <w:top w:val="single" w:sz="4" w:space="0" w:color="auto"/>
              <w:left w:val="single" w:sz="4" w:space="0" w:color="auto"/>
              <w:right w:val="single" w:sz="4" w:space="0" w:color="auto"/>
            </w:tcBorders>
          </w:tcPr>
          <w:p w14:paraId="7B714EB4" w14:textId="3D780FE1" w:rsidR="003F02AF" w:rsidRPr="003F02AF" w:rsidDel="003A63E3" w:rsidRDefault="003F02AF" w:rsidP="003F02AF">
            <w:pPr>
              <w:keepNext/>
              <w:keepLines/>
              <w:overflowPunct w:val="0"/>
              <w:autoSpaceDE w:val="0"/>
              <w:autoSpaceDN w:val="0"/>
              <w:adjustRightInd w:val="0"/>
              <w:spacing w:after="0"/>
              <w:jc w:val="center"/>
              <w:textAlignment w:val="baseline"/>
              <w:rPr>
                <w:del w:id="143" w:author="vivo-Yanliang SUN" w:date="2022-11-17T22:23:00Z"/>
                <w:rFonts w:ascii="Arial" w:eastAsia="Times New Roman" w:hAnsi="Arial"/>
                <w:sz w:val="18"/>
                <w:lang w:val="it-IT" w:eastAsia="ko-KR"/>
              </w:rPr>
            </w:pPr>
          </w:p>
        </w:tc>
        <w:tc>
          <w:tcPr>
            <w:tcW w:w="2551" w:type="dxa"/>
            <w:tcBorders>
              <w:top w:val="single" w:sz="4" w:space="0" w:color="auto"/>
              <w:left w:val="single" w:sz="4" w:space="0" w:color="auto"/>
              <w:bottom w:val="single" w:sz="4" w:space="0" w:color="auto"/>
              <w:right w:val="single" w:sz="4" w:space="0" w:color="auto"/>
            </w:tcBorders>
          </w:tcPr>
          <w:p w14:paraId="44E55630" w14:textId="7DD5FD52" w:rsidR="003F02AF" w:rsidRPr="003F02AF" w:rsidDel="003A63E3" w:rsidRDefault="003F02AF" w:rsidP="003F02AF">
            <w:pPr>
              <w:keepNext/>
              <w:keepLines/>
              <w:overflowPunct w:val="0"/>
              <w:autoSpaceDE w:val="0"/>
              <w:autoSpaceDN w:val="0"/>
              <w:adjustRightInd w:val="0"/>
              <w:spacing w:after="0"/>
              <w:jc w:val="center"/>
              <w:textAlignment w:val="baseline"/>
              <w:rPr>
                <w:del w:id="144" w:author="vivo-Yanliang SUN" w:date="2022-11-17T22:23:00Z"/>
                <w:rFonts w:ascii="Arial" w:eastAsia="Times New Roman" w:hAnsi="Arial"/>
                <w:sz w:val="18"/>
                <w:szCs w:val="16"/>
                <w:lang w:eastAsia="zh-CN"/>
              </w:rPr>
            </w:pPr>
            <w:del w:id="145" w:author="vivo-Yanliang SUN" w:date="2022-11-17T22:23:00Z">
              <w:r w:rsidRPr="003F02AF" w:rsidDel="003A63E3">
                <w:rPr>
                  <w:rFonts w:ascii="Arial" w:eastAsia="Times New Roman" w:hAnsi="Arial"/>
                  <w:sz w:val="18"/>
                  <w:lang w:eastAsia="ko-KR"/>
                </w:rPr>
                <w:delText>CCR.3.1 TDD</w:delText>
              </w:r>
            </w:del>
          </w:p>
        </w:tc>
        <w:tc>
          <w:tcPr>
            <w:tcW w:w="2551" w:type="dxa"/>
            <w:tcBorders>
              <w:top w:val="single" w:sz="4" w:space="0" w:color="auto"/>
              <w:left w:val="single" w:sz="4" w:space="0" w:color="auto"/>
              <w:bottom w:val="single" w:sz="4" w:space="0" w:color="auto"/>
              <w:right w:val="single" w:sz="4" w:space="0" w:color="auto"/>
            </w:tcBorders>
          </w:tcPr>
          <w:p w14:paraId="2D284096" w14:textId="15642462" w:rsidR="003F02AF" w:rsidRPr="003F02AF" w:rsidDel="003A63E3" w:rsidRDefault="003F02AF" w:rsidP="003F02AF">
            <w:pPr>
              <w:keepNext/>
              <w:keepLines/>
              <w:overflowPunct w:val="0"/>
              <w:autoSpaceDE w:val="0"/>
              <w:autoSpaceDN w:val="0"/>
              <w:adjustRightInd w:val="0"/>
              <w:spacing w:after="0"/>
              <w:jc w:val="center"/>
              <w:textAlignment w:val="baseline"/>
              <w:rPr>
                <w:del w:id="146" w:author="vivo-Yanliang SUN" w:date="2022-11-17T22:23:00Z"/>
                <w:rFonts w:ascii="Arial" w:eastAsia="Times New Roman" w:hAnsi="Arial"/>
                <w:sz w:val="18"/>
                <w:lang w:eastAsia="ko-KR"/>
              </w:rPr>
            </w:pPr>
            <w:del w:id="147" w:author="vivo-Yanliang SUN" w:date="2022-11-07T16:31:00Z">
              <w:r w:rsidRPr="003F02AF" w:rsidDel="009F4CFC">
                <w:rPr>
                  <w:rFonts w:ascii="Arial" w:eastAsia="Times New Roman" w:hAnsi="Arial"/>
                  <w:sz w:val="18"/>
                  <w:lang w:eastAsia="ko-KR"/>
                </w:rPr>
                <w:delText>CCR.3.1 TDD</w:delText>
              </w:r>
            </w:del>
          </w:p>
        </w:tc>
      </w:tr>
      <w:tr w:rsidR="003F02AF" w:rsidRPr="003F02AF" w:rsidDel="003A63E3" w14:paraId="34141E77" w14:textId="4B4F49FE" w:rsidTr="003F02AF">
        <w:trPr>
          <w:cantSplit/>
          <w:jc w:val="center"/>
          <w:del w:id="148" w:author="vivo-Yanliang SUN" w:date="2022-11-17T22:23:00Z"/>
        </w:trPr>
        <w:tc>
          <w:tcPr>
            <w:tcW w:w="3965" w:type="dxa"/>
            <w:tcBorders>
              <w:left w:val="single" w:sz="4" w:space="0" w:color="auto"/>
              <w:bottom w:val="single" w:sz="4" w:space="0" w:color="auto"/>
              <w:right w:val="single" w:sz="4" w:space="0" w:color="auto"/>
            </w:tcBorders>
          </w:tcPr>
          <w:p w14:paraId="1FA0854E" w14:textId="75319305" w:rsidR="003F02AF" w:rsidRPr="003F02AF" w:rsidDel="003A63E3" w:rsidRDefault="003F02AF" w:rsidP="003F02AF">
            <w:pPr>
              <w:keepNext/>
              <w:keepLines/>
              <w:overflowPunct w:val="0"/>
              <w:autoSpaceDE w:val="0"/>
              <w:autoSpaceDN w:val="0"/>
              <w:adjustRightInd w:val="0"/>
              <w:spacing w:after="0"/>
              <w:textAlignment w:val="baseline"/>
              <w:rPr>
                <w:del w:id="149" w:author="vivo-Yanliang SUN" w:date="2022-11-17T22:23:00Z"/>
                <w:rFonts w:ascii="Arial" w:eastAsia="Times New Roman" w:hAnsi="Arial"/>
                <w:sz w:val="18"/>
                <w:lang w:eastAsia="ko-KR"/>
              </w:rPr>
            </w:pPr>
            <w:del w:id="150" w:author="vivo-Yanliang SUN" w:date="2022-11-17T22:23:00Z">
              <w:r w:rsidRPr="003F02AF" w:rsidDel="003A63E3">
                <w:rPr>
                  <w:rFonts w:ascii="Arial" w:eastAsia="Times New Roman" w:hAnsi="Arial"/>
                  <w:bCs/>
                  <w:sz w:val="18"/>
                  <w:lang w:eastAsia="ko-KR"/>
                </w:rPr>
                <w:delText>OCNG Patterns</w:delText>
              </w:r>
            </w:del>
          </w:p>
        </w:tc>
        <w:tc>
          <w:tcPr>
            <w:tcW w:w="850" w:type="dxa"/>
            <w:tcBorders>
              <w:left w:val="single" w:sz="4" w:space="0" w:color="auto"/>
              <w:bottom w:val="single" w:sz="4" w:space="0" w:color="auto"/>
              <w:right w:val="single" w:sz="4" w:space="0" w:color="auto"/>
            </w:tcBorders>
          </w:tcPr>
          <w:p w14:paraId="6C26CA8A" w14:textId="09E2151D" w:rsidR="003F02AF" w:rsidRPr="003F02AF" w:rsidDel="003A63E3" w:rsidRDefault="003F02AF" w:rsidP="003F02AF">
            <w:pPr>
              <w:keepNext/>
              <w:keepLines/>
              <w:overflowPunct w:val="0"/>
              <w:autoSpaceDE w:val="0"/>
              <w:autoSpaceDN w:val="0"/>
              <w:adjustRightInd w:val="0"/>
              <w:spacing w:after="0"/>
              <w:jc w:val="center"/>
              <w:textAlignment w:val="baseline"/>
              <w:rPr>
                <w:del w:id="151" w:author="vivo-Yanliang SUN" w:date="2022-11-17T22:23:00Z"/>
                <w:rFonts w:ascii="Arial" w:eastAsia="Times New Roman" w:hAnsi="Arial"/>
                <w:sz w:val="18"/>
                <w:lang w:val="it-IT" w:eastAsia="ko-KR"/>
              </w:rPr>
            </w:pPr>
          </w:p>
        </w:tc>
        <w:tc>
          <w:tcPr>
            <w:tcW w:w="2551" w:type="dxa"/>
            <w:tcBorders>
              <w:top w:val="single" w:sz="4" w:space="0" w:color="auto"/>
              <w:left w:val="single" w:sz="4" w:space="0" w:color="auto"/>
              <w:bottom w:val="single" w:sz="4" w:space="0" w:color="auto"/>
              <w:right w:val="single" w:sz="4" w:space="0" w:color="auto"/>
            </w:tcBorders>
          </w:tcPr>
          <w:p w14:paraId="2734FBBB" w14:textId="06F4063E" w:rsidR="003F02AF" w:rsidRPr="003F02AF" w:rsidDel="003A63E3" w:rsidRDefault="003F02AF" w:rsidP="003F02AF">
            <w:pPr>
              <w:keepNext/>
              <w:keepLines/>
              <w:overflowPunct w:val="0"/>
              <w:autoSpaceDE w:val="0"/>
              <w:autoSpaceDN w:val="0"/>
              <w:adjustRightInd w:val="0"/>
              <w:spacing w:after="0"/>
              <w:jc w:val="center"/>
              <w:textAlignment w:val="baseline"/>
              <w:rPr>
                <w:del w:id="152" w:author="vivo-Yanliang SUN" w:date="2022-11-17T22:23:00Z"/>
                <w:rFonts w:ascii="Arial" w:eastAsia="Times New Roman" w:hAnsi="Arial"/>
                <w:sz w:val="18"/>
                <w:lang w:eastAsia="ko-KR"/>
              </w:rPr>
            </w:pPr>
            <w:del w:id="153" w:author="vivo-Yanliang SUN" w:date="2022-11-17T22:23:00Z">
              <w:r w:rsidRPr="003F02AF" w:rsidDel="003A63E3">
                <w:rPr>
                  <w:rFonts w:ascii="Arial" w:eastAsia="Times New Roman" w:hAnsi="Arial" w:hint="eastAsia"/>
                  <w:sz w:val="18"/>
                  <w:szCs w:val="16"/>
                  <w:lang w:eastAsia="zh-CN"/>
                </w:rPr>
                <w:delText>OP.</w:delText>
              </w:r>
              <w:r w:rsidRPr="003F02AF" w:rsidDel="003A63E3">
                <w:rPr>
                  <w:rFonts w:ascii="Arial" w:eastAsia="Times New Roman" w:hAnsi="Arial"/>
                  <w:sz w:val="18"/>
                  <w:szCs w:val="16"/>
                  <w:lang w:eastAsia="zh-CN"/>
                </w:rPr>
                <w:delText xml:space="preserve"> 5</w:delText>
              </w:r>
            </w:del>
          </w:p>
        </w:tc>
        <w:tc>
          <w:tcPr>
            <w:tcW w:w="2551" w:type="dxa"/>
            <w:tcBorders>
              <w:top w:val="single" w:sz="4" w:space="0" w:color="auto"/>
              <w:left w:val="single" w:sz="4" w:space="0" w:color="auto"/>
              <w:bottom w:val="single" w:sz="4" w:space="0" w:color="auto"/>
              <w:right w:val="single" w:sz="4" w:space="0" w:color="auto"/>
            </w:tcBorders>
          </w:tcPr>
          <w:p w14:paraId="36AA087B" w14:textId="5AA01B97" w:rsidR="003F02AF" w:rsidRPr="003F02AF" w:rsidDel="003A63E3" w:rsidRDefault="003F02AF" w:rsidP="003F02AF">
            <w:pPr>
              <w:keepNext/>
              <w:keepLines/>
              <w:overflowPunct w:val="0"/>
              <w:autoSpaceDE w:val="0"/>
              <w:autoSpaceDN w:val="0"/>
              <w:adjustRightInd w:val="0"/>
              <w:spacing w:after="0"/>
              <w:jc w:val="center"/>
              <w:textAlignment w:val="baseline"/>
              <w:rPr>
                <w:del w:id="154" w:author="vivo-Yanliang SUN" w:date="2022-11-17T22:23:00Z"/>
                <w:rFonts w:ascii="Arial" w:eastAsia="Times New Roman" w:hAnsi="Arial"/>
                <w:sz w:val="18"/>
                <w:szCs w:val="16"/>
                <w:lang w:eastAsia="zh-CN"/>
              </w:rPr>
            </w:pPr>
            <w:del w:id="155" w:author="vivo-Yanliang SUN" w:date="2022-11-07T16:31:00Z">
              <w:r w:rsidRPr="003F02AF" w:rsidDel="009F4CFC">
                <w:rPr>
                  <w:rFonts w:ascii="Arial" w:eastAsia="Times New Roman" w:hAnsi="Arial" w:hint="eastAsia"/>
                  <w:sz w:val="18"/>
                  <w:szCs w:val="16"/>
                  <w:lang w:eastAsia="zh-CN"/>
                </w:rPr>
                <w:delText>OP.</w:delText>
              </w:r>
              <w:r w:rsidRPr="003F02AF" w:rsidDel="009F4CFC">
                <w:rPr>
                  <w:rFonts w:ascii="Arial" w:eastAsia="Times New Roman" w:hAnsi="Arial"/>
                  <w:sz w:val="18"/>
                  <w:szCs w:val="16"/>
                  <w:lang w:eastAsia="zh-CN"/>
                </w:rPr>
                <w:delText xml:space="preserve"> 5</w:delText>
              </w:r>
            </w:del>
          </w:p>
        </w:tc>
      </w:tr>
      <w:tr w:rsidR="003F02AF" w:rsidRPr="003F02AF" w:rsidDel="003A63E3" w14:paraId="43F0C4E7" w14:textId="003EDB40" w:rsidTr="003F02AF">
        <w:trPr>
          <w:cantSplit/>
          <w:jc w:val="center"/>
          <w:del w:id="156" w:author="vivo-Yanliang SUN" w:date="2022-11-17T22:23:00Z"/>
        </w:trPr>
        <w:tc>
          <w:tcPr>
            <w:tcW w:w="3965" w:type="dxa"/>
            <w:tcBorders>
              <w:left w:val="single" w:sz="4" w:space="0" w:color="auto"/>
              <w:right w:val="single" w:sz="4" w:space="0" w:color="auto"/>
            </w:tcBorders>
          </w:tcPr>
          <w:p w14:paraId="02E19586" w14:textId="2F657B32" w:rsidR="003F02AF" w:rsidRPr="003F02AF" w:rsidDel="003A63E3" w:rsidRDefault="003F02AF" w:rsidP="003F02AF">
            <w:pPr>
              <w:keepNext/>
              <w:keepLines/>
              <w:overflowPunct w:val="0"/>
              <w:autoSpaceDE w:val="0"/>
              <w:autoSpaceDN w:val="0"/>
              <w:adjustRightInd w:val="0"/>
              <w:spacing w:after="0"/>
              <w:textAlignment w:val="baseline"/>
              <w:rPr>
                <w:del w:id="157" w:author="vivo-Yanliang SUN" w:date="2022-11-17T22:23:00Z"/>
                <w:rFonts w:ascii="Arial" w:eastAsia="Times New Roman" w:hAnsi="Arial"/>
                <w:sz w:val="18"/>
                <w:lang w:val="da-DK" w:eastAsia="ko-KR"/>
              </w:rPr>
            </w:pPr>
            <w:del w:id="158" w:author="vivo-Yanliang SUN" w:date="2022-11-17T22:23:00Z">
              <w:r w:rsidRPr="003F02AF" w:rsidDel="003A63E3">
                <w:rPr>
                  <w:rFonts w:ascii="Arial" w:eastAsia="Times New Roman" w:hAnsi="Arial"/>
                  <w:bCs/>
                  <w:sz w:val="18"/>
                  <w:lang w:eastAsia="zh-CN"/>
                </w:rPr>
                <w:delText>SSB Configuration</w:delText>
              </w:r>
            </w:del>
          </w:p>
        </w:tc>
        <w:tc>
          <w:tcPr>
            <w:tcW w:w="850" w:type="dxa"/>
            <w:tcBorders>
              <w:left w:val="single" w:sz="4" w:space="0" w:color="auto"/>
              <w:right w:val="single" w:sz="4" w:space="0" w:color="auto"/>
            </w:tcBorders>
          </w:tcPr>
          <w:p w14:paraId="2331E470" w14:textId="6333FCE3" w:rsidR="003F02AF" w:rsidRPr="003F02AF" w:rsidDel="003A63E3" w:rsidRDefault="003F02AF" w:rsidP="003F02AF">
            <w:pPr>
              <w:keepNext/>
              <w:keepLines/>
              <w:overflowPunct w:val="0"/>
              <w:autoSpaceDE w:val="0"/>
              <w:autoSpaceDN w:val="0"/>
              <w:adjustRightInd w:val="0"/>
              <w:spacing w:after="0"/>
              <w:jc w:val="center"/>
              <w:textAlignment w:val="baseline"/>
              <w:rPr>
                <w:del w:id="159" w:author="vivo-Yanliang SUN" w:date="2022-11-17T22:23: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C155D5A" w14:textId="5C79747E" w:rsidR="003F02AF" w:rsidRPr="003F02AF" w:rsidDel="003A63E3" w:rsidRDefault="003F02AF" w:rsidP="003F02AF">
            <w:pPr>
              <w:keepNext/>
              <w:keepLines/>
              <w:overflowPunct w:val="0"/>
              <w:autoSpaceDE w:val="0"/>
              <w:autoSpaceDN w:val="0"/>
              <w:adjustRightInd w:val="0"/>
              <w:spacing w:after="0"/>
              <w:jc w:val="center"/>
              <w:textAlignment w:val="baseline"/>
              <w:rPr>
                <w:del w:id="160" w:author="vivo-Yanliang SUN" w:date="2022-11-17T22:23:00Z"/>
                <w:rFonts w:ascii="Arial" w:eastAsia="Times New Roman" w:hAnsi="Arial"/>
                <w:sz w:val="18"/>
                <w:szCs w:val="16"/>
                <w:lang w:eastAsia="zh-CN"/>
              </w:rPr>
            </w:pPr>
            <w:del w:id="161" w:author="vivo-Yanliang SUN" w:date="2022-11-17T22:23:00Z">
              <w:r w:rsidRPr="003F02AF" w:rsidDel="003A63E3">
                <w:rPr>
                  <w:rFonts w:ascii="Arial" w:eastAsia="Times New Roman" w:hAnsi="Arial"/>
                  <w:sz w:val="18"/>
                  <w:szCs w:val="16"/>
                  <w:lang w:eastAsia="zh-CN"/>
                </w:rPr>
                <w:delText>SSB.1 FR2</w:delText>
              </w:r>
            </w:del>
          </w:p>
        </w:tc>
        <w:tc>
          <w:tcPr>
            <w:tcW w:w="2551" w:type="dxa"/>
            <w:tcBorders>
              <w:top w:val="single" w:sz="4" w:space="0" w:color="auto"/>
              <w:left w:val="single" w:sz="4" w:space="0" w:color="auto"/>
              <w:bottom w:val="single" w:sz="4" w:space="0" w:color="auto"/>
              <w:right w:val="single" w:sz="4" w:space="0" w:color="auto"/>
            </w:tcBorders>
          </w:tcPr>
          <w:p w14:paraId="6AAB2D2B" w14:textId="3A76F26C" w:rsidR="003F02AF" w:rsidRPr="003F02AF" w:rsidDel="003A63E3" w:rsidRDefault="003F02AF" w:rsidP="003F02AF">
            <w:pPr>
              <w:keepNext/>
              <w:keepLines/>
              <w:overflowPunct w:val="0"/>
              <w:autoSpaceDE w:val="0"/>
              <w:autoSpaceDN w:val="0"/>
              <w:adjustRightInd w:val="0"/>
              <w:spacing w:after="0"/>
              <w:jc w:val="center"/>
              <w:textAlignment w:val="baseline"/>
              <w:rPr>
                <w:del w:id="162" w:author="vivo-Yanliang SUN" w:date="2022-11-17T22:23:00Z"/>
                <w:rFonts w:ascii="Arial" w:eastAsia="Times New Roman" w:hAnsi="Arial"/>
                <w:sz w:val="18"/>
                <w:szCs w:val="16"/>
                <w:lang w:eastAsia="zh-CN"/>
              </w:rPr>
            </w:pPr>
            <w:del w:id="163" w:author="vivo-Yanliang SUN" w:date="2022-11-07T16:31:00Z">
              <w:r w:rsidRPr="003F02AF" w:rsidDel="009F4CFC">
                <w:rPr>
                  <w:rFonts w:ascii="Arial" w:eastAsia="Times New Roman" w:hAnsi="Arial"/>
                  <w:sz w:val="18"/>
                  <w:szCs w:val="16"/>
                  <w:lang w:eastAsia="zh-CN"/>
                </w:rPr>
                <w:delText>SSB.1 FR2</w:delText>
              </w:r>
            </w:del>
          </w:p>
        </w:tc>
      </w:tr>
      <w:tr w:rsidR="003F02AF" w:rsidRPr="003F02AF" w:rsidDel="003A63E3" w14:paraId="2F1608BD" w14:textId="516D2A34" w:rsidTr="003F02AF">
        <w:trPr>
          <w:cantSplit/>
          <w:jc w:val="center"/>
          <w:del w:id="164" w:author="vivo-Yanliang SUN" w:date="2022-11-17T22:23:00Z"/>
        </w:trPr>
        <w:tc>
          <w:tcPr>
            <w:tcW w:w="3965" w:type="dxa"/>
            <w:tcBorders>
              <w:left w:val="single" w:sz="4" w:space="0" w:color="auto"/>
              <w:right w:val="single" w:sz="4" w:space="0" w:color="auto"/>
            </w:tcBorders>
          </w:tcPr>
          <w:p w14:paraId="06BEBC8B" w14:textId="3F6BE490" w:rsidR="003F02AF" w:rsidRPr="003F02AF" w:rsidDel="003A63E3" w:rsidRDefault="003F02AF" w:rsidP="003F02AF">
            <w:pPr>
              <w:keepNext/>
              <w:keepLines/>
              <w:overflowPunct w:val="0"/>
              <w:autoSpaceDE w:val="0"/>
              <w:autoSpaceDN w:val="0"/>
              <w:adjustRightInd w:val="0"/>
              <w:spacing w:after="0"/>
              <w:textAlignment w:val="baseline"/>
              <w:rPr>
                <w:del w:id="165" w:author="vivo-Yanliang SUN" w:date="2022-11-17T22:23:00Z"/>
                <w:rFonts w:ascii="Arial" w:eastAsia="Times New Roman" w:hAnsi="Arial"/>
                <w:sz w:val="18"/>
                <w:lang w:val="da-DK" w:eastAsia="ko-KR"/>
              </w:rPr>
            </w:pPr>
            <w:del w:id="166" w:author="vivo-Yanliang SUN" w:date="2022-11-17T22:23:00Z">
              <w:r w:rsidRPr="003F02AF" w:rsidDel="003A63E3">
                <w:rPr>
                  <w:rFonts w:ascii="Arial" w:eastAsia="Times New Roman" w:hAnsi="Arial"/>
                  <w:bCs/>
                  <w:sz w:val="18"/>
                  <w:lang w:eastAsia="zh-CN"/>
                </w:rPr>
                <w:delText>SMTC Configuration</w:delText>
              </w:r>
            </w:del>
          </w:p>
        </w:tc>
        <w:tc>
          <w:tcPr>
            <w:tcW w:w="850" w:type="dxa"/>
            <w:tcBorders>
              <w:left w:val="single" w:sz="4" w:space="0" w:color="auto"/>
              <w:right w:val="single" w:sz="4" w:space="0" w:color="auto"/>
            </w:tcBorders>
          </w:tcPr>
          <w:p w14:paraId="5E53E62E" w14:textId="292C40DE" w:rsidR="003F02AF" w:rsidRPr="003F02AF" w:rsidDel="003A63E3" w:rsidRDefault="003F02AF" w:rsidP="003F02AF">
            <w:pPr>
              <w:keepNext/>
              <w:keepLines/>
              <w:overflowPunct w:val="0"/>
              <w:autoSpaceDE w:val="0"/>
              <w:autoSpaceDN w:val="0"/>
              <w:adjustRightInd w:val="0"/>
              <w:spacing w:after="0"/>
              <w:jc w:val="center"/>
              <w:textAlignment w:val="baseline"/>
              <w:rPr>
                <w:del w:id="167" w:author="vivo-Yanliang SUN" w:date="2022-11-17T22:23: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3B249B4" w14:textId="21C13C19" w:rsidR="003F02AF" w:rsidRPr="003F02AF" w:rsidDel="003A63E3" w:rsidRDefault="003F02AF" w:rsidP="003F02AF">
            <w:pPr>
              <w:keepNext/>
              <w:keepLines/>
              <w:overflowPunct w:val="0"/>
              <w:autoSpaceDE w:val="0"/>
              <w:autoSpaceDN w:val="0"/>
              <w:adjustRightInd w:val="0"/>
              <w:spacing w:after="0"/>
              <w:jc w:val="center"/>
              <w:textAlignment w:val="baseline"/>
              <w:rPr>
                <w:del w:id="168" w:author="vivo-Yanliang SUN" w:date="2022-11-17T22:23:00Z"/>
                <w:rFonts w:ascii="Arial" w:eastAsia="Times New Roman" w:hAnsi="Arial"/>
                <w:sz w:val="18"/>
                <w:szCs w:val="16"/>
                <w:lang w:eastAsia="zh-CN"/>
              </w:rPr>
            </w:pPr>
            <w:del w:id="169" w:author="vivo-Yanliang SUN" w:date="2022-11-17T22:23:00Z">
              <w:r w:rsidRPr="003F02AF" w:rsidDel="003A63E3">
                <w:rPr>
                  <w:rFonts w:ascii="Arial" w:eastAsia="Times New Roman" w:hAnsi="Arial"/>
                  <w:sz w:val="18"/>
                  <w:szCs w:val="16"/>
                  <w:lang w:eastAsia="zh-CN"/>
                </w:rPr>
                <w:delText>SMTC.1</w:delText>
              </w:r>
            </w:del>
          </w:p>
        </w:tc>
        <w:tc>
          <w:tcPr>
            <w:tcW w:w="2551" w:type="dxa"/>
            <w:tcBorders>
              <w:top w:val="single" w:sz="4" w:space="0" w:color="auto"/>
              <w:left w:val="single" w:sz="4" w:space="0" w:color="auto"/>
              <w:bottom w:val="single" w:sz="4" w:space="0" w:color="auto"/>
              <w:right w:val="single" w:sz="4" w:space="0" w:color="auto"/>
            </w:tcBorders>
          </w:tcPr>
          <w:p w14:paraId="79C253CE" w14:textId="0D2B4E72" w:rsidR="003F02AF" w:rsidRPr="003F02AF" w:rsidDel="003A63E3" w:rsidRDefault="003F02AF" w:rsidP="003F02AF">
            <w:pPr>
              <w:keepNext/>
              <w:keepLines/>
              <w:overflowPunct w:val="0"/>
              <w:autoSpaceDE w:val="0"/>
              <w:autoSpaceDN w:val="0"/>
              <w:adjustRightInd w:val="0"/>
              <w:spacing w:after="0"/>
              <w:jc w:val="center"/>
              <w:textAlignment w:val="baseline"/>
              <w:rPr>
                <w:del w:id="170" w:author="vivo-Yanliang SUN" w:date="2022-11-17T22:23:00Z"/>
                <w:rFonts w:ascii="Arial" w:eastAsia="Times New Roman" w:hAnsi="Arial"/>
                <w:sz w:val="18"/>
                <w:szCs w:val="16"/>
                <w:lang w:eastAsia="zh-CN"/>
              </w:rPr>
            </w:pPr>
            <w:del w:id="171" w:author="vivo-Yanliang SUN" w:date="2022-11-07T16:31:00Z">
              <w:r w:rsidRPr="003F02AF" w:rsidDel="009F4CFC">
                <w:rPr>
                  <w:rFonts w:ascii="Arial" w:eastAsia="Times New Roman" w:hAnsi="Arial"/>
                  <w:sz w:val="18"/>
                  <w:szCs w:val="16"/>
                  <w:lang w:eastAsia="zh-CN"/>
                </w:rPr>
                <w:delText>SMTC.1</w:delText>
              </w:r>
            </w:del>
          </w:p>
        </w:tc>
      </w:tr>
      <w:tr w:rsidR="003F02AF" w:rsidRPr="003F02AF" w:rsidDel="003A63E3" w14:paraId="5789F80B" w14:textId="1E45A3D6" w:rsidTr="003F02AF">
        <w:trPr>
          <w:cantSplit/>
          <w:jc w:val="center"/>
          <w:del w:id="172" w:author="vivo-Yanliang SUN" w:date="2022-11-17T22:23:00Z"/>
        </w:trPr>
        <w:tc>
          <w:tcPr>
            <w:tcW w:w="3965" w:type="dxa"/>
            <w:tcBorders>
              <w:top w:val="single" w:sz="4" w:space="0" w:color="auto"/>
              <w:left w:val="single" w:sz="4" w:space="0" w:color="auto"/>
              <w:bottom w:val="single" w:sz="4" w:space="0" w:color="auto"/>
              <w:right w:val="single" w:sz="4" w:space="0" w:color="auto"/>
            </w:tcBorders>
          </w:tcPr>
          <w:p w14:paraId="7B59FAB8" w14:textId="5FF49761" w:rsidR="003F02AF" w:rsidRPr="003F02AF" w:rsidDel="003A63E3" w:rsidRDefault="003F02AF" w:rsidP="003F02AF">
            <w:pPr>
              <w:keepNext/>
              <w:keepLines/>
              <w:overflowPunct w:val="0"/>
              <w:autoSpaceDE w:val="0"/>
              <w:autoSpaceDN w:val="0"/>
              <w:adjustRightInd w:val="0"/>
              <w:spacing w:after="0"/>
              <w:textAlignment w:val="baseline"/>
              <w:rPr>
                <w:del w:id="173" w:author="vivo-Yanliang SUN" w:date="2022-11-17T22:23:00Z"/>
                <w:rFonts w:ascii="Arial" w:eastAsia="Times New Roman" w:hAnsi="Arial"/>
                <w:bCs/>
                <w:sz w:val="18"/>
                <w:lang w:eastAsia="ko-KR"/>
              </w:rPr>
            </w:pPr>
            <w:del w:id="174" w:author="vivo-Yanliang SUN" w:date="2022-11-17T22:23:00Z">
              <w:r w:rsidRPr="003F02AF" w:rsidDel="003A63E3">
                <w:rPr>
                  <w:rFonts w:ascii="Arial" w:eastAsia="Times New Roman" w:hAnsi="Arial"/>
                  <w:bCs/>
                  <w:sz w:val="18"/>
                  <w:lang w:eastAsia="ko-KR"/>
                </w:rPr>
                <w:delText>TCI State 0</w:delText>
              </w:r>
            </w:del>
          </w:p>
        </w:tc>
        <w:tc>
          <w:tcPr>
            <w:tcW w:w="850" w:type="dxa"/>
            <w:tcBorders>
              <w:top w:val="single" w:sz="4" w:space="0" w:color="auto"/>
              <w:left w:val="single" w:sz="4" w:space="0" w:color="auto"/>
              <w:bottom w:val="single" w:sz="4" w:space="0" w:color="auto"/>
              <w:right w:val="single" w:sz="4" w:space="0" w:color="auto"/>
            </w:tcBorders>
          </w:tcPr>
          <w:p w14:paraId="45F470A9" w14:textId="456044AC" w:rsidR="003F02AF" w:rsidRPr="003F02AF" w:rsidDel="003A63E3" w:rsidRDefault="003F02AF" w:rsidP="003F02AF">
            <w:pPr>
              <w:keepNext/>
              <w:keepLines/>
              <w:overflowPunct w:val="0"/>
              <w:autoSpaceDE w:val="0"/>
              <w:autoSpaceDN w:val="0"/>
              <w:adjustRightInd w:val="0"/>
              <w:spacing w:after="0"/>
              <w:jc w:val="center"/>
              <w:textAlignment w:val="baseline"/>
              <w:rPr>
                <w:del w:id="175" w:author="vivo-Yanliang SUN" w:date="2022-11-17T22:23:00Z"/>
                <w:rFonts w:ascii="Arial" w:eastAsia="Times New Roman" w:hAnsi="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4D92DB23" w14:textId="19374B8F" w:rsidR="003F02AF" w:rsidRPr="003F02AF" w:rsidDel="003A63E3" w:rsidRDefault="003F02AF" w:rsidP="003F02AF">
            <w:pPr>
              <w:keepNext/>
              <w:keepLines/>
              <w:overflowPunct w:val="0"/>
              <w:autoSpaceDE w:val="0"/>
              <w:autoSpaceDN w:val="0"/>
              <w:adjustRightInd w:val="0"/>
              <w:spacing w:after="0"/>
              <w:jc w:val="center"/>
              <w:textAlignment w:val="baseline"/>
              <w:rPr>
                <w:del w:id="176" w:author="vivo-Yanliang SUN" w:date="2022-11-17T22:23:00Z"/>
                <w:rFonts w:ascii="Arial" w:eastAsia="Times New Roman" w:hAnsi="Arial"/>
                <w:sz w:val="18"/>
                <w:lang w:eastAsia="ko-KR"/>
              </w:rPr>
            </w:pPr>
            <w:del w:id="177" w:author="vivo-Yanliang SUN" w:date="2022-11-17T22:23:00Z">
              <w:r w:rsidRPr="003F02AF" w:rsidDel="003A63E3">
                <w:rPr>
                  <w:rFonts w:ascii="Arial" w:eastAsia="Times New Roman" w:hAnsi="Arial"/>
                  <w:sz w:val="18"/>
                  <w:lang w:eastAsia="ko-KR"/>
                </w:rPr>
                <w:delText>DLorJoint TCI.State.0</w:delText>
              </w:r>
            </w:del>
          </w:p>
        </w:tc>
        <w:tc>
          <w:tcPr>
            <w:tcW w:w="2551" w:type="dxa"/>
            <w:tcBorders>
              <w:top w:val="single" w:sz="4" w:space="0" w:color="auto"/>
              <w:left w:val="single" w:sz="4" w:space="0" w:color="auto"/>
              <w:bottom w:val="single" w:sz="4" w:space="0" w:color="auto"/>
              <w:right w:val="single" w:sz="4" w:space="0" w:color="auto"/>
            </w:tcBorders>
          </w:tcPr>
          <w:p w14:paraId="15ED9C18" w14:textId="795A74F4" w:rsidR="003F02AF" w:rsidRPr="003F02AF" w:rsidDel="003A63E3" w:rsidRDefault="003F02AF" w:rsidP="003F02AF">
            <w:pPr>
              <w:keepNext/>
              <w:keepLines/>
              <w:overflowPunct w:val="0"/>
              <w:autoSpaceDE w:val="0"/>
              <w:autoSpaceDN w:val="0"/>
              <w:adjustRightInd w:val="0"/>
              <w:spacing w:after="0"/>
              <w:jc w:val="center"/>
              <w:textAlignment w:val="baseline"/>
              <w:rPr>
                <w:del w:id="178" w:author="vivo-Yanliang SUN" w:date="2022-11-17T22:23:00Z"/>
                <w:rFonts w:ascii="Arial" w:eastAsia="Times New Roman" w:hAnsi="Arial"/>
                <w:sz w:val="18"/>
                <w:lang w:eastAsia="ko-KR"/>
              </w:rPr>
            </w:pPr>
            <w:del w:id="179" w:author="vivo-Yanliang SUN" w:date="2022-11-07T16:31:00Z">
              <w:r w:rsidRPr="003F02AF" w:rsidDel="009F4CFC">
                <w:rPr>
                  <w:rFonts w:ascii="Arial" w:eastAsia="Times New Roman" w:hAnsi="Arial"/>
                  <w:sz w:val="18"/>
                  <w:lang w:eastAsia="ko-KR"/>
                </w:rPr>
                <w:delText>N/A</w:delText>
              </w:r>
            </w:del>
          </w:p>
        </w:tc>
      </w:tr>
      <w:tr w:rsidR="003F02AF" w:rsidRPr="003F02AF" w:rsidDel="003A63E3" w14:paraId="0D8AED7C" w14:textId="4C9D64D8" w:rsidTr="003F02AF">
        <w:trPr>
          <w:cantSplit/>
          <w:jc w:val="center"/>
          <w:del w:id="180" w:author="vivo-Yanliang SUN" w:date="2022-11-17T22:23:00Z"/>
        </w:trPr>
        <w:tc>
          <w:tcPr>
            <w:tcW w:w="3965" w:type="dxa"/>
            <w:tcBorders>
              <w:top w:val="single" w:sz="4" w:space="0" w:color="auto"/>
              <w:left w:val="single" w:sz="4" w:space="0" w:color="auto"/>
              <w:bottom w:val="single" w:sz="4" w:space="0" w:color="auto"/>
              <w:right w:val="single" w:sz="4" w:space="0" w:color="auto"/>
            </w:tcBorders>
          </w:tcPr>
          <w:p w14:paraId="62FDA818" w14:textId="6DCB1D49" w:rsidR="003F02AF" w:rsidRPr="003F02AF" w:rsidDel="003A63E3" w:rsidRDefault="003F02AF" w:rsidP="003F02AF">
            <w:pPr>
              <w:keepNext/>
              <w:keepLines/>
              <w:overflowPunct w:val="0"/>
              <w:autoSpaceDE w:val="0"/>
              <w:autoSpaceDN w:val="0"/>
              <w:adjustRightInd w:val="0"/>
              <w:spacing w:after="0"/>
              <w:textAlignment w:val="baseline"/>
              <w:rPr>
                <w:del w:id="181" w:author="vivo-Yanliang SUN" w:date="2022-11-17T22:23:00Z"/>
                <w:rFonts w:ascii="Arial" w:eastAsia="Times New Roman" w:hAnsi="Arial"/>
                <w:bCs/>
                <w:sz w:val="18"/>
                <w:lang w:eastAsia="ko-KR"/>
              </w:rPr>
            </w:pPr>
            <w:del w:id="182" w:author="vivo-Yanliang SUN" w:date="2022-11-17T22:23:00Z">
              <w:r w:rsidRPr="003F02AF" w:rsidDel="003A63E3">
                <w:rPr>
                  <w:rFonts w:ascii="Arial" w:eastAsia="Times New Roman" w:hAnsi="Arial"/>
                  <w:bCs/>
                  <w:sz w:val="18"/>
                  <w:lang w:eastAsia="ko-KR"/>
                </w:rPr>
                <w:delText>TCI State 1</w:delText>
              </w:r>
            </w:del>
          </w:p>
        </w:tc>
        <w:tc>
          <w:tcPr>
            <w:tcW w:w="850" w:type="dxa"/>
            <w:tcBorders>
              <w:top w:val="single" w:sz="4" w:space="0" w:color="auto"/>
              <w:left w:val="single" w:sz="4" w:space="0" w:color="auto"/>
              <w:bottom w:val="single" w:sz="4" w:space="0" w:color="auto"/>
              <w:right w:val="single" w:sz="4" w:space="0" w:color="auto"/>
            </w:tcBorders>
          </w:tcPr>
          <w:p w14:paraId="3826825A" w14:textId="242F65F1" w:rsidR="003F02AF" w:rsidRPr="003F02AF" w:rsidDel="003A63E3" w:rsidRDefault="003F02AF" w:rsidP="003F02AF">
            <w:pPr>
              <w:keepNext/>
              <w:keepLines/>
              <w:overflowPunct w:val="0"/>
              <w:autoSpaceDE w:val="0"/>
              <w:autoSpaceDN w:val="0"/>
              <w:adjustRightInd w:val="0"/>
              <w:spacing w:after="0"/>
              <w:jc w:val="center"/>
              <w:textAlignment w:val="baseline"/>
              <w:rPr>
                <w:del w:id="183" w:author="vivo-Yanliang SUN" w:date="2022-11-17T22:23:00Z"/>
                <w:rFonts w:ascii="Arial" w:eastAsia="Times New Roman" w:hAnsi="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3863842C" w14:textId="2941D893" w:rsidR="003F02AF" w:rsidRPr="003F02AF" w:rsidDel="003A63E3" w:rsidRDefault="003F02AF" w:rsidP="003F02AF">
            <w:pPr>
              <w:keepNext/>
              <w:keepLines/>
              <w:overflowPunct w:val="0"/>
              <w:autoSpaceDE w:val="0"/>
              <w:autoSpaceDN w:val="0"/>
              <w:adjustRightInd w:val="0"/>
              <w:spacing w:after="0"/>
              <w:jc w:val="center"/>
              <w:textAlignment w:val="baseline"/>
              <w:rPr>
                <w:del w:id="184" w:author="vivo-Yanliang SUN" w:date="2022-11-17T22:23:00Z"/>
                <w:rFonts w:ascii="Arial" w:eastAsia="Times New Roman" w:hAnsi="Arial"/>
                <w:sz w:val="18"/>
                <w:lang w:eastAsia="ko-KR"/>
              </w:rPr>
            </w:pPr>
            <w:del w:id="185" w:author="vivo-Yanliang SUN" w:date="2022-11-07T16:31:00Z">
              <w:r w:rsidRPr="003F02AF" w:rsidDel="009F4CFC">
                <w:rPr>
                  <w:rFonts w:ascii="Arial" w:eastAsia="Times New Roman" w:hAnsi="Arial"/>
                  <w:sz w:val="18"/>
                  <w:lang w:eastAsia="ko-KR"/>
                </w:rPr>
                <w:delText>N/A</w:delText>
              </w:r>
            </w:del>
          </w:p>
        </w:tc>
        <w:tc>
          <w:tcPr>
            <w:tcW w:w="2551" w:type="dxa"/>
            <w:tcBorders>
              <w:top w:val="single" w:sz="4" w:space="0" w:color="auto"/>
              <w:left w:val="single" w:sz="4" w:space="0" w:color="auto"/>
              <w:bottom w:val="single" w:sz="4" w:space="0" w:color="auto"/>
              <w:right w:val="single" w:sz="4" w:space="0" w:color="auto"/>
            </w:tcBorders>
          </w:tcPr>
          <w:p w14:paraId="5CD25EC7" w14:textId="5E1E5485" w:rsidR="003F02AF" w:rsidRPr="003F02AF" w:rsidDel="003A63E3" w:rsidRDefault="003F02AF" w:rsidP="003F02AF">
            <w:pPr>
              <w:keepNext/>
              <w:keepLines/>
              <w:overflowPunct w:val="0"/>
              <w:autoSpaceDE w:val="0"/>
              <w:autoSpaceDN w:val="0"/>
              <w:adjustRightInd w:val="0"/>
              <w:spacing w:after="0"/>
              <w:jc w:val="center"/>
              <w:textAlignment w:val="baseline"/>
              <w:rPr>
                <w:del w:id="186" w:author="vivo-Yanliang SUN" w:date="2022-11-17T22:23:00Z"/>
                <w:rFonts w:ascii="Arial" w:eastAsia="Times New Roman" w:hAnsi="Arial"/>
                <w:sz w:val="18"/>
                <w:lang w:eastAsia="ko-KR"/>
              </w:rPr>
            </w:pPr>
            <w:del w:id="187" w:author="vivo-Yanliang SUN" w:date="2022-11-07T16:31:00Z">
              <w:r w:rsidRPr="003F02AF" w:rsidDel="009F4CFC">
                <w:rPr>
                  <w:rFonts w:ascii="Arial" w:eastAsia="Times New Roman" w:hAnsi="Arial"/>
                  <w:sz w:val="18"/>
                  <w:lang w:eastAsia="ko-KR"/>
                </w:rPr>
                <w:delText>DLorJoint TCI.State.1</w:delText>
              </w:r>
            </w:del>
          </w:p>
        </w:tc>
      </w:tr>
      <w:tr w:rsidR="003F02AF" w:rsidRPr="003F02AF" w:rsidDel="003A63E3" w14:paraId="081ADB56" w14:textId="3046264D" w:rsidTr="003F02AF">
        <w:trPr>
          <w:cantSplit/>
          <w:jc w:val="center"/>
          <w:del w:id="188" w:author="vivo-Yanliang SUN" w:date="2022-11-17T22:23:00Z"/>
        </w:trPr>
        <w:tc>
          <w:tcPr>
            <w:tcW w:w="3965" w:type="dxa"/>
            <w:tcBorders>
              <w:top w:val="single" w:sz="4" w:space="0" w:color="auto"/>
              <w:left w:val="single" w:sz="4" w:space="0" w:color="auto"/>
              <w:bottom w:val="single" w:sz="4" w:space="0" w:color="auto"/>
              <w:right w:val="single" w:sz="4" w:space="0" w:color="auto"/>
            </w:tcBorders>
          </w:tcPr>
          <w:p w14:paraId="25C564D2" w14:textId="32A0AB3F" w:rsidR="003F02AF" w:rsidRPr="003F02AF" w:rsidDel="003A63E3" w:rsidRDefault="003F02AF" w:rsidP="003F02AF">
            <w:pPr>
              <w:keepNext/>
              <w:keepLines/>
              <w:overflowPunct w:val="0"/>
              <w:autoSpaceDE w:val="0"/>
              <w:autoSpaceDN w:val="0"/>
              <w:adjustRightInd w:val="0"/>
              <w:spacing w:after="0"/>
              <w:textAlignment w:val="baseline"/>
              <w:rPr>
                <w:del w:id="189" w:author="vivo-Yanliang SUN" w:date="2022-11-17T22:23:00Z"/>
                <w:rFonts w:ascii="Arial" w:eastAsia="Times New Roman" w:hAnsi="Arial"/>
                <w:bCs/>
                <w:sz w:val="18"/>
                <w:lang w:eastAsia="ko-KR"/>
              </w:rPr>
            </w:pPr>
            <w:del w:id="190" w:author="vivo-Yanliang SUN" w:date="2022-11-17T22:23:00Z">
              <w:r w:rsidRPr="003F02AF" w:rsidDel="003A63E3">
                <w:rPr>
                  <w:rFonts w:ascii="Arial" w:eastAsia="Times New Roman" w:hAnsi="Arial"/>
                  <w:bCs/>
                  <w:sz w:val="18"/>
                  <w:lang w:eastAsia="ko-KR"/>
                </w:rPr>
                <w:delText>TRS Configuration</w:delText>
              </w:r>
            </w:del>
          </w:p>
        </w:tc>
        <w:tc>
          <w:tcPr>
            <w:tcW w:w="850" w:type="dxa"/>
            <w:tcBorders>
              <w:top w:val="single" w:sz="4" w:space="0" w:color="auto"/>
              <w:left w:val="single" w:sz="4" w:space="0" w:color="auto"/>
              <w:bottom w:val="single" w:sz="4" w:space="0" w:color="auto"/>
              <w:right w:val="single" w:sz="4" w:space="0" w:color="auto"/>
            </w:tcBorders>
          </w:tcPr>
          <w:p w14:paraId="20B99DAA" w14:textId="58D66F92" w:rsidR="003F02AF" w:rsidRPr="003F02AF" w:rsidDel="003A63E3" w:rsidRDefault="003F02AF" w:rsidP="003F02AF">
            <w:pPr>
              <w:keepNext/>
              <w:keepLines/>
              <w:overflowPunct w:val="0"/>
              <w:autoSpaceDE w:val="0"/>
              <w:autoSpaceDN w:val="0"/>
              <w:adjustRightInd w:val="0"/>
              <w:spacing w:after="0"/>
              <w:jc w:val="center"/>
              <w:textAlignment w:val="baseline"/>
              <w:rPr>
                <w:del w:id="191" w:author="vivo-Yanliang SUN" w:date="2022-11-17T22:23:00Z"/>
                <w:rFonts w:ascii="Arial" w:eastAsia="Times New Roman" w:hAnsi="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0BE24047" w14:textId="1E25ECE4" w:rsidR="004908A3" w:rsidRPr="004908A3" w:rsidDel="003A63E3" w:rsidRDefault="003F02AF" w:rsidP="003F02AF">
            <w:pPr>
              <w:keepNext/>
              <w:keepLines/>
              <w:overflowPunct w:val="0"/>
              <w:autoSpaceDE w:val="0"/>
              <w:autoSpaceDN w:val="0"/>
              <w:adjustRightInd w:val="0"/>
              <w:spacing w:after="0"/>
              <w:jc w:val="center"/>
              <w:textAlignment w:val="baseline"/>
              <w:rPr>
                <w:del w:id="192" w:author="vivo-Yanliang SUN" w:date="2022-11-17T22:23:00Z"/>
                <w:rFonts w:ascii="Arial" w:eastAsia="Malgun Gothic" w:hAnsi="Arial"/>
                <w:sz w:val="18"/>
                <w:lang w:eastAsia="ko-KR"/>
                <w:rPrChange w:id="193" w:author="vivo-Yanliang SUN" w:date="2022-11-07T16:36:00Z">
                  <w:rPr>
                    <w:del w:id="194" w:author="vivo-Yanliang SUN" w:date="2022-11-17T22:23:00Z"/>
                    <w:rFonts w:ascii="Arial" w:eastAsia="Times New Roman" w:hAnsi="Arial"/>
                    <w:sz w:val="18"/>
                    <w:lang w:eastAsia="ko-KR"/>
                  </w:rPr>
                </w:rPrChange>
              </w:rPr>
            </w:pPr>
            <w:del w:id="195" w:author="vivo-Yanliang SUN" w:date="2022-11-17T22:23:00Z">
              <w:r w:rsidRPr="003F02AF" w:rsidDel="003A63E3">
                <w:rPr>
                  <w:rFonts w:ascii="Arial" w:eastAsia="Times New Roman" w:hAnsi="Arial"/>
                  <w:sz w:val="18"/>
                  <w:szCs w:val="18"/>
                  <w:lang w:eastAsia="ko-KR"/>
                </w:rPr>
                <w:delText>TRS.2.1 TDD</w:delText>
              </w:r>
            </w:del>
          </w:p>
        </w:tc>
        <w:tc>
          <w:tcPr>
            <w:tcW w:w="2551" w:type="dxa"/>
            <w:tcBorders>
              <w:top w:val="single" w:sz="4" w:space="0" w:color="auto"/>
              <w:left w:val="single" w:sz="4" w:space="0" w:color="auto"/>
              <w:bottom w:val="single" w:sz="4" w:space="0" w:color="auto"/>
              <w:right w:val="single" w:sz="4" w:space="0" w:color="auto"/>
            </w:tcBorders>
          </w:tcPr>
          <w:p w14:paraId="01C89C25" w14:textId="2FFDA23F" w:rsidR="003F02AF" w:rsidRPr="003F02AF" w:rsidDel="003A63E3" w:rsidRDefault="003F02AF" w:rsidP="003F02AF">
            <w:pPr>
              <w:keepNext/>
              <w:keepLines/>
              <w:overflowPunct w:val="0"/>
              <w:autoSpaceDE w:val="0"/>
              <w:autoSpaceDN w:val="0"/>
              <w:adjustRightInd w:val="0"/>
              <w:spacing w:after="0"/>
              <w:jc w:val="center"/>
              <w:textAlignment w:val="baseline"/>
              <w:rPr>
                <w:del w:id="196" w:author="vivo-Yanliang SUN" w:date="2022-11-17T22:23:00Z"/>
                <w:rFonts w:ascii="Arial" w:eastAsia="Times New Roman" w:hAnsi="Arial"/>
                <w:sz w:val="18"/>
                <w:szCs w:val="18"/>
                <w:lang w:eastAsia="ko-KR"/>
              </w:rPr>
            </w:pPr>
            <w:del w:id="197" w:author="vivo-Yanliang SUN" w:date="2022-11-07T16:31:00Z">
              <w:r w:rsidRPr="003F02AF" w:rsidDel="009F4CFC">
                <w:rPr>
                  <w:rFonts w:ascii="Arial" w:eastAsia="Times New Roman" w:hAnsi="Arial"/>
                  <w:sz w:val="18"/>
                  <w:szCs w:val="18"/>
                  <w:lang w:eastAsia="ko-KR"/>
                </w:rPr>
                <w:delText>TRS.2.2 TDD</w:delText>
              </w:r>
            </w:del>
          </w:p>
        </w:tc>
      </w:tr>
      <w:tr w:rsidR="003F02AF" w:rsidRPr="003F02AF" w:rsidDel="003A63E3" w14:paraId="4A8AA84E" w14:textId="444FC60D" w:rsidTr="003F02AF">
        <w:trPr>
          <w:cantSplit/>
          <w:jc w:val="center"/>
          <w:del w:id="198" w:author="vivo-Yanliang SUN" w:date="2022-11-17T22:23:00Z"/>
        </w:trPr>
        <w:tc>
          <w:tcPr>
            <w:tcW w:w="3965" w:type="dxa"/>
            <w:tcBorders>
              <w:top w:val="single" w:sz="4" w:space="0" w:color="auto"/>
              <w:left w:val="single" w:sz="4" w:space="0" w:color="auto"/>
              <w:bottom w:val="single" w:sz="4" w:space="0" w:color="auto"/>
              <w:right w:val="single" w:sz="4" w:space="0" w:color="auto"/>
            </w:tcBorders>
            <w:hideMark/>
          </w:tcPr>
          <w:p w14:paraId="095D25F3" w14:textId="56CDD77D" w:rsidR="003F02AF" w:rsidRPr="003F02AF" w:rsidDel="003A63E3" w:rsidRDefault="003F02AF" w:rsidP="003F02AF">
            <w:pPr>
              <w:keepNext/>
              <w:keepLines/>
              <w:overflowPunct w:val="0"/>
              <w:autoSpaceDE w:val="0"/>
              <w:autoSpaceDN w:val="0"/>
              <w:adjustRightInd w:val="0"/>
              <w:spacing w:after="0"/>
              <w:textAlignment w:val="baseline"/>
              <w:rPr>
                <w:del w:id="199" w:author="vivo-Yanliang SUN" w:date="2022-11-17T22:23:00Z"/>
                <w:rFonts w:ascii="Arial" w:eastAsia="Times New Roman" w:hAnsi="Arial"/>
                <w:sz w:val="18"/>
                <w:lang w:eastAsia="ko-KR"/>
              </w:rPr>
            </w:pPr>
            <w:del w:id="200" w:author="vivo-Yanliang SUN" w:date="2022-11-17T22:23:00Z">
              <w:r w:rsidRPr="003F02AF" w:rsidDel="003A63E3">
                <w:rPr>
                  <w:rFonts w:ascii="Arial" w:eastAsia="Times New Roman" w:hAnsi="Arial"/>
                  <w:bCs/>
                  <w:sz w:val="18"/>
                  <w:lang w:eastAsia="ko-KR"/>
                </w:rPr>
                <w:delText>Correlation Matrix and Antenna Configuration</w:delText>
              </w:r>
            </w:del>
          </w:p>
        </w:tc>
        <w:tc>
          <w:tcPr>
            <w:tcW w:w="850" w:type="dxa"/>
            <w:tcBorders>
              <w:top w:val="single" w:sz="4" w:space="0" w:color="auto"/>
              <w:left w:val="single" w:sz="4" w:space="0" w:color="auto"/>
              <w:bottom w:val="single" w:sz="4" w:space="0" w:color="auto"/>
              <w:right w:val="single" w:sz="4" w:space="0" w:color="auto"/>
            </w:tcBorders>
          </w:tcPr>
          <w:p w14:paraId="55858C1F" w14:textId="31D0CB4D" w:rsidR="003F02AF" w:rsidRPr="003F02AF" w:rsidDel="003A63E3" w:rsidRDefault="003F02AF" w:rsidP="003F02AF">
            <w:pPr>
              <w:keepNext/>
              <w:keepLines/>
              <w:overflowPunct w:val="0"/>
              <w:autoSpaceDE w:val="0"/>
              <w:autoSpaceDN w:val="0"/>
              <w:adjustRightInd w:val="0"/>
              <w:spacing w:after="0"/>
              <w:jc w:val="center"/>
              <w:textAlignment w:val="baseline"/>
              <w:rPr>
                <w:del w:id="201" w:author="vivo-Yanliang SUN" w:date="2022-11-17T22:23:00Z"/>
                <w:rFonts w:ascii="Arial" w:eastAsia="Times New Roman" w:hAnsi="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7F5D5C53" w14:textId="32140A3D" w:rsidR="003F02AF" w:rsidRPr="003F02AF" w:rsidDel="003A63E3" w:rsidRDefault="003F02AF" w:rsidP="003F02AF">
            <w:pPr>
              <w:keepNext/>
              <w:keepLines/>
              <w:overflowPunct w:val="0"/>
              <w:autoSpaceDE w:val="0"/>
              <w:autoSpaceDN w:val="0"/>
              <w:adjustRightInd w:val="0"/>
              <w:spacing w:after="0"/>
              <w:jc w:val="center"/>
              <w:textAlignment w:val="baseline"/>
              <w:rPr>
                <w:del w:id="202" w:author="vivo-Yanliang SUN" w:date="2022-11-17T22:23:00Z"/>
                <w:rFonts w:ascii="Arial" w:eastAsia="Times New Roman" w:hAnsi="Arial"/>
                <w:sz w:val="18"/>
                <w:lang w:eastAsia="ko-KR"/>
              </w:rPr>
            </w:pPr>
            <w:del w:id="203" w:author="vivo-Yanliang SUN" w:date="2022-11-17T22:23:00Z">
              <w:r w:rsidRPr="003F02AF" w:rsidDel="003A63E3">
                <w:rPr>
                  <w:rFonts w:ascii="Arial" w:eastAsia="Times New Roman" w:hAnsi="Arial"/>
                  <w:sz w:val="18"/>
                  <w:lang w:eastAsia="ko-KR"/>
                </w:rPr>
                <w:delText>1x2 Low</w:delText>
              </w:r>
            </w:del>
          </w:p>
        </w:tc>
        <w:tc>
          <w:tcPr>
            <w:tcW w:w="2551" w:type="dxa"/>
            <w:tcBorders>
              <w:top w:val="single" w:sz="4" w:space="0" w:color="auto"/>
              <w:left w:val="single" w:sz="4" w:space="0" w:color="auto"/>
              <w:bottom w:val="single" w:sz="4" w:space="0" w:color="auto"/>
              <w:right w:val="single" w:sz="4" w:space="0" w:color="auto"/>
            </w:tcBorders>
          </w:tcPr>
          <w:p w14:paraId="3BABD802" w14:textId="45D981A7" w:rsidR="003F02AF" w:rsidRPr="003F02AF" w:rsidDel="003A63E3" w:rsidRDefault="003F02AF" w:rsidP="003F02AF">
            <w:pPr>
              <w:keepNext/>
              <w:keepLines/>
              <w:overflowPunct w:val="0"/>
              <w:autoSpaceDE w:val="0"/>
              <w:autoSpaceDN w:val="0"/>
              <w:adjustRightInd w:val="0"/>
              <w:spacing w:after="0"/>
              <w:jc w:val="center"/>
              <w:textAlignment w:val="baseline"/>
              <w:rPr>
                <w:del w:id="204" w:author="vivo-Yanliang SUN" w:date="2022-11-17T22:23:00Z"/>
                <w:rFonts w:ascii="Arial" w:eastAsia="Times New Roman" w:hAnsi="Arial"/>
                <w:sz w:val="18"/>
                <w:lang w:eastAsia="ko-KR"/>
              </w:rPr>
            </w:pPr>
            <w:del w:id="205" w:author="vivo-Yanliang SUN" w:date="2022-11-07T16:31:00Z">
              <w:r w:rsidRPr="003F02AF" w:rsidDel="009F4CFC">
                <w:rPr>
                  <w:rFonts w:ascii="Arial" w:eastAsia="Times New Roman" w:hAnsi="Arial"/>
                  <w:sz w:val="18"/>
                  <w:lang w:eastAsia="ko-KR"/>
                </w:rPr>
                <w:delText>1x2 Low</w:delText>
              </w:r>
            </w:del>
          </w:p>
        </w:tc>
      </w:tr>
      <w:tr w:rsidR="003F02AF" w:rsidRPr="003F02AF" w:rsidDel="003A63E3" w14:paraId="079F3715" w14:textId="7D5DBB8C" w:rsidTr="003F02AF">
        <w:trPr>
          <w:cantSplit/>
          <w:jc w:val="center"/>
          <w:del w:id="206" w:author="vivo-Yanliang SUN" w:date="2022-11-17T22:23:00Z"/>
        </w:trPr>
        <w:tc>
          <w:tcPr>
            <w:tcW w:w="3965" w:type="dxa"/>
            <w:tcBorders>
              <w:top w:val="single" w:sz="4" w:space="0" w:color="auto"/>
              <w:left w:val="single" w:sz="4" w:space="0" w:color="auto"/>
              <w:bottom w:val="single" w:sz="4" w:space="0" w:color="auto"/>
              <w:right w:val="single" w:sz="4" w:space="0" w:color="auto"/>
            </w:tcBorders>
          </w:tcPr>
          <w:p w14:paraId="4467A189" w14:textId="60B2797A" w:rsidR="003F02AF" w:rsidRPr="003F02AF" w:rsidDel="003A63E3" w:rsidRDefault="003F02AF" w:rsidP="003F02AF">
            <w:pPr>
              <w:keepNext/>
              <w:keepLines/>
              <w:overflowPunct w:val="0"/>
              <w:autoSpaceDE w:val="0"/>
              <w:autoSpaceDN w:val="0"/>
              <w:adjustRightInd w:val="0"/>
              <w:spacing w:after="0"/>
              <w:textAlignment w:val="baseline"/>
              <w:rPr>
                <w:del w:id="207" w:author="vivo-Yanliang SUN" w:date="2022-11-17T22:23:00Z"/>
                <w:rFonts w:ascii="Arial" w:eastAsia="Times New Roman" w:hAnsi="Arial"/>
                <w:sz w:val="18"/>
                <w:lang w:val="en-US" w:eastAsia="ko-KR"/>
              </w:rPr>
            </w:pPr>
            <w:del w:id="208" w:author="vivo-Yanliang SUN" w:date="2022-11-17T22:23:00Z">
              <w:r w:rsidRPr="003F02AF" w:rsidDel="003A63E3">
                <w:rPr>
                  <w:rFonts w:ascii="Arial" w:eastAsia="Times New Roman" w:hAnsi="Arial"/>
                  <w:sz w:val="18"/>
                  <w:szCs w:val="16"/>
                  <w:lang w:eastAsia="ja-JP"/>
                </w:rPr>
                <w:delText>EPRE ratio of PSS to SSS</w:delText>
              </w:r>
            </w:del>
          </w:p>
        </w:tc>
        <w:tc>
          <w:tcPr>
            <w:tcW w:w="850" w:type="dxa"/>
            <w:tcBorders>
              <w:top w:val="single" w:sz="4" w:space="0" w:color="auto"/>
              <w:left w:val="single" w:sz="4" w:space="0" w:color="auto"/>
              <w:bottom w:val="nil"/>
              <w:right w:val="single" w:sz="4" w:space="0" w:color="auto"/>
            </w:tcBorders>
            <w:shd w:val="clear" w:color="auto" w:fill="auto"/>
          </w:tcPr>
          <w:p w14:paraId="56ACDF82" w14:textId="39EB3641" w:rsidR="003F02AF" w:rsidRPr="003F02AF" w:rsidDel="003A63E3" w:rsidRDefault="003F02AF" w:rsidP="003F02AF">
            <w:pPr>
              <w:keepNext/>
              <w:keepLines/>
              <w:overflowPunct w:val="0"/>
              <w:autoSpaceDE w:val="0"/>
              <w:autoSpaceDN w:val="0"/>
              <w:adjustRightInd w:val="0"/>
              <w:spacing w:after="0"/>
              <w:jc w:val="center"/>
              <w:textAlignment w:val="baseline"/>
              <w:rPr>
                <w:del w:id="209" w:author="vivo-Yanliang SUN" w:date="2022-11-17T22:23:00Z"/>
                <w:rFonts w:ascii="Arial" w:eastAsia="Times New Roman" w:hAnsi="Arial"/>
                <w:sz w:val="18"/>
                <w:lang w:eastAsia="ko-KR"/>
              </w:rPr>
            </w:pPr>
            <w:del w:id="210" w:author="vivo-Yanliang SUN" w:date="2022-11-17T22:23:00Z">
              <w:r w:rsidRPr="003F02AF" w:rsidDel="003A63E3">
                <w:rPr>
                  <w:rFonts w:ascii="Arial" w:eastAsia="Times New Roman" w:hAnsi="Arial"/>
                  <w:sz w:val="18"/>
                  <w:lang w:eastAsia="ko-KR"/>
                </w:rPr>
                <w:delText>dB</w:delText>
              </w:r>
            </w:del>
          </w:p>
        </w:tc>
        <w:tc>
          <w:tcPr>
            <w:tcW w:w="2551" w:type="dxa"/>
            <w:tcBorders>
              <w:top w:val="single" w:sz="4" w:space="0" w:color="auto"/>
              <w:left w:val="single" w:sz="4" w:space="0" w:color="auto"/>
              <w:bottom w:val="nil"/>
              <w:right w:val="single" w:sz="4" w:space="0" w:color="auto"/>
            </w:tcBorders>
            <w:shd w:val="clear" w:color="auto" w:fill="auto"/>
          </w:tcPr>
          <w:p w14:paraId="410756CB" w14:textId="0F8D3BE6" w:rsidR="003F02AF" w:rsidRPr="003F02AF" w:rsidDel="003A63E3" w:rsidRDefault="003F02AF" w:rsidP="003F02AF">
            <w:pPr>
              <w:keepNext/>
              <w:keepLines/>
              <w:overflowPunct w:val="0"/>
              <w:autoSpaceDE w:val="0"/>
              <w:autoSpaceDN w:val="0"/>
              <w:adjustRightInd w:val="0"/>
              <w:spacing w:after="0"/>
              <w:jc w:val="center"/>
              <w:textAlignment w:val="baseline"/>
              <w:rPr>
                <w:del w:id="211" w:author="vivo-Yanliang SUN" w:date="2022-11-17T22:23:00Z"/>
                <w:rFonts w:ascii="Arial" w:eastAsia="Times New Roman" w:hAnsi="Arial" w:cs="v4.2.0"/>
                <w:sz w:val="18"/>
                <w:lang w:eastAsia="zh-CN"/>
              </w:rPr>
            </w:pPr>
            <w:del w:id="212" w:author="vivo-Yanliang SUN" w:date="2022-11-17T22:23:00Z">
              <w:r w:rsidRPr="003F02AF" w:rsidDel="003A63E3">
                <w:rPr>
                  <w:rFonts w:ascii="Arial" w:eastAsia="Times New Roman" w:hAnsi="Arial" w:cs="v4.2.0"/>
                  <w:sz w:val="18"/>
                  <w:lang w:eastAsia="zh-CN"/>
                </w:rPr>
                <w:delText>0</w:delText>
              </w:r>
            </w:del>
          </w:p>
        </w:tc>
        <w:tc>
          <w:tcPr>
            <w:tcW w:w="2551" w:type="dxa"/>
            <w:tcBorders>
              <w:top w:val="single" w:sz="4" w:space="0" w:color="auto"/>
              <w:left w:val="single" w:sz="4" w:space="0" w:color="auto"/>
              <w:bottom w:val="nil"/>
              <w:right w:val="single" w:sz="4" w:space="0" w:color="auto"/>
            </w:tcBorders>
          </w:tcPr>
          <w:p w14:paraId="5199780C" w14:textId="383FA9B1" w:rsidR="003F02AF" w:rsidRPr="003F02AF" w:rsidDel="003A63E3" w:rsidRDefault="003F02AF" w:rsidP="003F02AF">
            <w:pPr>
              <w:keepNext/>
              <w:keepLines/>
              <w:overflowPunct w:val="0"/>
              <w:autoSpaceDE w:val="0"/>
              <w:autoSpaceDN w:val="0"/>
              <w:adjustRightInd w:val="0"/>
              <w:spacing w:after="0"/>
              <w:jc w:val="center"/>
              <w:textAlignment w:val="baseline"/>
              <w:rPr>
                <w:del w:id="213" w:author="vivo-Yanliang SUN" w:date="2022-11-17T22:23:00Z"/>
                <w:rFonts w:ascii="Arial" w:eastAsia="Times New Roman" w:hAnsi="Arial" w:cs="v4.2.0"/>
                <w:sz w:val="18"/>
                <w:lang w:eastAsia="zh-CN"/>
              </w:rPr>
            </w:pPr>
            <w:del w:id="214" w:author="vivo-Yanliang SUN" w:date="2022-11-07T16:31:00Z">
              <w:r w:rsidRPr="003F02AF" w:rsidDel="009F4CFC">
                <w:rPr>
                  <w:rFonts w:ascii="Arial" w:eastAsia="Times New Roman" w:hAnsi="Arial" w:cs="v4.2.0"/>
                  <w:sz w:val="18"/>
                  <w:lang w:eastAsia="zh-CN"/>
                </w:rPr>
                <w:delText>0</w:delText>
              </w:r>
            </w:del>
          </w:p>
        </w:tc>
      </w:tr>
      <w:tr w:rsidR="003F02AF" w:rsidRPr="003F02AF" w:rsidDel="003A63E3" w14:paraId="3C9FA268" w14:textId="38BE23BB" w:rsidTr="003F02AF">
        <w:trPr>
          <w:cantSplit/>
          <w:jc w:val="center"/>
          <w:del w:id="215" w:author="vivo-Yanliang SUN" w:date="2022-11-17T22:23:00Z"/>
        </w:trPr>
        <w:tc>
          <w:tcPr>
            <w:tcW w:w="3965" w:type="dxa"/>
            <w:tcBorders>
              <w:top w:val="single" w:sz="4" w:space="0" w:color="auto"/>
              <w:left w:val="single" w:sz="4" w:space="0" w:color="auto"/>
              <w:bottom w:val="single" w:sz="4" w:space="0" w:color="auto"/>
              <w:right w:val="single" w:sz="4" w:space="0" w:color="auto"/>
            </w:tcBorders>
          </w:tcPr>
          <w:p w14:paraId="0210E87D" w14:textId="25A6F849" w:rsidR="003F02AF" w:rsidRPr="003F02AF" w:rsidDel="003A63E3" w:rsidRDefault="003F02AF" w:rsidP="003F02AF">
            <w:pPr>
              <w:keepNext/>
              <w:keepLines/>
              <w:overflowPunct w:val="0"/>
              <w:autoSpaceDE w:val="0"/>
              <w:autoSpaceDN w:val="0"/>
              <w:adjustRightInd w:val="0"/>
              <w:spacing w:after="0"/>
              <w:textAlignment w:val="baseline"/>
              <w:rPr>
                <w:del w:id="216" w:author="vivo-Yanliang SUN" w:date="2022-11-17T22:23:00Z"/>
                <w:rFonts w:ascii="Arial" w:eastAsia="Times New Roman" w:hAnsi="Arial"/>
                <w:sz w:val="18"/>
                <w:lang w:val="en-US" w:eastAsia="ko-KR"/>
              </w:rPr>
            </w:pPr>
            <w:del w:id="217" w:author="vivo-Yanliang SUN" w:date="2022-11-17T22:23:00Z">
              <w:r w:rsidRPr="003F02AF" w:rsidDel="003A63E3">
                <w:rPr>
                  <w:rFonts w:ascii="Arial" w:eastAsia="Times New Roman" w:hAnsi="Arial"/>
                  <w:sz w:val="18"/>
                  <w:szCs w:val="16"/>
                  <w:lang w:eastAsia="ja-JP"/>
                </w:rPr>
                <w:delText>EPRE ratio of PBCH DMRS to SSS</w:delText>
              </w:r>
            </w:del>
          </w:p>
        </w:tc>
        <w:tc>
          <w:tcPr>
            <w:tcW w:w="850" w:type="dxa"/>
            <w:tcBorders>
              <w:top w:val="nil"/>
              <w:left w:val="single" w:sz="4" w:space="0" w:color="auto"/>
              <w:bottom w:val="nil"/>
              <w:right w:val="single" w:sz="4" w:space="0" w:color="auto"/>
            </w:tcBorders>
            <w:shd w:val="clear" w:color="auto" w:fill="auto"/>
          </w:tcPr>
          <w:p w14:paraId="5DB3BE4D" w14:textId="118FDB18" w:rsidR="003F02AF" w:rsidRPr="003F02AF" w:rsidDel="003A63E3" w:rsidRDefault="003F02AF" w:rsidP="003F02AF">
            <w:pPr>
              <w:keepNext/>
              <w:keepLines/>
              <w:overflowPunct w:val="0"/>
              <w:autoSpaceDE w:val="0"/>
              <w:autoSpaceDN w:val="0"/>
              <w:adjustRightInd w:val="0"/>
              <w:spacing w:after="0"/>
              <w:jc w:val="center"/>
              <w:textAlignment w:val="baseline"/>
              <w:rPr>
                <w:del w:id="218" w:author="vivo-Yanliang SUN" w:date="2022-11-17T22:23:00Z"/>
                <w:rFonts w:ascii="Arial" w:eastAsia="Times New Roman" w:hAnsi="Arial"/>
                <w:sz w:val="18"/>
                <w:lang w:eastAsia="ko-KR"/>
              </w:rPr>
            </w:pPr>
          </w:p>
        </w:tc>
        <w:tc>
          <w:tcPr>
            <w:tcW w:w="2551" w:type="dxa"/>
            <w:tcBorders>
              <w:top w:val="nil"/>
              <w:left w:val="single" w:sz="4" w:space="0" w:color="auto"/>
              <w:bottom w:val="nil"/>
              <w:right w:val="single" w:sz="4" w:space="0" w:color="auto"/>
            </w:tcBorders>
            <w:shd w:val="clear" w:color="auto" w:fill="auto"/>
          </w:tcPr>
          <w:p w14:paraId="53988756" w14:textId="56D4E1A3" w:rsidR="003F02AF" w:rsidRPr="003F02AF" w:rsidDel="003A63E3" w:rsidRDefault="003F02AF" w:rsidP="003F02AF">
            <w:pPr>
              <w:keepNext/>
              <w:keepLines/>
              <w:overflowPunct w:val="0"/>
              <w:autoSpaceDE w:val="0"/>
              <w:autoSpaceDN w:val="0"/>
              <w:adjustRightInd w:val="0"/>
              <w:spacing w:after="0"/>
              <w:jc w:val="center"/>
              <w:textAlignment w:val="baseline"/>
              <w:rPr>
                <w:del w:id="219" w:author="vivo-Yanliang SUN" w:date="2022-11-17T22:23:00Z"/>
                <w:rFonts w:ascii="Arial" w:eastAsia="Times New Roman" w:hAnsi="Arial" w:cs="v4.2.0"/>
                <w:sz w:val="18"/>
                <w:lang w:eastAsia="zh-CN"/>
              </w:rPr>
            </w:pPr>
          </w:p>
        </w:tc>
        <w:tc>
          <w:tcPr>
            <w:tcW w:w="2551" w:type="dxa"/>
            <w:tcBorders>
              <w:top w:val="nil"/>
              <w:left w:val="single" w:sz="4" w:space="0" w:color="auto"/>
              <w:bottom w:val="nil"/>
              <w:right w:val="single" w:sz="4" w:space="0" w:color="auto"/>
            </w:tcBorders>
          </w:tcPr>
          <w:p w14:paraId="1D8CC649" w14:textId="3FE113B7" w:rsidR="003F02AF" w:rsidRPr="003F02AF" w:rsidDel="003A63E3" w:rsidRDefault="003F02AF" w:rsidP="003F02AF">
            <w:pPr>
              <w:keepNext/>
              <w:keepLines/>
              <w:overflowPunct w:val="0"/>
              <w:autoSpaceDE w:val="0"/>
              <w:autoSpaceDN w:val="0"/>
              <w:adjustRightInd w:val="0"/>
              <w:spacing w:after="0"/>
              <w:jc w:val="center"/>
              <w:textAlignment w:val="baseline"/>
              <w:rPr>
                <w:del w:id="220" w:author="vivo-Yanliang SUN" w:date="2022-11-17T22:23:00Z"/>
                <w:rFonts w:ascii="Arial" w:eastAsia="Times New Roman" w:hAnsi="Arial" w:cs="v4.2.0"/>
                <w:sz w:val="18"/>
                <w:lang w:eastAsia="zh-CN"/>
              </w:rPr>
            </w:pPr>
          </w:p>
        </w:tc>
      </w:tr>
      <w:tr w:rsidR="003F02AF" w:rsidRPr="003F02AF" w:rsidDel="003A63E3" w14:paraId="161D7E77" w14:textId="17BE51B0" w:rsidTr="003F02AF">
        <w:trPr>
          <w:cantSplit/>
          <w:jc w:val="center"/>
          <w:del w:id="221" w:author="vivo-Yanliang SUN" w:date="2022-11-17T22:23:00Z"/>
        </w:trPr>
        <w:tc>
          <w:tcPr>
            <w:tcW w:w="3965" w:type="dxa"/>
            <w:tcBorders>
              <w:top w:val="single" w:sz="4" w:space="0" w:color="auto"/>
              <w:left w:val="single" w:sz="4" w:space="0" w:color="auto"/>
              <w:bottom w:val="single" w:sz="4" w:space="0" w:color="auto"/>
              <w:right w:val="single" w:sz="4" w:space="0" w:color="auto"/>
            </w:tcBorders>
          </w:tcPr>
          <w:p w14:paraId="532638FC" w14:textId="1194BA41" w:rsidR="003F02AF" w:rsidRPr="003F02AF" w:rsidDel="003A63E3" w:rsidRDefault="003F02AF" w:rsidP="003F02AF">
            <w:pPr>
              <w:keepNext/>
              <w:keepLines/>
              <w:overflowPunct w:val="0"/>
              <w:autoSpaceDE w:val="0"/>
              <w:autoSpaceDN w:val="0"/>
              <w:adjustRightInd w:val="0"/>
              <w:spacing w:after="0"/>
              <w:textAlignment w:val="baseline"/>
              <w:rPr>
                <w:del w:id="222" w:author="vivo-Yanliang SUN" w:date="2022-11-17T22:23:00Z"/>
                <w:rFonts w:ascii="Arial" w:eastAsia="Times New Roman" w:hAnsi="Arial"/>
                <w:sz w:val="18"/>
                <w:lang w:val="en-US" w:eastAsia="ko-KR"/>
              </w:rPr>
            </w:pPr>
            <w:del w:id="223" w:author="vivo-Yanliang SUN" w:date="2022-11-17T22:23:00Z">
              <w:r w:rsidRPr="003F02AF" w:rsidDel="003A63E3">
                <w:rPr>
                  <w:rFonts w:ascii="Arial" w:eastAsia="Times New Roman" w:hAnsi="Arial"/>
                  <w:sz w:val="18"/>
                  <w:szCs w:val="16"/>
                  <w:lang w:eastAsia="ja-JP"/>
                </w:rPr>
                <w:delText>EPRE ratio of PBCH to PBCH DMRS</w:delText>
              </w:r>
            </w:del>
          </w:p>
        </w:tc>
        <w:tc>
          <w:tcPr>
            <w:tcW w:w="850" w:type="dxa"/>
            <w:tcBorders>
              <w:top w:val="nil"/>
              <w:left w:val="single" w:sz="4" w:space="0" w:color="auto"/>
              <w:bottom w:val="nil"/>
              <w:right w:val="single" w:sz="4" w:space="0" w:color="auto"/>
            </w:tcBorders>
            <w:shd w:val="clear" w:color="auto" w:fill="auto"/>
          </w:tcPr>
          <w:p w14:paraId="7C650724" w14:textId="11BA1453" w:rsidR="003F02AF" w:rsidRPr="003F02AF" w:rsidDel="003A63E3" w:rsidRDefault="003F02AF" w:rsidP="003F02AF">
            <w:pPr>
              <w:keepNext/>
              <w:keepLines/>
              <w:overflowPunct w:val="0"/>
              <w:autoSpaceDE w:val="0"/>
              <w:autoSpaceDN w:val="0"/>
              <w:adjustRightInd w:val="0"/>
              <w:spacing w:after="0"/>
              <w:jc w:val="center"/>
              <w:textAlignment w:val="baseline"/>
              <w:rPr>
                <w:del w:id="224" w:author="vivo-Yanliang SUN" w:date="2022-11-17T22:23:00Z"/>
                <w:rFonts w:ascii="Arial" w:eastAsia="Times New Roman" w:hAnsi="Arial"/>
                <w:sz w:val="18"/>
                <w:lang w:eastAsia="ko-KR"/>
              </w:rPr>
            </w:pPr>
          </w:p>
        </w:tc>
        <w:tc>
          <w:tcPr>
            <w:tcW w:w="2551" w:type="dxa"/>
            <w:tcBorders>
              <w:top w:val="nil"/>
              <w:left w:val="single" w:sz="4" w:space="0" w:color="auto"/>
              <w:bottom w:val="nil"/>
              <w:right w:val="single" w:sz="4" w:space="0" w:color="auto"/>
            </w:tcBorders>
            <w:shd w:val="clear" w:color="auto" w:fill="auto"/>
          </w:tcPr>
          <w:p w14:paraId="4ACFE9FC" w14:textId="2AAA7D49" w:rsidR="003F02AF" w:rsidRPr="003F02AF" w:rsidDel="003A63E3" w:rsidRDefault="003F02AF" w:rsidP="003F02AF">
            <w:pPr>
              <w:keepNext/>
              <w:keepLines/>
              <w:overflowPunct w:val="0"/>
              <w:autoSpaceDE w:val="0"/>
              <w:autoSpaceDN w:val="0"/>
              <w:adjustRightInd w:val="0"/>
              <w:spacing w:after="0"/>
              <w:jc w:val="center"/>
              <w:textAlignment w:val="baseline"/>
              <w:rPr>
                <w:del w:id="225" w:author="vivo-Yanliang SUN" w:date="2022-11-17T22:23:00Z"/>
                <w:rFonts w:ascii="Arial" w:eastAsia="Times New Roman" w:hAnsi="Arial" w:cs="v4.2.0"/>
                <w:sz w:val="18"/>
                <w:lang w:eastAsia="zh-CN"/>
              </w:rPr>
            </w:pPr>
          </w:p>
        </w:tc>
        <w:tc>
          <w:tcPr>
            <w:tcW w:w="2551" w:type="dxa"/>
            <w:tcBorders>
              <w:top w:val="nil"/>
              <w:left w:val="single" w:sz="4" w:space="0" w:color="auto"/>
              <w:bottom w:val="nil"/>
              <w:right w:val="single" w:sz="4" w:space="0" w:color="auto"/>
            </w:tcBorders>
          </w:tcPr>
          <w:p w14:paraId="255056C5" w14:textId="699517C8" w:rsidR="003F02AF" w:rsidRPr="003F02AF" w:rsidDel="003A63E3" w:rsidRDefault="003F02AF" w:rsidP="003F02AF">
            <w:pPr>
              <w:keepNext/>
              <w:keepLines/>
              <w:overflowPunct w:val="0"/>
              <w:autoSpaceDE w:val="0"/>
              <w:autoSpaceDN w:val="0"/>
              <w:adjustRightInd w:val="0"/>
              <w:spacing w:after="0"/>
              <w:jc w:val="center"/>
              <w:textAlignment w:val="baseline"/>
              <w:rPr>
                <w:del w:id="226" w:author="vivo-Yanliang SUN" w:date="2022-11-17T22:23:00Z"/>
                <w:rFonts w:ascii="Arial" w:eastAsia="Times New Roman" w:hAnsi="Arial" w:cs="v4.2.0"/>
                <w:sz w:val="18"/>
                <w:lang w:eastAsia="zh-CN"/>
              </w:rPr>
            </w:pPr>
          </w:p>
        </w:tc>
      </w:tr>
      <w:tr w:rsidR="003F02AF" w:rsidRPr="003F02AF" w:rsidDel="003A63E3" w14:paraId="2E151DED" w14:textId="117E3441" w:rsidTr="003F02AF">
        <w:trPr>
          <w:cantSplit/>
          <w:jc w:val="center"/>
          <w:del w:id="227" w:author="vivo-Yanliang SUN" w:date="2022-11-17T22:23:00Z"/>
        </w:trPr>
        <w:tc>
          <w:tcPr>
            <w:tcW w:w="3965" w:type="dxa"/>
            <w:tcBorders>
              <w:top w:val="single" w:sz="4" w:space="0" w:color="auto"/>
              <w:left w:val="single" w:sz="4" w:space="0" w:color="auto"/>
              <w:bottom w:val="single" w:sz="4" w:space="0" w:color="auto"/>
              <w:right w:val="single" w:sz="4" w:space="0" w:color="auto"/>
            </w:tcBorders>
          </w:tcPr>
          <w:p w14:paraId="048945DE" w14:textId="5D57D1C7" w:rsidR="003F02AF" w:rsidRPr="003F02AF" w:rsidDel="003A63E3" w:rsidRDefault="003F02AF" w:rsidP="003F02AF">
            <w:pPr>
              <w:keepNext/>
              <w:keepLines/>
              <w:overflowPunct w:val="0"/>
              <w:autoSpaceDE w:val="0"/>
              <w:autoSpaceDN w:val="0"/>
              <w:adjustRightInd w:val="0"/>
              <w:spacing w:after="0"/>
              <w:textAlignment w:val="baseline"/>
              <w:rPr>
                <w:del w:id="228" w:author="vivo-Yanliang SUN" w:date="2022-11-17T22:23:00Z"/>
                <w:rFonts w:ascii="Arial" w:eastAsia="Times New Roman" w:hAnsi="Arial"/>
                <w:sz w:val="18"/>
                <w:lang w:val="en-US" w:eastAsia="ko-KR"/>
              </w:rPr>
            </w:pPr>
            <w:del w:id="229" w:author="vivo-Yanliang SUN" w:date="2022-11-17T22:23:00Z">
              <w:r w:rsidRPr="003F02AF" w:rsidDel="003A63E3">
                <w:rPr>
                  <w:rFonts w:ascii="Arial" w:eastAsia="Times New Roman" w:hAnsi="Arial"/>
                  <w:sz w:val="18"/>
                  <w:szCs w:val="16"/>
                  <w:lang w:eastAsia="ja-JP"/>
                </w:rPr>
                <w:delText>EPRE ratio of PDCCH DMRS to SSS</w:delText>
              </w:r>
            </w:del>
          </w:p>
        </w:tc>
        <w:tc>
          <w:tcPr>
            <w:tcW w:w="850" w:type="dxa"/>
            <w:tcBorders>
              <w:top w:val="nil"/>
              <w:left w:val="single" w:sz="4" w:space="0" w:color="auto"/>
              <w:bottom w:val="nil"/>
              <w:right w:val="single" w:sz="4" w:space="0" w:color="auto"/>
            </w:tcBorders>
            <w:shd w:val="clear" w:color="auto" w:fill="auto"/>
          </w:tcPr>
          <w:p w14:paraId="214A16B0" w14:textId="0D17A905" w:rsidR="003F02AF" w:rsidRPr="003F02AF" w:rsidDel="003A63E3" w:rsidRDefault="003F02AF" w:rsidP="003F02AF">
            <w:pPr>
              <w:keepNext/>
              <w:keepLines/>
              <w:overflowPunct w:val="0"/>
              <w:autoSpaceDE w:val="0"/>
              <w:autoSpaceDN w:val="0"/>
              <w:adjustRightInd w:val="0"/>
              <w:spacing w:after="0"/>
              <w:jc w:val="center"/>
              <w:textAlignment w:val="baseline"/>
              <w:rPr>
                <w:del w:id="230" w:author="vivo-Yanliang SUN" w:date="2022-11-17T22:23:00Z"/>
                <w:rFonts w:ascii="Arial" w:eastAsia="Times New Roman" w:hAnsi="Arial"/>
                <w:sz w:val="18"/>
                <w:lang w:eastAsia="ko-KR"/>
              </w:rPr>
            </w:pPr>
          </w:p>
        </w:tc>
        <w:tc>
          <w:tcPr>
            <w:tcW w:w="2551" w:type="dxa"/>
            <w:tcBorders>
              <w:top w:val="nil"/>
              <w:left w:val="single" w:sz="4" w:space="0" w:color="auto"/>
              <w:bottom w:val="nil"/>
              <w:right w:val="single" w:sz="4" w:space="0" w:color="auto"/>
            </w:tcBorders>
            <w:shd w:val="clear" w:color="auto" w:fill="auto"/>
          </w:tcPr>
          <w:p w14:paraId="32552AE4" w14:textId="5FBBE39B" w:rsidR="003F02AF" w:rsidRPr="003F02AF" w:rsidDel="003A63E3" w:rsidRDefault="003F02AF" w:rsidP="003F02AF">
            <w:pPr>
              <w:keepNext/>
              <w:keepLines/>
              <w:overflowPunct w:val="0"/>
              <w:autoSpaceDE w:val="0"/>
              <w:autoSpaceDN w:val="0"/>
              <w:adjustRightInd w:val="0"/>
              <w:spacing w:after="0"/>
              <w:jc w:val="center"/>
              <w:textAlignment w:val="baseline"/>
              <w:rPr>
                <w:del w:id="231" w:author="vivo-Yanliang SUN" w:date="2022-11-17T22:23:00Z"/>
                <w:rFonts w:ascii="Arial" w:eastAsia="Times New Roman" w:hAnsi="Arial" w:cs="v4.2.0"/>
                <w:sz w:val="18"/>
                <w:lang w:eastAsia="zh-CN"/>
              </w:rPr>
            </w:pPr>
          </w:p>
        </w:tc>
        <w:tc>
          <w:tcPr>
            <w:tcW w:w="2551" w:type="dxa"/>
            <w:tcBorders>
              <w:top w:val="nil"/>
              <w:left w:val="single" w:sz="4" w:space="0" w:color="auto"/>
              <w:bottom w:val="nil"/>
              <w:right w:val="single" w:sz="4" w:space="0" w:color="auto"/>
            </w:tcBorders>
          </w:tcPr>
          <w:p w14:paraId="085B3536" w14:textId="46179364" w:rsidR="003F02AF" w:rsidRPr="003F02AF" w:rsidDel="003A63E3" w:rsidRDefault="003F02AF" w:rsidP="003F02AF">
            <w:pPr>
              <w:keepNext/>
              <w:keepLines/>
              <w:overflowPunct w:val="0"/>
              <w:autoSpaceDE w:val="0"/>
              <w:autoSpaceDN w:val="0"/>
              <w:adjustRightInd w:val="0"/>
              <w:spacing w:after="0"/>
              <w:jc w:val="center"/>
              <w:textAlignment w:val="baseline"/>
              <w:rPr>
                <w:del w:id="232" w:author="vivo-Yanliang SUN" w:date="2022-11-17T22:23:00Z"/>
                <w:rFonts w:ascii="Arial" w:eastAsia="Times New Roman" w:hAnsi="Arial" w:cs="v4.2.0"/>
                <w:sz w:val="18"/>
                <w:lang w:eastAsia="zh-CN"/>
              </w:rPr>
            </w:pPr>
          </w:p>
        </w:tc>
      </w:tr>
      <w:tr w:rsidR="003F02AF" w:rsidRPr="003F02AF" w:rsidDel="003A63E3" w14:paraId="096264DA" w14:textId="35D208F5" w:rsidTr="003F02AF">
        <w:trPr>
          <w:cantSplit/>
          <w:jc w:val="center"/>
          <w:del w:id="233" w:author="vivo-Yanliang SUN" w:date="2022-11-17T22:23:00Z"/>
        </w:trPr>
        <w:tc>
          <w:tcPr>
            <w:tcW w:w="3965" w:type="dxa"/>
            <w:tcBorders>
              <w:top w:val="single" w:sz="4" w:space="0" w:color="auto"/>
              <w:left w:val="single" w:sz="4" w:space="0" w:color="auto"/>
              <w:bottom w:val="single" w:sz="4" w:space="0" w:color="auto"/>
              <w:right w:val="single" w:sz="4" w:space="0" w:color="auto"/>
            </w:tcBorders>
          </w:tcPr>
          <w:p w14:paraId="7B29E79C" w14:textId="7C7519A5" w:rsidR="003F02AF" w:rsidRPr="003F02AF" w:rsidDel="003A63E3" w:rsidRDefault="003F02AF" w:rsidP="003F02AF">
            <w:pPr>
              <w:keepNext/>
              <w:keepLines/>
              <w:overflowPunct w:val="0"/>
              <w:autoSpaceDE w:val="0"/>
              <w:autoSpaceDN w:val="0"/>
              <w:adjustRightInd w:val="0"/>
              <w:spacing w:after="0"/>
              <w:textAlignment w:val="baseline"/>
              <w:rPr>
                <w:del w:id="234" w:author="vivo-Yanliang SUN" w:date="2022-11-17T22:23:00Z"/>
                <w:rFonts w:ascii="Arial" w:eastAsia="Times New Roman" w:hAnsi="Arial"/>
                <w:sz w:val="18"/>
                <w:lang w:val="en-US" w:eastAsia="ko-KR"/>
              </w:rPr>
            </w:pPr>
            <w:del w:id="235" w:author="vivo-Yanliang SUN" w:date="2022-11-17T22:23:00Z">
              <w:r w:rsidRPr="003F02AF" w:rsidDel="003A63E3">
                <w:rPr>
                  <w:rFonts w:ascii="Arial" w:eastAsia="Times New Roman" w:hAnsi="Arial"/>
                  <w:sz w:val="18"/>
                  <w:szCs w:val="16"/>
                  <w:lang w:eastAsia="ja-JP"/>
                </w:rPr>
                <w:delText>EPRE ratio of PDCCH to PDCCH DMRS</w:delText>
              </w:r>
            </w:del>
          </w:p>
        </w:tc>
        <w:tc>
          <w:tcPr>
            <w:tcW w:w="850" w:type="dxa"/>
            <w:tcBorders>
              <w:top w:val="nil"/>
              <w:left w:val="single" w:sz="4" w:space="0" w:color="auto"/>
              <w:bottom w:val="nil"/>
              <w:right w:val="single" w:sz="4" w:space="0" w:color="auto"/>
            </w:tcBorders>
            <w:shd w:val="clear" w:color="auto" w:fill="auto"/>
          </w:tcPr>
          <w:p w14:paraId="11A735B3" w14:textId="3365BD50" w:rsidR="003F02AF" w:rsidRPr="003F02AF" w:rsidDel="003A63E3" w:rsidRDefault="003F02AF" w:rsidP="003F02AF">
            <w:pPr>
              <w:keepNext/>
              <w:keepLines/>
              <w:overflowPunct w:val="0"/>
              <w:autoSpaceDE w:val="0"/>
              <w:autoSpaceDN w:val="0"/>
              <w:adjustRightInd w:val="0"/>
              <w:spacing w:after="0"/>
              <w:jc w:val="center"/>
              <w:textAlignment w:val="baseline"/>
              <w:rPr>
                <w:del w:id="236" w:author="vivo-Yanliang SUN" w:date="2022-11-17T22:23:00Z"/>
                <w:rFonts w:ascii="Arial" w:eastAsia="Times New Roman" w:hAnsi="Arial"/>
                <w:sz w:val="18"/>
                <w:lang w:eastAsia="ko-KR"/>
              </w:rPr>
            </w:pPr>
          </w:p>
        </w:tc>
        <w:tc>
          <w:tcPr>
            <w:tcW w:w="2551" w:type="dxa"/>
            <w:tcBorders>
              <w:top w:val="nil"/>
              <w:left w:val="single" w:sz="4" w:space="0" w:color="auto"/>
              <w:bottom w:val="nil"/>
              <w:right w:val="single" w:sz="4" w:space="0" w:color="auto"/>
            </w:tcBorders>
            <w:shd w:val="clear" w:color="auto" w:fill="auto"/>
          </w:tcPr>
          <w:p w14:paraId="56C3C867" w14:textId="611C6EF7" w:rsidR="003F02AF" w:rsidRPr="003F02AF" w:rsidDel="003A63E3" w:rsidRDefault="003F02AF" w:rsidP="003F02AF">
            <w:pPr>
              <w:keepNext/>
              <w:keepLines/>
              <w:overflowPunct w:val="0"/>
              <w:autoSpaceDE w:val="0"/>
              <w:autoSpaceDN w:val="0"/>
              <w:adjustRightInd w:val="0"/>
              <w:spacing w:after="0"/>
              <w:jc w:val="center"/>
              <w:textAlignment w:val="baseline"/>
              <w:rPr>
                <w:del w:id="237" w:author="vivo-Yanliang SUN" w:date="2022-11-17T22:23:00Z"/>
                <w:rFonts w:ascii="Arial" w:eastAsia="Times New Roman" w:hAnsi="Arial" w:cs="v4.2.0"/>
                <w:sz w:val="18"/>
                <w:lang w:eastAsia="zh-CN"/>
              </w:rPr>
            </w:pPr>
          </w:p>
        </w:tc>
        <w:tc>
          <w:tcPr>
            <w:tcW w:w="2551" w:type="dxa"/>
            <w:tcBorders>
              <w:top w:val="nil"/>
              <w:left w:val="single" w:sz="4" w:space="0" w:color="auto"/>
              <w:bottom w:val="nil"/>
              <w:right w:val="single" w:sz="4" w:space="0" w:color="auto"/>
            </w:tcBorders>
          </w:tcPr>
          <w:p w14:paraId="2FEBEFFC" w14:textId="1AD9EFD2" w:rsidR="003F02AF" w:rsidRPr="003F02AF" w:rsidDel="003A63E3" w:rsidRDefault="003F02AF" w:rsidP="003F02AF">
            <w:pPr>
              <w:keepNext/>
              <w:keepLines/>
              <w:overflowPunct w:val="0"/>
              <w:autoSpaceDE w:val="0"/>
              <w:autoSpaceDN w:val="0"/>
              <w:adjustRightInd w:val="0"/>
              <w:spacing w:after="0"/>
              <w:jc w:val="center"/>
              <w:textAlignment w:val="baseline"/>
              <w:rPr>
                <w:del w:id="238" w:author="vivo-Yanliang SUN" w:date="2022-11-17T22:23:00Z"/>
                <w:rFonts w:ascii="Arial" w:eastAsia="Times New Roman" w:hAnsi="Arial" w:cs="v4.2.0"/>
                <w:sz w:val="18"/>
                <w:lang w:eastAsia="zh-CN"/>
              </w:rPr>
            </w:pPr>
          </w:p>
        </w:tc>
      </w:tr>
      <w:tr w:rsidR="003F02AF" w:rsidRPr="003F02AF" w:rsidDel="003A63E3" w14:paraId="50CC7510" w14:textId="7B2E3E64" w:rsidTr="003F02AF">
        <w:trPr>
          <w:cantSplit/>
          <w:jc w:val="center"/>
          <w:del w:id="239" w:author="vivo-Yanliang SUN" w:date="2022-11-17T22:23:00Z"/>
        </w:trPr>
        <w:tc>
          <w:tcPr>
            <w:tcW w:w="3965" w:type="dxa"/>
            <w:tcBorders>
              <w:top w:val="single" w:sz="4" w:space="0" w:color="auto"/>
              <w:left w:val="single" w:sz="4" w:space="0" w:color="auto"/>
              <w:bottom w:val="single" w:sz="4" w:space="0" w:color="auto"/>
              <w:right w:val="single" w:sz="4" w:space="0" w:color="auto"/>
            </w:tcBorders>
          </w:tcPr>
          <w:p w14:paraId="1EC3AB8E" w14:textId="1E7089E6" w:rsidR="003F02AF" w:rsidRPr="003F02AF" w:rsidDel="003A63E3" w:rsidRDefault="003F02AF" w:rsidP="003F02AF">
            <w:pPr>
              <w:keepNext/>
              <w:keepLines/>
              <w:overflowPunct w:val="0"/>
              <w:autoSpaceDE w:val="0"/>
              <w:autoSpaceDN w:val="0"/>
              <w:adjustRightInd w:val="0"/>
              <w:spacing w:after="0"/>
              <w:textAlignment w:val="baseline"/>
              <w:rPr>
                <w:del w:id="240" w:author="vivo-Yanliang SUN" w:date="2022-11-17T22:23:00Z"/>
                <w:rFonts w:ascii="Arial" w:eastAsia="Times New Roman" w:hAnsi="Arial"/>
                <w:sz w:val="18"/>
                <w:lang w:val="en-US" w:eastAsia="ko-KR"/>
              </w:rPr>
            </w:pPr>
            <w:del w:id="241" w:author="vivo-Yanliang SUN" w:date="2022-11-17T22:23:00Z">
              <w:r w:rsidRPr="003F02AF" w:rsidDel="003A63E3">
                <w:rPr>
                  <w:rFonts w:ascii="Arial" w:eastAsia="Times New Roman" w:hAnsi="Arial"/>
                  <w:sz w:val="18"/>
                  <w:szCs w:val="16"/>
                  <w:lang w:eastAsia="ja-JP"/>
                </w:rPr>
                <w:delText xml:space="preserve">EPRE ratio of PDSCH DMRS to SSS </w:delText>
              </w:r>
            </w:del>
          </w:p>
        </w:tc>
        <w:tc>
          <w:tcPr>
            <w:tcW w:w="850" w:type="dxa"/>
            <w:tcBorders>
              <w:top w:val="nil"/>
              <w:left w:val="single" w:sz="4" w:space="0" w:color="auto"/>
              <w:bottom w:val="nil"/>
              <w:right w:val="single" w:sz="4" w:space="0" w:color="auto"/>
            </w:tcBorders>
            <w:shd w:val="clear" w:color="auto" w:fill="auto"/>
          </w:tcPr>
          <w:p w14:paraId="53992E71" w14:textId="5E66F101" w:rsidR="003F02AF" w:rsidRPr="003F02AF" w:rsidDel="003A63E3" w:rsidRDefault="003F02AF" w:rsidP="003F02AF">
            <w:pPr>
              <w:keepNext/>
              <w:keepLines/>
              <w:overflowPunct w:val="0"/>
              <w:autoSpaceDE w:val="0"/>
              <w:autoSpaceDN w:val="0"/>
              <w:adjustRightInd w:val="0"/>
              <w:spacing w:after="0"/>
              <w:jc w:val="center"/>
              <w:textAlignment w:val="baseline"/>
              <w:rPr>
                <w:del w:id="242" w:author="vivo-Yanliang SUN" w:date="2022-11-17T22:23:00Z"/>
                <w:rFonts w:ascii="Arial" w:eastAsia="Times New Roman" w:hAnsi="Arial"/>
                <w:sz w:val="18"/>
                <w:lang w:eastAsia="ko-KR"/>
              </w:rPr>
            </w:pPr>
          </w:p>
        </w:tc>
        <w:tc>
          <w:tcPr>
            <w:tcW w:w="2551" w:type="dxa"/>
            <w:tcBorders>
              <w:top w:val="nil"/>
              <w:left w:val="single" w:sz="4" w:space="0" w:color="auto"/>
              <w:bottom w:val="nil"/>
              <w:right w:val="single" w:sz="4" w:space="0" w:color="auto"/>
            </w:tcBorders>
            <w:shd w:val="clear" w:color="auto" w:fill="auto"/>
          </w:tcPr>
          <w:p w14:paraId="3697864F" w14:textId="2E3892E6" w:rsidR="003F02AF" w:rsidRPr="003F02AF" w:rsidDel="003A63E3" w:rsidRDefault="003F02AF" w:rsidP="003F02AF">
            <w:pPr>
              <w:keepNext/>
              <w:keepLines/>
              <w:overflowPunct w:val="0"/>
              <w:autoSpaceDE w:val="0"/>
              <w:autoSpaceDN w:val="0"/>
              <w:adjustRightInd w:val="0"/>
              <w:spacing w:after="0"/>
              <w:jc w:val="center"/>
              <w:textAlignment w:val="baseline"/>
              <w:rPr>
                <w:del w:id="243" w:author="vivo-Yanliang SUN" w:date="2022-11-17T22:23:00Z"/>
                <w:rFonts w:ascii="Arial" w:eastAsia="Times New Roman" w:hAnsi="Arial" w:cs="v4.2.0"/>
                <w:sz w:val="18"/>
                <w:lang w:eastAsia="zh-CN"/>
              </w:rPr>
            </w:pPr>
          </w:p>
        </w:tc>
        <w:tc>
          <w:tcPr>
            <w:tcW w:w="2551" w:type="dxa"/>
            <w:tcBorders>
              <w:top w:val="nil"/>
              <w:left w:val="single" w:sz="4" w:space="0" w:color="auto"/>
              <w:bottom w:val="nil"/>
              <w:right w:val="single" w:sz="4" w:space="0" w:color="auto"/>
            </w:tcBorders>
          </w:tcPr>
          <w:p w14:paraId="6E0855B2" w14:textId="4B684BBC" w:rsidR="003F02AF" w:rsidRPr="003F02AF" w:rsidDel="003A63E3" w:rsidRDefault="003F02AF" w:rsidP="003F02AF">
            <w:pPr>
              <w:keepNext/>
              <w:keepLines/>
              <w:overflowPunct w:val="0"/>
              <w:autoSpaceDE w:val="0"/>
              <w:autoSpaceDN w:val="0"/>
              <w:adjustRightInd w:val="0"/>
              <w:spacing w:after="0"/>
              <w:jc w:val="center"/>
              <w:textAlignment w:val="baseline"/>
              <w:rPr>
                <w:del w:id="244" w:author="vivo-Yanliang SUN" w:date="2022-11-17T22:23:00Z"/>
                <w:rFonts w:ascii="Arial" w:eastAsia="Times New Roman" w:hAnsi="Arial" w:cs="v4.2.0"/>
                <w:sz w:val="18"/>
                <w:lang w:eastAsia="zh-CN"/>
              </w:rPr>
            </w:pPr>
          </w:p>
        </w:tc>
      </w:tr>
      <w:tr w:rsidR="003F02AF" w:rsidRPr="003F02AF" w:rsidDel="003A63E3" w14:paraId="1195D180" w14:textId="5567AAC3" w:rsidTr="003F02AF">
        <w:trPr>
          <w:cantSplit/>
          <w:jc w:val="center"/>
          <w:del w:id="245" w:author="vivo-Yanliang SUN" w:date="2022-11-17T22:23:00Z"/>
        </w:trPr>
        <w:tc>
          <w:tcPr>
            <w:tcW w:w="3965" w:type="dxa"/>
            <w:tcBorders>
              <w:top w:val="single" w:sz="4" w:space="0" w:color="auto"/>
              <w:left w:val="single" w:sz="4" w:space="0" w:color="auto"/>
              <w:bottom w:val="single" w:sz="4" w:space="0" w:color="auto"/>
              <w:right w:val="single" w:sz="4" w:space="0" w:color="auto"/>
            </w:tcBorders>
          </w:tcPr>
          <w:p w14:paraId="4EB3DA20" w14:textId="358F7232" w:rsidR="003F02AF" w:rsidRPr="003F02AF" w:rsidDel="003A63E3" w:rsidRDefault="003F02AF" w:rsidP="003F02AF">
            <w:pPr>
              <w:keepNext/>
              <w:keepLines/>
              <w:overflowPunct w:val="0"/>
              <w:autoSpaceDE w:val="0"/>
              <w:autoSpaceDN w:val="0"/>
              <w:adjustRightInd w:val="0"/>
              <w:spacing w:after="0"/>
              <w:textAlignment w:val="baseline"/>
              <w:rPr>
                <w:del w:id="246" w:author="vivo-Yanliang SUN" w:date="2022-11-17T22:23:00Z"/>
                <w:rFonts w:ascii="Arial" w:eastAsia="Times New Roman" w:hAnsi="Arial"/>
                <w:sz w:val="18"/>
                <w:lang w:val="en-US" w:eastAsia="ko-KR"/>
              </w:rPr>
            </w:pPr>
            <w:del w:id="247" w:author="vivo-Yanliang SUN" w:date="2022-11-17T22:23:00Z">
              <w:r w:rsidRPr="003F02AF" w:rsidDel="003A63E3">
                <w:rPr>
                  <w:rFonts w:ascii="Arial" w:eastAsia="Times New Roman" w:hAnsi="Arial"/>
                  <w:sz w:val="18"/>
                  <w:szCs w:val="16"/>
                  <w:lang w:eastAsia="ja-JP"/>
                </w:rPr>
                <w:delText xml:space="preserve">EPRE ratio of PDSCH to PDSCH </w:delText>
              </w:r>
            </w:del>
          </w:p>
        </w:tc>
        <w:tc>
          <w:tcPr>
            <w:tcW w:w="850" w:type="dxa"/>
            <w:tcBorders>
              <w:top w:val="nil"/>
              <w:left w:val="single" w:sz="4" w:space="0" w:color="auto"/>
              <w:bottom w:val="nil"/>
              <w:right w:val="single" w:sz="4" w:space="0" w:color="auto"/>
            </w:tcBorders>
            <w:shd w:val="clear" w:color="auto" w:fill="auto"/>
          </w:tcPr>
          <w:p w14:paraId="64C3EC5E" w14:textId="5B1CBB09" w:rsidR="003F02AF" w:rsidRPr="003F02AF" w:rsidDel="003A63E3" w:rsidRDefault="003F02AF" w:rsidP="003F02AF">
            <w:pPr>
              <w:keepNext/>
              <w:keepLines/>
              <w:overflowPunct w:val="0"/>
              <w:autoSpaceDE w:val="0"/>
              <w:autoSpaceDN w:val="0"/>
              <w:adjustRightInd w:val="0"/>
              <w:spacing w:after="0"/>
              <w:jc w:val="center"/>
              <w:textAlignment w:val="baseline"/>
              <w:rPr>
                <w:del w:id="248" w:author="vivo-Yanliang SUN" w:date="2022-11-17T22:23:00Z"/>
                <w:rFonts w:ascii="Arial" w:eastAsia="Times New Roman" w:hAnsi="Arial"/>
                <w:sz w:val="18"/>
                <w:lang w:eastAsia="ko-KR"/>
              </w:rPr>
            </w:pPr>
          </w:p>
        </w:tc>
        <w:tc>
          <w:tcPr>
            <w:tcW w:w="2551" w:type="dxa"/>
            <w:tcBorders>
              <w:top w:val="nil"/>
              <w:left w:val="single" w:sz="4" w:space="0" w:color="auto"/>
              <w:bottom w:val="nil"/>
              <w:right w:val="single" w:sz="4" w:space="0" w:color="auto"/>
            </w:tcBorders>
            <w:shd w:val="clear" w:color="auto" w:fill="auto"/>
          </w:tcPr>
          <w:p w14:paraId="4B4FBDD2" w14:textId="78401E0F" w:rsidR="003F02AF" w:rsidRPr="003F02AF" w:rsidDel="003A63E3" w:rsidRDefault="003F02AF" w:rsidP="003F02AF">
            <w:pPr>
              <w:keepNext/>
              <w:keepLines/>
              <w:overflowPunct w:val="0"/>
              <w:autoSpaceDE w:val="0"/>
              <w:autoSpaceDN w:val="0"/>
              <w:adjustRightInd w:val="0"/>
              <w:spacing w:after="0"/>
              <w:jc w:val="center"/>
              <w:textAlignment w:val="baseline"/>
              <w:rPr>
                <w:del w:id="249" w:author="vivo-Yanliang SUN" w:date="2022-11-17T22:23:00Z"/>
                <w:rFonts w:ascii="Arial" w:eastAsia="Times New Roman" w:hAnsi="Arial" w:cs="v4.2.0"/>
                <w:sz w:val="18"/>
                <w:lang w:eastAsia="zh-CN"/>
              </w:rPr>
            </w:pPr>
          </w:p>
        </w:tc>
        <w:tc>
          <w:tcPr>
            <w:tcW w:w="2551" w:type="dxa"/>
            <w:tcBorders>
              <w:top w:val="nil"/>
              <w:left w:val="single" w:sz="4" w:space="0" w:color="auto"/>
              <w:bottom w:val="nil"/>
              <w:right w:val="single" w:sz="4" w:space="0" w:color="auto"/>
            </w:tcBorders>
          </w:tcPr>
          <w:p w14:paraId="4D31FBCD" w14:textId="4ECE24D4" w:rsidR="003F02AF" w:rsidRPr="003F02AF" w:rsidDel="003A63E3" w:rsidRDefault="003F02AF" w:rsidP="003F02AF">
            <w:pPr>
              <w:keepNext/>
              <w:keepLines/>
              <w:overflowPunct w:val="0"/>
              <w:autoSpaceDE w:val="0"/>
              <w:autoSpaceDN w:val="0"/>
              <w:adjustRightInd w:val="0"/>
              <w:spacing w:after="0"/>
              <w:jc w:val="center"/>
              <w:textAlignment w:val="baseline"/>
              <w:rPr>
                <w:del w:id="250" w:author="vivo-Yanliang SUN" w:date="2022-11-17T22:23:00Z"/>
                <w:rFonts w:ascii="Arial" w:eastAsia="Times New Roman" w:hAnsi="Arial" w:cs="v4.2.0"/>
                <w:sz w:val="18"/>
                <w:lang w:eastAsia="zh-CN"/>
              </w:rPr>
            </w:pPr>
          </w:p>
        </w:tc>
      </w:tr>
      <w:tr w:rsidR="003F02AF" w:rsidRPr="003F02AF" w:rsidDel="003A63E3" w14:paraId="699F1FDB" w14:textId="474B5EF3" w:rsidTr="003F02AF">
        <w:trPr>
          <w:cantSplit/>
          <w:jc w:val="center"/>
          <w:del w:id="251" w:author="vivo-Yanliang SUN" w:date="2022-11-17T22:23:00Z"/>
        </w:trPr>
        <w:tc>
          <w:tcPr>
            <w:tcW w:w="3965" w:type="dxa"/>
            <w:tcBorders>
              <w:top w:val="single" w:sz="4" w:space="0" w:color="auto"/>
              <w:left w:val="single" w:sz="4" w:space="0" w:color="auto"/>
              <w:bottom w:val="single" w:sz="4" w:space="0" w:color="auto"/>
              <w:right w:val="single" w:sz="4" w:space="0" w:color="auto"/>
            </w:tcBorders>
          </w:tcPr>
          <w:p w14:paraId="3B92CFCD" w14:textId="25FBFDA2" w:rsidR="003F02AF" w:rsidRPr="003F02AF" w:rsidDel="003A63E3" w:rsidRDefault="003F02AF" w:rsidP="003F02AF">
            <w:pPr>
              <w:keepNext/>
              <w:keepLines/>
              <w:overflowPunct w:val="0"/>
              <w:autoSpaceDE w:val="0"/>
              <w:autoSpaceDN w:val="0"/>
              <w:adjustRightInd w:val="0"/>
              <w:spacing w:after="0"/>
              <w:textAlignment w:val="baseline"/>
              <w:rPr>
                <w:del w:id="252" w:author="vivo-Yanliang SUN" w:date="2022-11-17T22:23:00Z"/>
                <w:rFonts w:ascii="Arial" w:eastAsia="Times New Roman" w:hAnsi="Arial"/>
                <w:sz w:val="18"/>
                <w:lang w:eastAsia="ko-KR"/>
              </w:rPr>
            </w:pPr>
            <w:del w:id="253" w:author="vivo-Yanliang SUN" w:date="2022-11-17T22:23:00Z">
              <w:r w:rsidRPr="003F02AF" w:rsidDel="003A63E3">
                <w:rPr>
                  <w:rFonts w:ascii="Arial" w:eastAsia="Times New Roman" w:hAnsi="Arial"/>
                  <w:sz w:val="18"/>
                  <w:szCs w:val="16"/>
                  <w:lang w:eastAsia="ja-JP"/>
                </w:rPr>
                <w:delText>EPRE ratio of OCNG DMRS to SSS(Note 1)</w:delText>
              </w:r>
            </w:del>
          </w:p>
        </w:tc>
        <w:tc>
          <w:tcPr>
            <w:tcW w:w="850" w:type="dxa"/>
            <w:tcBorders>
              <w:top w:val="nil"/>
              <w:left w:val="single" w:sz="4" w:space="0" w:color="auto"/>
              <w:bottom w:val="nil"/>
              <w:right w:val="single" w:sz="4" w:space="0" w:color="auto"/>
            </w:tcBorders>
            <w:shd w:val="clear" w:color="auto" w:fill="auto"/>
          </w:tcPr>
          <w:p w14:paraId="0A3ABD13" w14:textId="4F3DFBFA" w:rsidR="003F02AF" w:rsidRPr="003F02AF" w:rsidDel="003A63E3" w:rsidRDefault="003F02AF" w:rsidP="003F02AF">
            <w:pPr>
              <w:keepNext/>
              <w:keepLines/>
              <w:overflowPunct w:val="0"/>
              <w:autoSpaceDE w:val="0"/>
              <w:autoSpaceDN w:val="0"/>
              <w:adjustRightInd w:val="0"/>
              <w:spacing w:after="0"/>
              <w:jc w:val="center"/>
              <w:textAlignment w:val="baseline"/>
              <w:rPr>
                <w:del w:id="254" w:author="vivo-Yanliang SUN" w:date="2022-11-17T22:23:00Z"/>
                <w:rFonts w:ascii="Arial" w:eastAsia="Times New Roman" w:hAnsi="Arial"/>
                <w:sz w:val="18"/>
                <w:lang w:eastAsia="ko-KR"/>
              </w:rPr>
            </w:pPr>
          </w:p>
        </w:tc>
        <w:tc>
          <w:tcPr>
            <w:tcW w:w="2551" w:type="dxa"/>
            <w:tcBorders>
              <w:top w:val="nil"/>
              <w:left w:val="single" w:sz="4" w:space="0" w:color="auto"/>
              <w:bottom w:val="nil"/>
              <w:right w:val="single" w:sz="4" w:space="0" w:color="auto"/>
            </w:tcBorders>
            <w:shd w:val="clear" w:color="auto" w:fill="auto"/>
          </w:tcPr>
          <w:p w14:paraId="0A742DF7" w14:textId="17F894A4" w:rsidR="003F02AF" w:rsidRPr="003F02AF" w:rsidDel="003A63E3" w:rsidRDefault="003F02AF" w:rsidP="003F02AF">
            <w:pPr>
              <w:keepNext/>
              <w:keepLines/>
              <w:overflowPunct w:val="0"/>
              <w:autoSpaceDE w:val="0"/>
              <w:autoSpaceDN w:val="0"/>
              <w:adjustRightInd w:val="0"/>
              <w:spacing w:after="0"/>
              <w:jc w:val="center"/>
              <w:textAlignment w:val="baseline"/>
              <w:rPr>
                <w:del w:id="255" w:author="vivo-Yanliang SUN" w:date="2022-11-17T22:23:00Z"/>
                <w:rFonts w:ascii="Arial" w:eastAsia="Times New Roman" w:hAnsi="Arial" w:cs="v4.2.0"/>
                <w:sz w:val="18"/>
                <w:lang w:eastAsia="zh-CN"/>
              </w:rPr>
            </w:pPr>
          </w:p>
        </w:tc>
        <w:tc>
          <w:tcPr>
            <w:tcW w:w="2551" w:type="dxa"/>
            <w:tcBorders>
              <w:top w:val="nil"/>
              <w:left w:val="single" w:sz="4" w:space="0" w:color="auto"/>
              <w:bottom w:val="nil"/>
              <w:right w:val="single" w:sz="4" w:space="0" w:color="auto"/>
            </w:tcBorders>
          </w:tcPr>
          <w:p w14:paraId="261408B7" w14:textId="366B23DB" w:rsidR="003F02AF" w:rsidRPr="003F02AF" w:rsidDel="003A63E3" w:rsidRDefault="003F02AF" w:rsidP="003F02AF">
            <w:pPr>
              <w:keepNext/>
              <w:keepLines/>
              <w:overflowPunct w:val="0"/>
              <w:autoSpaceDE w:val="0"/>
              <w:autoSpaceDN w:val="0"/>
              <w:adjustRightInd w:val="0"/>
              <w:spacing w:after="0"/>
              <w:jc w:val="center"/>
              <w:textAlignment w:val="baseline"/>
              <w:rPr>
                <w:del w:id="256" w:author="vivo-Yanliang SUN" w:date="2022-11-17T22:23:00Z"/>
                <w:rFonts w:ascii="Arial" w:eastAsia="Times New Roman" w:hAnsi="Arial" w:cs="v4.2.0"/>
                <w:sz w:val="18"/>
                <w:lang w:eastAsia="zh-CN"/>
              </w:rPr>
            </w:pPr>
          </w:p>
        </w:tc>
      </w:tr>
      <w:tr w:rsidR="003F02AF" w:rsidRPr="003F02AF" w:rsidDel="003A63E3" w14:paraId="44619DFA" w14:textId="2B65FD1A" w:rsidTr="003F02AF">
        <w:trPr>
          <w:cantSplit/>
          <w:jc w:val="center"/>
          <w:del w:id="257" w:author="vivo-Yanliang SUN" w:date="2022-11-17T22:23:00Z"/>
        </w:trPr>
        <w:tc>
          <w:tcPr>
            <w:tcW w:w="3965" w:type="dxa"/>
            <w:tcBorders>
              <w:top w:val="single" w:sz="4" w:space="0" w:color="auto"/>
              <w:left w:val="single" w:sz="4" w:space="0" w:color="auto"/>
              <w:bottom w:val="single" w:sz="4" w:space="0" w:color="auto"/>
              <w:right w:val="single" w:sz="4" w:space="0" w:color="auto"/>
            </w:tcBorders>
            <w:hideMark/>
          </w:tcPr>
          <w:p w14:paraId="18960A6C" w14:textId="0F1D15FE" w:rsidR="003F02AF" w:rsidRPr="003F02AF" w:rsidDel="003A63E3" w:rsidRDefault="003F02AF" w:rsidP="003F02AF">
            <w:pPr>
              <w:keepNext/>
              <w:keepLines/>
              <w:overflowPunct w:val="0"/>
              <w:autoSpaceDE w:val="0"/>
              <w:autoSpaceDN w:val="0"/>
              <w:adjustRightInd w:val="0"/>
              <w:spacing w:after="0"/>
              <w:textAlignment w:val="baseline"/>
              <w:rPr>
                <w:del w:id="258" w:author="vivo-Yanliang SUN" w:date="2022-11-17T22:23:00Z"/>
                <w:rFonts w:ascii="Arial" w:eastAsia="Times New Roman" w:hAnsi="Arial"/>
                <w:sz w:val="18"/>
                <w:lang w:eastAsia="ko-KR"/>
              </w:rPr>
            </w:pPr>
            <w:del w:id="259" w:author="vivo-Yanliang SUN" w:date="2022-11-17T22:23:00Z">
              <w:r w:rsidRPr="003F02AF" w:rsidDel="003A63E3">
                <w:rPr>
                  <w:rFonts w:ascii="Arial" w:eastAsia="Times New Roman" w:hAnsi="Arial"/>
                  <w:sz w:val="18"/>
                  <w:szCs w:val="16"/>
                  <w:lang w:eastAsia="ja-JP"/>
                </w:rPr>
                <w:delText>EPRE ratio of OCNG to OCNG DMRS (Note 1)</w:delText>
              </w:r>
            </w:del>
          </w:p>
        </w:tc>
        <w:tc>
          <w:tcPr>
            <w:tcW w:w="850" w:type="dxa"/>
            <w:tcBorders>
              <w:top w:val="nil"/>
              <w:left w:val="single" w:sz="4" w:space="0" w:color="auto"/>
              <w:bottom w:val="single" w:sz="4" w:space="0" w:color="auto"/>
              <w:right w:val="single" w:sz="4" w:space="0" w:color="auto"/>
            </w:tcBorders>
            <w:shd w:val="clear" w:color="auto" w:fill="auto"/>
          </w:tcPr>
          <w:p w14:paraId="4F1AA05C" w14:textId="69E16E43" w:rsidR="003F02AF" w:rsidRPr="003F02AF" w:rsidDel="003A63E3" w:rsidRDefault="003F02AF" w:rsidP="003F02AF">
            <w:pPr>
              <w:keepNext/>
              <w:keepLines/>
              <w:overflowPunct w:val="0"/>
              <w:autoSpaceDE w:val="0"/>
              <w:autoSpaceDN w:val="0"/>
              <w:adjustRightInd w:val="0"/>
              <w:spacing w:after="0"/>
              <w:jc w:val="center"/>
              <w:textAlignment w:val="baseline"/>
              <w:rPr>
                <w:del w:id="260" w:author="vivo-Yanliang SUN" w:date="2022-11-17T22:23:00Z"/>
                <w:rFonts w:ascii="Arial" w:eastAsia="Times New Roman" w:hAnsi="Arial"/>
                <w:sz w:val="18"/>
                <w:lang w:eastAsia="ko-KR"/>
              </w:rPr>
            </w:pPr>
          </w:p>
        </w:tc>
        <w:tc>
          <w:tcPr>
            <w:tcW w:w="2551" w:type="dxa"/>
            <w:tcBorders>
              <w:top w:val="nil"/>
              <w:left w:val="single" w:sz="4" w:space="0" w:color="auto"/>
              <w:bottom w:val="single" w:sz="4" w:space="0" w:color="auto"/>
              <w:right w:val="single" w:sz="4" w:space="0" w:color="auto"/>
            </w:tcBorders>
            <w:shd w:val="clear" w:color="auto" w:fill="auto"/>
          </w:tcPr>
          <w:p w14:paraId="4B86BC11" w14:textId="084FFB00" w:rsidR="003F02AF" w:rsidRPr="003F02AF" w:rsidDel="003A63E3" w:rsidRDefault="003F02AF" w:rsidP="003F02AF">
            <w:pPr>
              <w:keepNext/>
              <w:keepLines/>
              <w:overflowPunct w:val="0"/>
              <w:autoSpaceDE w:val="0"/>
              <w:autoSpaceDN w:val="0"/>
              <w:adjustRightInd w:val="0"/>
              <w:spacing w:after="0"/>
              <w:jc w:val="center"/>
              <w:textAlignment w:val="baseline"/>
              <w:rPr>
                <w:del w:id="261" w:author="vivo-Yanliang SUN" w:date="2022-11-17T22:23:00Z"/>
                <w:rFonts w:ascii="Arial" w:eastAsia="Times New Roman" w:hAnsi="Arial"/>
                <w:sz w:val="18"/>
                <w:szCs w:val="16"/>
                <w:lang w:eastAsia="ja-JP"/>
              </w:rPr>
            </w:pPr>
          </w:p>
        </w:tc>
        <w:tc>
          <w:tcPr>
            <w:tcW w:w="2551" w:type="dxa"/>
            <w:tcBorders>
              <w:top w:val="nil"/>
              <w:left w:val="single" w:sz="4" w:space="0" w:color="auto"/>
              <w:bottom w:val="single" w:sz="4" w:space="0" w:color="auto"/>
              <w:right w:val="single" w:sz="4" w:space="0" w:color="auto"/>
            </w:tcBorders>
          </w:tcPr>
          <w:p w14:paraId="0AE9BF6E" w14:textId="7F5CEFBC" w:rsidR="003F02AF" w:rsidRPr="003F02AF" w:rsidDel="003A63E3" w:rsidRDefault="003F02AF" w:rsidP="003F02AF">
            <w:pPr>
              <w:keepNext/>
              <w:keepLines/>
              <w:overflowPunct w:val="0"/>
              <w:autoSpaceDE w:val="0"/>
              <w:autoSpaceDN w:val="0"/>
              <w:adjustRightInd w:val="0"/>
              <w:spacing w:after="0"/>
              <w:jc w:val="center"/>
              <w:textAlignment w:val="baseline"/>
              <w:rPr>
                <w:del w:id="262" w:author="vivo-Yanliang SUN" w:date="2022-11-17T22:23:00Z"/>
                <w:rFonts w:ascii="Arial" w:eastAsia="Times New Roman" w:hAnsi="Arial"/>
                <w:sz w:val="18"/>
                <w:szCs w:val="16"/>
                <w:lang w:eastAsia="ja-JP"/>
              </w:rPr>
            </w:pPr>
          </w:p>
        </w:tc>
      </w:tr>
      <w:tr w:rsidR="003F02AF" w:rsidRPr="003F02AF" w:rsidDel="003A63E3" w14:paraId="4725702D" w14:textId="1F133D89" w:rsidTr="003F02AF">
        <w:trPr>
          <w:cantSplit/>
          <w:jc w:val="center"/>
          <w:del w:id="263" w:author="vivo-Yanliang SUN" w:date="2022-11-17T22:23:00Z"/>
        </w:trPr>
        <w:tc>
          <w:tcPr>
            <w:tcW w:w="3965" w:type="dxa"/>
            <w:tcBorders>
              <w:top w:val="single" w:sz="4" w:space="0" w:color="auto"/>
              <w:left w:val="single" w:sz="4" w:space="0" w:color="auto"/>
              <w:bottom w:val="single" w:sz="4" w:space="0" w:color="auto"/>
              <w:right w:val="single" w:sz="4" w:space="0" w:color="auto"/>
            </w:tcBorders>
          </w:tcPr>
          <w:p w14:paraId="6FF65071" w14:textId="0E414BBF" w:rsidR="003F02AF" w:rsidRPr="003F02AF" w:rsidDel="003A63E3" w:rsidRDefault="003F02AF" w:rsidP="003F02AF">
            <w:pPr>
              <w:keepNext/>
              <w:keepLines/>
              <w:overflowPunct w:val="0"/>
              <w:autoSpaceDE w:val="0"/>
              <w:autoSpaceDN w:val="0"/>
              <w:adjustRightInd w:val="0"/>
              <w:spacing w:after="0"/>
              <w:textAlignment w:val="baseline"/>
              <w:rPr>
                <w:del w:id="264" w:author="vivo-Yanliang SUN" w:date="2022-11-17T22:23:00Z"/>
                <w:rFonts w:ascii="Arial" w:eastAsia="Times New Roman" w:hAnsi="Arial"/>
                <w:sz w:val="18"/>
                <w:szCs w:val="18"/>
                <w:lang w:eastAsia="ko-KR"/>
              </w:rPr>
            </w:pPr>
            <w:del w:id="265" w:author="vivo-Yanliang SUN" w:date="2022-11-17T22:23:00Z">
              <w:r w:rsidRPr="003F02AF" w:rsidDel="003A63E3">
                <w:rPr>
                  <w:rFonts w:ascii="Arial" w:eastAsia="Times New Roman" w:hAnsi="Arial" w:cs="v4.2.0"/>
                  <w:sz w:val="18"/>
                  <w:lang w:eastAsia="ko-KR"/>
                </w:rPr>
                <w:delText>Propagation Condition</w:delText>
              </w:r>
            </w:del>
          </w:p>
        </w:tc>
        <w:tc>
          <w:tcPr>
            <w:tcW w:w="850" w:type="dxa"/>
            <w:tcBorders>
              <w:top w:val="single" w:sz="4" w:space="0" w:color="auto"/>
              <w:left w:val="single" w:sz="4" w:space="0" w:color="auto"/>
              <w:bottom w:val="single" w:sz="4" w:space="0" w:color="auto"/>
              <w:right w:val="single" w:sz="4" w:space="0" w:color="auto"/>
            </w:tcBorders>
          </w:tcPr>
          <w:p w14:paraId="5778E9F9" w14:textId="7A039C80" w:rsidR="003F02AF" w:rsidRPr="003F02AF" w:rsidDel="003A63E3" w:rsidRDefault="003F02AF" w:rsidP="003F02AF">
            <w:pPr>
              <w:keepNext/>
              <w:keepLines/>
              <w:overflowPunct w:val="0"/>
              <w:autoSpaceDE w:val="0"/>
              <w:autoSpaceDN w:val="0"/>
              <w:adjustRightInd w:val="0"/>
              <w:spacing w:after="0"/>
              <w:jc w:val="center"/>
              <w:textAlignment w:val="baseline"/>
              <w:rPr>
                <w:del w:id="266" w:author="vivo-Yanliang SUN" w:date="2022-11-17T22:23:00Z"/>
                <w:rFonts w:ascii="Arial" w:eastAsia="Times New Roman" w:hAnsi="Arial"/>
                <w:sz w:val="18"/>
                <w:szCs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54B4D716" w14:textId="7797E198" w:rsidR="003F02AF" w:rsidRPr="003F02AF" w:rsidDel="003A63E3" w:rsidRDefault="003F02AF" w:rsidP="003F02AF">
            <w:pPr>
              <w:keepNext/>
              <w:keepLines/>
              <w:overflowPunct w:val="0"/>
              <w:autoSpaceDE w:val="0"/>
              <w:autoSpaceDN w:val="0"/>
              <w:adjustRightInd w:val="0"/>
              <w:spacing w:after="0"/>
              <w:jc w:val="center"/>
              <w:textAlignment w:val="baseline"/>
              <w:rPr>
                <w:del w:id="267" w:author="vivo-Yanliang SUN" w:date="2022-11-17T22:23:00Z"/>
                <w:rFonts w:ascii="Arial" w:eastAsia="Times New Roman" w:hAnsi="Arial"/>
                <w:sz w:val="18"/>
                <w:szCs w:val="18"/>
                <w:lang w:eastAsia="ko-KR"/>
              </w:rPr>
            </w:pPr>
            <w:del w:id="268" w:author="vivo-Yanliang SUN" w:date="2022-11-17T22:23:00Z">
              <w:r w:rsidRPr="003F02AF" w:rsidDel="003A63E3">
                <w:rPr>
                  <w:rFonts w:ascii="Arial" w:eastAsia="Times New Roman" w:hAnsi="Arial"/>
                  <w:sz w:val="18"/>
                  <w:szCs w:val="18"/>
                  <w:lang w:eastAsia="ko-KR"/>
                </w:rPr>
                <w:delText>AWGN</w:delText>
              </w:r>
            </w:del>
          </w:p>
        </w:tc>
        <w:tc>
          <w:tcPr>
            <w:tcW w:w="2551" w:type="dxa"/>
            <w:tcBorders>
              <w:top w:val="single" w:sz="4" w:space="0" w:color="auto"/>
              <w:left w:val="single" w:sz="4" w:space="0" w:color="auto"/>
              <w:bottom w:val="single" w:sz="4" w:space="0" w:color="auto"/>
              <w:right w:val="single" w:sz="4" w:space="0" w:color="auto"/>
            </w:tcBorders>
          </w:tcPr>
          <w:p w14:paraId="38AC5AD5" w14:textId="2A231617" w:rsidR="003F02AF" w:rsidRPr="003F02AF" w:rsidDel="003A63E3" w:rsidRDefault="003F02AF" w:rsidP="003F02AF">
            <w:pPr>
              <w:keepNext/>
              <w:keepLines/>
              <w:overflowPunct w:val="0"/>
              <w:autoSpaceDE w:val="0"/>
              <w:autoSpaceDN w:val="0"/>
              <w:adjustRightInd w:val="0"/>
              <w:spacing w:after="0"/>
              <w:jc w:val="center"/>
              <w:textAlignment w:val="baseline"/>
              <w:rPr>
                <w:del w:id="269" w:author="vivo-Yanliang SUN" w:date="2022-11-17T22:23:00Z"/>
                <w:rFonts w:ascii="Arial" w:eastAsia="Times New Roman" w:hAnsi="Arial"/>
                <w:sz w:val="18"/>
                <w:szCs w:val="18"/>
                <w:lang w:eastAsia="ko-KR"/>
              </w:rPr>
            </w:pPr>
            <w:commentRangeStart w:id="270"/>
            <w:del w:id="271" w:author="vivo-Yanliang SUN" w:date="2022-11-07T16:31:00Z">
              <w:r w:rsidRPr="003F02AF" w:rsidDel="009F4CFC">
                <w:rPr>
                  <w:rFonts w:ascii="Arial" w:eastAsia="Times New Roman" w:hAnsi="Arial"/>
                  <w:sz w:val="18"/>
                  <w:szCs w:val="18"/>
                  <w:lang w:eastAsia="ko-KR"/>
                </w:rPr>
                <w:delText>AWGN</w:delText>
              </w:r>
            </w:del>
            <w:commentRangeEnd w:id="270"/>
            <w:del w:id="272" w:author="vivo-Yanliang SUN" w:date="2022-11-17T22:23:00Z">
              <w:r w:rsidR="004908A3" w:rsidDel="003A63E3">
                <w:rPr>
                  <w:rStyle w:val="af0"/>
                </w:rPr>
                <w:commentReference w:id="270"/>
              </w:r>
            </w:del>
          </w:p>
        </w:tc>
      </w:tr>
      <w:tr w:rsidR="003F02AF" w:rsidRPr="003F02AF" w:rsidDel="003A63E3" w14:paraId="68309E1E" w14:textId="212E491C" w:rsidTr="003F02AF">
        <w:trPr>
          <w:cantSplit/>
          <w:jc w:val="center"/>
          <w:del w:id="273" w:author="vivo-Yanliang SUN" w:date="2022-11-17T22:23:00Z"/>
        </w:trPr>
        <w:tc>
          <w:tcPr>
            <w:tcW w:w="9917" w:type="dxa"/>
            <w:gridSpan w:val="4"/>
            <w:tcBorders>
              <w:top w:val="single" w:sz="4" w:space="0" w:color="auto"/>
              <w:left w:val="single" w:sz="4" w:space="0" w:color="auto"/>
              <w:bottom w:val="single" w:sz="4" w:space="0" w:color="auto"/>
              <w:right w:val="single" w:sz="4" w:space="0" w:color="auto"/>
            </w:tcBorders>
          </w:tcPr>
          <w:p w14:paraId="024D3D2D" w14:textId="70FFD228" w:rsidR="003F02AF" w:rsidRPr="003F02AF" w:rsidDel="003A63E3" w:rsidRDefault="003F02AF" w:rsidP="003F02AF">
            <w:pPr>
              <w:keepNext/>
              <w:keepLines/>
              <w:overflowPunct w:val="0"/>
              <w:autoSpaceDE w:val="0"/>
              <w:autoSpaceDN w:val="0"/>
              <w:adjustRightInd w:val="0"/>
              <w:spacing w:after="0"/>
              <w:ind w:left="851" w:hanging="851"/>
              <w:textAlignment w:val="baseline"/>
              <w:rPr>
                <w:del w:id="274" w:author="vivo-Yanliang SUN" w:date="2022-11-17T22:23:00Z"/>
                <w:rFonts w:ascii="Arial" w:eastAsia="Times New Roman" w:hAnsi="Arial" w:cs="Arial"/>
                <w:sz w:val="18"/>
                <w:szCs w:val="18"/>
                <w:lang w:eastAsia="ko-KR"/>
              </w:rPr>
            </w:pPr>
            <w:del w:id="275" w:author="vivo-Yanliang SUN" w:date="2022-11-17T22:23:00Z">
              <w:r w:rsidRPr="003F02AF" w:rsidDel="003A63E3">
                <w:rPr>
                  <w:rFonts w:ascii="Arial" w:eastAsia="Times New Roman" w:hAnsi="Arial" w:cs="Arial"/>
                  <w:sz w:val="18"/>
                  <w:szCs w:val="18"/>
                  <w:lang w:eastAsia="ko-KR"/>
                </w:rPr>
                <w:delText>Note 1:</w:delText>
              </w:r>
              <w:r w:rsidRPr="003F02AF" w:rsidDel="003A63E3">
                <w:rPr>
                  <w:rFonts w:ascii="Arial" w:eastAsia="Times New Roman" w:hAnsi="Arial" w:cs="Arial"/>
                  <w:sz w:val="18"/>
                  <w:lang w:val="en-US" w:eastAsia="ko-KR"/>
                </w:rPr>
                <w:tab/>
                <w:delText>OCNG shall be used such that a constant total transmitted power spectral density is achieved for all OFDM symbols.</w:delText>
              </w:r>
            </w:del>
          </w:p>
        </w:tc>
      </w:tr>
    </w:tbl>
    <w:p w14:paraId="2C2EDCA3" w14:textId="5E0720D3" w:rsidR="003F02AF" w:rsidRDefault="003F02AF" w:rsidP="003F02AF">
      <w:pPr>
        <w:overflowPunct w:val="0"/>
        <w:autoSpaceDE w:val="0"/>
        <w:autoSpaceDN w:val="0"/>
        <w:adjustRightInd w:val="0"/>
        <w:textAlignment w:val="baseline"/>
        <w:rPr>
          <w:ins w:id="276" w:author="vivo-Yanliang SUN" w:date="2022-11-17T22:22:00Z"/>
          <w:rFonts w:eastAsia="Malgun Gothic"/>
          <w:lang w:eastAsia="ko-KR"/>
        </w:rPr>
      </w:pPr>
    </w:p>
    <w:p w14:paraId="0BE4B937" w14:textId="77777777" w:rsidR="00117699" w:rsidRPr="003F02AF" w:rsidRDefault="00117699" w:rsidP="00117699">
      <w:pPr>
        <w:keepNext/>
        <w:keepLines/>
        <w:overflowPunct w:val="0"/>
        <w:autoSpaceDE w:val="0"/>
        <w:autoSpaceDN w:val="0"/>
        <w:adjustRightInd w:val="0"/>
        <w:spacing w:before="60"/>
        <w:jc w:val="center"/>
        <w:textAlignment w:val="baseline"/>
        <w:rPr>
          <w:ins w:id="277" w:author="vivo-Yanliang SUN" w:date="2022-11-17T22:22:00Z"/>
          <w:rFonts w:ascii="Arial" w:eastAsia="Times New Roman" w:hAnsi="Arial"/>
          <w:b/>
          <w:lang w:eastAsia="ko-KR"/>
        </w:rPr>
      </w:pPr>
      <w:ins w:id="278" w:author="vivo-Yanliang SUN" w:date="2022-11-17T22:22:00Z">
        <w:r w:rsidRPr="003F02AF">
          <w:rPr>
            <w:rFonts w:ascii="Arial" w:eastAsia="Times New Roman" w:hAnsi="Arial" w:cs="v4.2.0"/>
            <w:b/>
            <w:lang w:eastAsia="ko-KR"/>
          </w:rPr>
          <w:lastRenderedPageBreak/>
          <w:t>Table A.5.5.11.3</w:t>
        </w:r>
        <w:r w:rsidRPr="003F02AF">
          <w:rPr>
            <w:rFonts w:ascii="Arial" w:eastAsia="MS Mincho" w:hAnsi="Arial"/>
            <w:b/>
            <w:bCs/>
            <w:lang w:eastAsia="ko-KR"/>
          </w:rPr>
          <w:t>.1</w:t>
        </w:r>
        <w:r w:rsidRPr="003F02AF">
          <w:rPr>
            <w:rFonts w:ascii="Arial" w:eastAsia="Times New Roman" w:hAnsi="Arial" w:cs="v4.2.0"/>
            <w:b/>
            <w:lang w:eastAsia="ko-KR"/>
          </w:rPr>
          <w:t>.1-3: NR Cell specific test parameters for TCI state switch</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9" w:author="vivo-Yanliang SUN" w:date="2022-11-17T22:23:00Z">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396"/>
        <w:gridCol w:w="850"/>
        <w:gridCol w:w="3538"/>
        <w:tblGridChange w:id="280">
          <w:tblGrid>
            <w:gridCol w:w="3965"/>
            <w:gridCol w:w="850"/>
            <w:gridCol w:w="2551"/>
          </w:tblGrid>
        </w:tblGridChange>
      </w:tblGrid>
      <w:tr w:rsidR="00117699" w:rsidRPr="003F02AF" w14:paraId="2A6AA255" w14:textId="77777777" w:rsidTr="003A63E3">
        <w:trPr>
          <w:cantSplit/>
          <w:jc w:val="center"/>
          <w:ins w:id="281" w:author="vivo-Yanliang SUN" w:date="2022-11-17T22:22:00Z"/>
          <w:trPrChange w:id="282"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hideMark/>
            <w:tcPrChange w:id="283" w:author="vivo-Yanliang SUN" w:date="2022-11-17T22:23:00Z">
              <w:tcPr>
                <w:tcW w:w="3965" w:type="dxa"/>
                <w:tcBorders>
                  <w:top w:val="single" w:sz="4" w:space="0" w:color="auto"/>
                  <w:left w:val="single" w:sz="4" w:space="0" w:color="auto"/>
                  <w:bottom w:val="single" w:sz="4" w:space="0" w:color="auto"/>
                  <w:right w:val="single" w:sz="4" w:space="0" w:color="auto"/>
                </w:tcBorders>
                <w:hideMark/>
              </w:tcPr>
            </w:tcPrChange>
          </w:tcPr>
          <w:p w14:paraId="60A22063" w14:textId="77777777" w:rsidR="00117699" w:rsidRPr="003F02AF" w:rsidRDefault="00117699" w:rsidP="0070184B">
            <w:pPr>
              <w:keepNext/>
              <w:keepLines/>
              <w:overflowPunct w:val="0"/>
              <w:autoSpaceDE w:val="0"/>
              <w:autoSpaceDN w:val="0"/>
              <w:adjustRightInd w:val="0"/>
              <w:spacing w:after="0"/>
              <w:jc w:val="center"/>
              <w:textAlignment w:val="baseline"/>
              <w:rPr>
                <w:ins w:id="284" w:author="vivo-Yanliang SUN" w:date="2022-11-17T22:22:00Z"/>
                <w:rFonts w:ascii="Arial" w:eastAsia="Times New Roman" w:hAnsi="Arial" w:cs="v4.2.0"/>
                <w:b/>
                <w:sz w:val="18"/>
                <w:lang w:eastAsia="ko-KR"/>
              </w:rPr>
            </w:pPr>
            <w:ins w:id="285" w:author="vivo-Yanliang SUN" w:date="2022-11-17T22:22:00Z">
              <w:r w:rsidRPr="003F02AF">
                <w:rPr>
                  <w:rFonts w:ascii="Arial" w:eastAsia="Times New Roman" w:hAnsi="Arial" w:cs="v4.2.0"/>
                  <w:b/>
                  <w:sz w:val="18"/>
                  <w:lang w:eastAsia="ko-KR"/>
                </w:rPr>
                <w:t>Parameter</w:t>
              </w:r>
            </w:ins>
          </w:p>
        </w:tc>
        <w:tc>
          <w:tcPr>
            <w:tcW w:w="850" w:type="dxa"/>
            <w:tcBorders>
              <w:top w:val="single" w:sz="4" w:space="0" w:color="auto"/>
              <w:left w:val="single" w:sz="4" w:space="0" w:color="auto"/>
              <w:bottom w:val="single" w:sz="4" w:space="0" w:color="auto"/>
              <w:right w:val="single" w:sz="4" w:space="0" w:color="auto"/>
            </w:tcBorders>
            <w:tcPrChange w:id="286" w:author="vivo-Yanliang SUN" w:date="2022-11-17T22:23:00Z">
              <w:tcPr>
                <w:tcW w:w="850" w:type="dxa"/>
                <w:tcBorders>
                  <w:top w:val="single" w:sz="4" w:space="0" w:color="auto"/>
                  <w:left w:val="single" w:sz="4" w:space="0" w:color="auto"/>
                  <w:bottom w:val="single" w:sz="4" w:space="0" w:color="auto"/>
                  <w:right w:val="single" w:sz="4" w:space="0" w:color="auto"/>
                </w:tcBorders>
              </w:tcPr>
            </w:tcPrChange>
          </w:tcPr>
          <w:p w14:paraId="46C152A7" w14:textId="77777777" w:rsidR="00117699" w:rsidRPr="003F02AF" w:rsidRDefault="00117699" w:rsidP="0070184B">
            <w:pPr>
              <w:keepNext/>
              <w:keepLines/>
              <w:overflowPunct w:val="0"/>
              <w:autoSpaceDE w:val="0"/>
              <w:autoSpaceDN w:val="0"/>
              <w:adjustRightInd w:val="0"/>
              <w:spacing w:after="0"/>
              <w:jc w:val="center"/>
              <w:textAlignment w:val="baseline"/>
              <w:rPr>
                <w:ins w:id="287" w:author="vivo-Yanliang SUN" w:date="2022-11-17T22:22:00Z"/>
                <w:rFonts w:ascii="Arial" w:eastAsia="Times New Roman" w:hAnsi="Arial" w:cs="v4.2.0"/>
                <w:b/>
                <w:sz w:val="18"/>
                <w:lang w:eastAsia="ko-KR"/>
              </w:rPr>
            </w:pPr>
            <w:ins w:id="288" w:author="vivo-Yanliang SUN" w:date="2022-11-17T22:22:00Z">
              <w:r w:rsidRPr="003F02AF">
                <w:rPr>
                  <w:rFonts w:ascii="Arial" w:eastAsia="Times New Roman" w:hAnsi="Arial" w:cs="v4.2.0"/>
                  <w:b/>
                  <w:sz w:val="18"/>
                  <w:lang w:eastAsia="ko-KR"/>
                </w:rPr>
                <w:t>Unit</w:t>
              </w:r>
            </w:ins>
          </w:p>
        </w:tc>
        <w:tc>
          <w:tcPr>
            <w:tcW w:w="3538" w:type="dxa"/>
            <w:tcBorders>
              <w:top w:val="single" w:sz="4" w:space="0" w:color="auto"/>
              <w:left w:val="single" w:sz="4" w:space="0" w:color="auto"/>
              <w:bottom w:val="single" w:sz="4" w:space="0" w:color="auto"/>
              <w:right w:val="single" w:sz="4" w:space="0" w:color="auto"/>
            </w:tcBorders>
            <w:tcPrChange w:id="289"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018C9E99" w14:textId="77777777" w:rsidR="00117699" w:rsidRPr="003F02AF" w:rsidRDefault="00117699" w:rsidP="0070184B">
            <w:pPr>
              <w:keepNext/>
              <w:keepLines/>
              <w:overflowPunct w:val="0"/>
              <w:autoSpaceDE w:val="0"/>
              <w:autoSpaceDN w:val="0"/>
              <w:adjustRightInd w:val="0"/>
              <w:spacing w:after="0"/>
              <w:jc w:val="center"/>
              <w:textAlignment w:val="baseline"/>
              <w:rPr>
                <w:ins w:id="290" w:author="vivo-Yanliang SUN" w:date="2022-11-17T22:22:00Z"/>
                <w:rFonts w:ascii="Arial" w:eastAsia="Times New Roman" w:hAnsi="Arial" w:cs="v4.2.0"/>
                <w:b/>
                <w:sz w:val="18"/>
                <w:lang w:eastAsia="ko-KR"/>
              </w:rPr>
            </w:pPr>
            <w:ins w:id="291" w:author="vivo-Yanliang SUN" w:date="2022-11-17T22:22:00Z">
              <w:r w:rsidRPr="003F02AF">
                <w:rPr>
                  <w:rFonts w:ascii="Arial" w:eastAsia="Times New Roman" w:hAnsi="Arial" w:cs="v4.2.0"/>
                  <w:b/>
                  <w:sz w:val="18"/>
                  <w:lang w:eastAsia="ko-KR"/>
                </w:rPr>
                <w:t>Cell 2</w:t>
              </w:r>
            </w:ins>
          </w:p>
        </w:tc>
      </w:tr>
      <w:tr w:rsidR="00117699" w:rsidRPr="003F02AF" w14:paraId="19A9CF7F" w14:textId="77777777" w:rsidTr="003A63E3">
        <w:trPr>
          <w:cantSplit/>
          <w:jc w:val="center"/>
          <w:ins w:id="292" w:author="vivo-Yanliang SUN" w:date="2022-11-17T22:22:00Z"/>
          <w:trPrChange w:id="293"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tcPrChange w:id="294" w:author="vivo-Yanliang SUN" w:date="2022-11-17T22:23:00Z">
              <w:tcPr>
                <w:tcW w:w="3965" w:type="dxa"/>
                <w:tcBorders>
                  <w:top w:val="single" w:sz="4" w:space="0" w:color="auto"/>
                  <w:left w:val="single" w:sz="4" w:space="0" w:color="auto"/>
                  <w:bottom w:val="single" w:sz="4" w:space="0" w:color="auto"/>
                  <w:right w:val="single" w:sz="4" w:space="0" w:color="auto"/>
                </w:tcBorders>
              </w:tcPr>
            </w:tcPrChange>
          </w:tcPr>
          <w:p w14:paraId="57E25B66" w14:textId="77777777" w:rsidR="00117699" w:rsidRPr="003F02AF" w:rsidRDefault="00117699" w:rsidP="0070184B">
            <w:pPr>
              <w:keepNext/>
              <w:keepLines/>
              <w:overflowPunct w:val="0"/>
              <w:autoSpaceDE w:val="0"/>
              <w:autoSpaceDN w:val="0"/>
              <w:adjustRightInd w:val="0"/>
              <w:spacing w:after="0"/>
              <w:textAlignment w:val="baseline"/>
              <w:rPr>
                <w:ins w:id="295" w:author="vivo-Yanliang SUN" w:date="2022-11-17T22:22:00Z"/>
                <w:rFonts w:ascii="Arial" w:eastAsia="Times New Roman" w:hAnsi="Arial"/>
                <w:sz w:val="18"/>
                <w:lang w:val="it-IT" w:eastAsia="ko-KR"/>
              </w:rPr>
            </w:pPr>
            <w:ins w:id="296" w:author="vivo-Yanliang SUN" w:date="2022-11-17T22:22:00Z">
              <w:r w:rsidRPr="003F02AF">
                <w:rPr>
                  <w:rFonts w:ascii="Arial" w:eastAsia="Times New Roman" w:hAnsi="Arial" w:hint="eastAsia"/>
                  <w:sz w:val="18"/>
                  <w:lang w:val="it-IT" w:eastAsia="zh-CN"/>
                </w:rPr>
                <w:t>Frequency Range</w:t>
              </w:r>
            </w:ins>
          </w:p>
        </w:tc>
        <w:tc>
          <w:tcPr>
            <w:tcW w:w="850" w:type="dxa"/>
            <w:tcBorders>
              <w:top w:val="single" w:sz="4" w:space="0" w:color="auto"/>
              <w:left w:val="single" w:sz="4" w:space="0" w:color="auto"/>
              <w:bottom w:val="single" w:sz="4" w:space="0" w:color="auto"/>
              <w:right w:val="single" w:sz="4" w:space="0" w:color="auto"/>
            </w:tcBorders>
            <w:tcPrChange w:id="297" w:author="vivo-Yanliang SUN" w:date="2022-11-17T22:23:00Z">
              <w:tcPr>
                <w:tcW w:w="850" w:type="dxa"/>
                <w:tcBorders>
                  <w:top w:val="single" w:sz="4" w:space="0" w:color="auto"/>
                  <w:left w:val="single" w:sz="4" w:space="0" w:color="auto"/>
                  <w:bottom w:val="single" w:sz="4" w:space="0" w:color="auto"/>
                  <w:right w:val="single" w:sz="4" w:space="0" w:color="auto"/>
                </w:tcBorders>
              </w:tcPr>
            </w:tcPrChange>
          </w:tcPr>
          <w:p w14:paraId="21D94950" w14:textId="77777777" w:rsidR="00117699" w:rsidRPr="003F02AF" w:rsidRDefault="00117699" w:rsidP="0070184B">
            <w:pPr>
              <w:keepNext/>
              <w:keepLines/>
              <w:overflowPunct w:val="0"/>
              <w:autoSpaceDE w:val="0"/>
              <w:autoSpaceDN w:val="0"/>
              <w:adjustRightInd w:val="0"/>
              <w:spacing w:after="0"/>
              <w:jc w:val="center"/>
              <w:textAlignment w:val="baseline"/>
              <w:rPr>
                <w:ins w:id="298" w:author="vivo-Yanliang SUN" w:date="2022-11-17T22:22:00Z"/>
                <w:rFonts w:ascii="Arial" w:eastAsia="Times New Roman" w:hAnsi="Arial"/>
                <w:sz w:val="18"/>
                <w:lang w:val="it-IT" w:eastAsia="ko-KR"/>
              </w:rPr>
            </w:pPr>
          </w:p>
        </w:tc>
        <w:tc>
          <w:tcPr>
            <w:tcW w:w="3538" w:type="dxa"/>
            <w:tcBorders>
              <w:top w:val="single" w:sz="4" w:space="0" w:color="auto"/>
              <w:left w:val="single" w:sz="4" w:space="0" w:color="auto"/>
              <w:bottom w:val="single" w:sz="4" w:space="0" w:color="auto"/>
              <w:right w:val="single" w:sz="4" w:space="0" w:color="auto"/>
            </w:tcBorders>
            <w:tcPrChange w:id="299"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27DE376A" w14:textId="77777777" w:rsidR="00117699" w:rsidRPr="003F02AF" w:rsidRDefault="00117699" w:rsidP="0070184B">
            <w:pPr>
              <w:keepNext/>
              <w:keepLines/>
              <w:overflowPunct w:val="0"/>
              <w:autoSpaceDE w:val="0"/>
              <w:autoSpaceDN w:val="0"/>
              <w:adjustRightInd w:val="0"/>
              <w:spacing w:after="0"/>
              <w:jc w:val="center"/>
              <w:textAlignment w:val="baseline"/>
              <w:rPr>
                <w:ins w:id="300" w:author="vivo-Yanliang SUN" w:date="2022-11-17T22:22:00Z"/>
                <w:rFonts w:ascii="Arial" w:eastAsia="Times New Roman" w:hAnsi="Arial" w:cs="v4.2.0"/>
                <w:sz w:val="18"/>
                <w:lang w:eastAsia="zh-CN"/>
              </w:rPr>
            </w:pPr>
            <w:ins w:id="301" w:author="vivo-Yanliang SUN" w:date="2022-11-17T22:22:00Z">
              <w:r w:rsidRPr="003F02AF">
                <w:rPr>
                  <w:rFonts w:ascii="Arial" w:eastAsia="Times New Roman" w:hAnsi="Arial" w:cs="v4.2.0" w:hint="eastAsia"/>
                  <w:sz w:val="18"/>
                  <w:lang w:eastAsia="zh-CN"/>
                </w:rPr>
                <w:t>FR2</w:t>
              </w:r>
            </w:ins>
          </w:p>
        </w:tc>
      </w:tr>
      <w:tr w:rsidR="00117699" w:rsidRPr="003F02AF" w14:paraId="65380AF4" w14:textId="77777777" w:rsidTr="003A63E3">
        <w:trPr>
          <w:cantSplit/>
          <w:trHeight w:val="262"/>
          <w:jc w:val="center"/>
          <w:ins w:id="302" w:author="vivo-Yanliang SUN" w:date="2022-11-17T22:22:00Z"/>
          <w:trPrChange w:id="303" w:author="vivo-Yanliang SUN" w:date="2022-11-17T22:23:00Z">
            <w:trPr>
              <w:cantSplit/>
              <w:trHeight w:val="262"/>
              <w:jc w:val="center"/>
            </w:trPr>
          </w:trPrChange>
        </w:trPr>
        <w:tc>
          <w:tcPr>
            <w:tcW w:w="4396" w:type="dxa"/>
            <w:tcBorders>
              <w:top w:val="single" w:sz="4" w:space="0" w:color="auto"/>
              <w:left w:val="single" w:sz="4" w:space="0" w:color="auto"/>
              <w:right w:val="single" w:sz="4" w:space="0" w:color="auto"/>
            </w:tcBorders>
            <w:tcPrChange w:id="304" w:author="vivo-Yanliang SUN" w:date="2022-11-17T22:23:00Z">
              <w:tcPr>
                <w:tcW w:w="3965" w:type="dxa"/>
                <w:tcBorders>
                  <w:top w:val="single" w:sz="4" w:space="0" w:color="auto"/>
                  <w:left w:val="single" w:sz="4" w:space="0" w:color="auto"/>
                  <w:right w:val="single" w:sz="4" w:space="0" w:color="auto"/>
                </w:tcBorders>
              </w:tcPr>
            </w:tcPrChange>
          </w:tcPr>
          <w:p w14:paraId="2289EC5E" w14:textId="77777777" w:rsidR="00117699" w:rsidRPr="003F02AF" w:rsidRDefault="00117699" w:rsidP="0070184B">
            <w:pPr>
              <w:keepNext/>
              <w:keepLines/>
              <w:overflowPunct w:val="0"/>
              <w:autoSpaceDE w:val="0"/>
              <w:autoSpaceDN w:val="0"/>
              <w:adjustRightInd w:val="0"/>
              <w:spacing w:after="0"/>
              <w:textAlignment w:val="baseline"/>
              <w:rPr>
                <w:ins w:id="305" w:author="vivo-Yanliang SUN" w:date="2022-11-17T22:22:00Z"/>
                <w:rFonts w:ascii="Arial" w:eastAsia="Times New Roman" w:hAnsi="Arial"/>
                <w:sz w:val="18"/>
                <w:lang w:val="en-US" w:eastAsia="ko-KR"/>
              </w:rPr>
            </w:pPr>
            <w:ins w:id="306" w:author="vivo-Yanliang SUN" w:date="2022-11-17T22:22:00Z">
              <w:r w:rsidRPr="003F02AF">
                <w:rPr>
                  <w:rFonts w:ascii="Arial" w:eastAsia="Times New Roman" w:hAnsi="Arial"/>
                  <w:sz w:val="18"/>
                  <w:lang w:val="en-US" w:eastAsia="ko-KR"/>
                </w:rPr>
                <w:t>Duplex mode</w:t>
              </w:r>
            </w:ins>
          </w:p>
        </w:tc>
        <w:tc>
          <w:tcPr>
            <w:tcW w:w="850" w:type="dxa"/>
            <w:tcBorders>
              <w:top w:val="single" w:sz="4" w:space="0" w:color="auto"/>
              <w:left w:val="single" w:sz="4" w:space="0" w:color="auto"/>
              <w:right w:val="single" w:sz="4" w:space="0" w:color="auto"/>
            </w:tcBorders>
            <w:tcPrChange w:id="307" w:author="vivo-Yanliang SUN" w:date="2022-11-17T22:23:00Z">
              <w:tcPr>
                <w:tcW w:w="850" w:type="dxa"/>
                <w:tcBorders>
                  <w:top w:val="single" w:sz="4" w:space="0" w:color="auto"/>
                  <w:left w:val="single" w:sz="4" w:space="0" w:color="auto"/>
                  <w:right w:val="single" w:sz="4" w:space="0" w:color="auto"/>
                </w:tcBorders>
              </w:tcPr>
            </w:tcPrChange>
          </w:tcPr>
          <w:p w14:paraId="203D9297" w14:textId="77777777" w:rsidR="00117699" w:rsidRPr="003F02AF" w:rsidRDefault="00117699" w:rsidP="0070184B">
            <w:pPr>
              <w:keepNext/>
              <w:keepLines/>
              <w:overflowPunct w:val="0"/>
              <w:autoSpaceDE w:val="0"/>
              <w:autoSpaceDN w:val="0"/>
              <w:adjustRightInd w:val="0"/>
              <w:spacing w:after="0"/>
              <w:jc w:val="center"/>
              <w:textAlignment w:val="baseline"/>
              <w:rPr>
                <w:ins w:id="308" w:author="vivo-Yanliang SUN" w:date="2022-11-17T22:22:00Z"/>
                <w:rFonts w:ascii="Arial" w:eastAsia="Times New Roman" w:hAnsi="Arial"/>
                <w:sz w:val="18"/>
                <w:lang w:eastAsia="ko-KR"/>
              </w:rPr>
            </w:pPr>
          </w:p>
        </w:tc>
        <w:tc>
          <w:tcPr>
            <w:tcW w:w="3538" w:type="dxa"/>
            <w:tcBorders>
              <w:top w:val="single" w:sz="4" w:space="0" w:color="auto"/>
              <w:left w:val="single" w:sz="4" w:space="0" w:color="auto"/>
              <w:right w:val="single" w:sz="4" w:space="0" w:color="auto"/>
            </w:tcBorders>
            <w:tcPrChange w:id="309" w:author="vivo-Yanliang SUN" w:date="2022-11-17T22:23:00Z">
              <w:tcPr>
                <w:tcW w:w="2551" w:type="dxa"/>
                <w:tcBorders>
                  <w:top w:val="single" w:sz="4" w:space="0" w:color="auto"/>
                  <w:left w:val="single" w:sz="4" w:space="0" w:color="auto"/>
                  <w:right w:val="single" w:sz="4" w:space="0" w:color="auto"/>
                </w:tcBorders>
              </w:tcPr>
            </w:tcPrChange>
          </w:tcPr>
          <w:p w14:paraId="752D666C" w14:textId="77777777" w:rsidR="00117699" w:rsidRPr="003F02AF" w:rsidRDefault="00117699" w:rsidP="0070184B">
            <w:pPr>
              <w:keepNext/>
              <w:keepLines/>
              <w:overflowPunct w:val="0"/>
              <w:autoSpaceDE w:val="0"/>
              <w:autoSpaceDN w:val="0"/>
              <w:adjustRightInd w:val="0"/>
              <w:spacing w:after="0"/>
              <w:jc w:val="center"/>
              <w:textAlignment w:val="baseline"/>
              <w:rPr>
                <w:ins w:id="310" w:author="vivo-Yanliang SUN" w:date="2022-11-17T22:22:00Z"/>
                <w:rFonts w:ascii="Arial" w:eastAsia="Times New Roman" w:hAnsi="Arial"/>
                <w:sz w:val="18"/>
                <w:lang w:val="en-US" w:eastAsia="ko-KR"/>
              </w:rPr>
            </w:pPr>
            <w:ins w:id="311" w:author="vivo-Yanliang SUN" w:date="2022-11-17T22:22:00Z">
              <w:r w:rsidRPr="003F02AF">
                <w:rPr>
                  <w:rFonts w:ascii="Arial" w:eastAsia="Times New Roman" w:hAnsi="Arial"/>
                  <w:sz w:val="18"/>
                  <w:lang w:val="en-US" w:eastAsia="ko-KR"/>
                </w:rPr>
                <w:t>TDD</w:t>
              </w:r>
            </w:ins>
          </w:p>
        </w:tc>
      </w:tr>
      <w:tr w:rsidR="00117699" w:rsidRPr="003F02AF" w14:paraId="79AE9EF5" w14:textId="77777777" w:rsidTr="003A63E3">
        <w:trPr>
          <w:cantSplit/>
          <w:trHeight w:val="254"/>
          <w:jc w:val="center"/>
          <w:ins w:id="312" w:author="vivo-Yanliang SUN" w:date="2022-11-17T22:22:00Z"/>
          <w:trPrChange w:id="313" w:author="vivo-Yanliang SUN" w:date="2022-11-17T22:23:00Z">
            <w:trPr>
              <w:cantSplit/>
              <w:trHeight w:val="254"/>
              <w:jc w:val="center"/>
            </w:trPr>
          </w:trPrChange>
        </w:trPr>
        <w:tc>
          <w:tcPr>
            <w:tcW w:w="4396" w:type="dxa"/>
            <w:tcBorders>
              <w:top w:val="single" w:sz="4" w:space="0" w:color="auto"/>
              <w:left w:val="single" w:sz="4" w:space="0" w:color="auto"/>
              <w:right w:val="single" w:sz="4" w:space="0" w:color="auto"/>
            </w:tcBorders>
            <w:tcPrChange w:id="314" w:author="vivo-Yanliang SUN" w:date="2022-11-17T22:23:00Z">
              <w:tcPr>
                <w:tcW w:w="3965" w:type="dxa"/>
                <w:tcBorders>
                  <w:top w:val="single" w:sz="4" w:space="0" w:color="auto"/>
                  <w:left w:val="single" w:sz="4" w:space="0" w:color="auto"/>
                  <w:right w:val="single" w:sz="4" w:space="0" w:color="auto"/>
                </w:tcBorders>
              </w:tcPr>
            </w:tcPrChange>
          </w:tcPr>
          <w:p w14:paraId="320910E7" w14:textId="77777777" w:rsidR="00117699" w:rsidRPr="003F02AF" w:rsidRDefault="00117699" w:rsidP="0070184B">
            <w:pPr>
              <w:keepNext/>
              <w:keepLines/>
              <w:overflowPunct w:val="0"/>
              <w:autoSpaceDE w:val="0"/>
              <w:autoSpaceDN w:val="0"/>
              <w:adjustRightInd w:val="0"/>
              <w:spacing w:after="0"/>
              <w:textAlignment w:val="baseline"/>
              <w:rPr>
                <w:ins w:id="315" w:author="vivo-Yanliang SUN" w:date="2022-11-17T22:22:00Z"/>
                <w:rFonts w:ascii="Arial" w:eastAsia="Times New Roman" w:hAnsi="Arial"/>
                <w:sz w:val="18"/>
                <w:lang w:val="en-US" w:eastAsia="ko-KR"/>
              </w:rPr>
            </w:pPr>
            <w:ins w:id="316" w:author="vivo-Yanliang SUN" w:date="2022-11-17T22:22:00Z">
              <w:r w:rsidRPr="003F02AF">
                <w:rPr>
                  <w:rFonts w:ascii="Arial" w:eastAsia="Times New Roman" w:hAnsi="Arial"/>
                  <w:sz w:val="18"/>
                  <w:lang w:val="en-US" w:eastAsia="ko-KR"/>
                </w:rPr>
                <w:t>TDD configuration</w:t>
              </w:r>
            </w:ins>
          </w:p>
        </w:tc>
        <w:tc>
          <w:tcPr>
            <w:tcW w:w="850" w:type="dxa"/>
            <w:tcBorders>
              <w:top w:val="single" w:sz="4" w:space="0" w:color="auto"/>
              <w:left w:val="single" w:sz="4" w:space="0" w:color="auto"/>
              <w:right w:val="single" w:sz="4" w:space="0" w:color="auto"/>
            </w:tcBorders>
            <w:tcPrChange w:id="317" w:author="vivo-Yanliang SUN" w:date="2022-11-17T22:23:00Z">
              <w:tcPr>
                <w:tcW w:w="850" w:type="dxa"/>
                <w:tcBorders>
                  <w:top w:val="single" w:sz="4" w:space="0" w:color="auto"/>
                  <w:left w:val="single" w:sz="4" w:space="0" w:color="auto"/>
                  <w:right w:val="single" w:sz="4" w:space="0" w:color="auto"/>
                </w:tcBorders>
              </w:tcPr>
            </w:tcPrChange>
          </w:tcPr>
          <w:p w14:paraId="20DA34BA" w14:textId="77777777" w:rsidR="00117699" w:rsidRPr="003F02AF" w:rsidRDefault="00117699" w:rsidP="0070184B">
            <w:pPr>
              <w:keepNext/>
              <w:keepLines/>
              <w:overflowPunct w:val="0"/>
              <w:autoSpaceDE w:val="0"/>
              <w:autoSpaceDN w:val="0"/>
              <w:adjustRightInd w:val="0"/>
              <w:spacing w:after="0"/>
              <w:jc w:val="center"/>
              <w:textAlignment w:val="baseline"/>
              <w:rPr>
                <w:ins w:id="318" w:author="vivo-Yanliang SUN" w:date="2022-11-17T22:22:00Z"/>
                <w:rFonts w:ascii="Arial" w:eastAsia="Times New Roman" w:hAnsi="Arial"/>
                <w:sz w:val="18"/>
                <w:lang w:eastAsia="ko-KR"/>
              </w:rPr>
            </w:pPr>
          </w:p>
        </w:tc>
        <w:tc>
          <w:tcPr>
            <w:tcW w:w="3538" w:type="dxa"/>
            <w:tcBorders>
              <w:top w:val="single" w:sz="4" w:space="0" w:color="auto"/>
              <w:left w:val="single" w:sz="4" w:space="0" w:color="auto"/>
              <w:right w:val="single" w:sz="4" w:space="0" w:color="auto"/>
            </w:tcBorders>
            <w:tcPrChange w:id="319" w:author="vivo-Yanliang SUN" w:date="2022-11-17T22:23:00Z">
              <w:tcPr>
                <w:tcW w:w="2551" w:type="dxa"/>
                <w:tcBorders>
                  <w:top w:val="single" w:sz="4" w:space="0" w:color="auto"/>
                  <w:left w:val="single" w:sz="4" w:space="0" w:color="auto"/>
                  <w:right w:val="single" w:sz="4" w:space="0" w:color="auto"/>
                </w:tcBorders>
              </w:tcPr>
            </w:tcPrChange>
          </w:tcPr>
          <w:p w14:paraId="6E258FFF" w14:textId="77777777" w:rsidR="00117699" w:rsidRPr="003F02AF" w:rsidRDefault="00117699" w:rsidP="0070184B">
            <w:pPr>
              <w:keepNext/>
              <w:keepLines/>
              <w:overflowPunct w:val="0"/>
              <w:autoSpaceDE w:val="0"/>
              <w:autoSpaceDN w:val="0"/>
              <w:adjustRightInd w:val="0"/>
              <w:spacing w:after="0"/>
              <w:jc w:val="center"/>
              <w:textAlignment w:val="baseline"/>
              <w:rPr>
                <w:ins w:id="320" w:author="vivo-Yanliang SUN" w:date="2022-11-17T22:22:00Z"/>
                <w:rFonts w:ascii="Arial" w:eastAsia="Times New Roman" w:hAnsi="Arial"/>
                <w:sz w:val="18"/>
                <w:lang w:val="en-US" w:eastAsia="ko-KR"/>
              </w:rPr>
            </w:pPr>
            <w:ins w:id="321" w:author="vivo-Yanliang SUN" w:date="2022-11-17T22:22:00Z">
              <w:r w:rsidRPr="003F02AF">
                <w:rPr>
                  <w:rFonts w:ascii="Arial" w:eastAsia="Times New Roman" w:hAnsi="Arial"/>
                  <w:sz w:val="18"/>
                  <w:lang w:val="en-US" w:eastAsia="ko-KR"/>
                </w:rPr>
                <w:t>TDDConf.3.1</w:t>
              </w:r>
            </w:ins>
          </w:p>
        </w:tc>
      </w:tr>
      <w:tr w:rsidR="00117699" w:rsidRPr="003F02AF" w14:paraId="5722782B" w14:textId="77777777" w:rsidTr="003A63E3">
        <w:trPr>
          <w:cantSplit/>
          <w:jc w:val="center"/>
          <w:ins w:id="322" w:author="vivo-Yanliang SUN" w:date="2022-11-17T22:22:00Z"/>
          <w:trPrChange w:id="323" w:author="vivo-Yanliang SUN" w:date="2022-11-17T22:23:00Z">
            <w:trPr>
              <w:cantSplit/>
              <w:jc w:val="center"/>
            </w:trPr>
          </w:trPrChange>
        </w:trPr>
        <w:tc>
          <w:tcPr>
            <w:tcW w:w="4396" w:type="dxa"/>
            <w:tcBorders>
              <w:top w:val="single" w:sz="4" w:space="0" w:color="auto"/>
              <w:left w:val="single" w:sz="4" w:space="0" w:color="auto"/>
              <w:right w:val="single" w:sz="4" w:space="0" w:color="auto"/>
            </w:tcBorders>
            <w:tcPrChange w:id="324" w:author="vivo-Yanliang SUN" w:date="2022-11-17T22:23:00Z">
              <w:tcPr>
                <w:tcW w:w="3965" w:type="dxa"/>
                <w:tcBorders>
                  <w:top w:val="single" w:sz="4" w:space="0" w:color="auto"/>
                  <w:left w:val="single" w:sz="4" w:space="0" w:color="auto"/>
                  <w:right w:val="single" w:sz="4" w:space="0" w:color="auto"/>
                </w:tcBorders>
              </w:tcPr>
            </w:tcPrChange>
          </w:tcPr>
          <w:p w14:paraId="3B15223A" w14:textId="77777777" w:rsidR="00117699" w:rsidRPr="003F02AF" w:rsidRDefault="00117699" w:rsidP="0070184B">
            <w:pPr>
              <w:keepNext/>
              <w:keepLines/>
              <w:overflowPunct w:val="0"/>
              <w:autoSpaceDE w:val="0"/>
              <w:autoSpaceDN w:val="0"/>
              <w:adjustRightInd w:val="0"/>
              <w:spacing w:after="0"/>
              <w:textAlignment w:val="baseline"/>
              <w:rPr>
                <w:ins w:id="325" w:author="vivo-Yanliang SUN" w:date="2022-11-17T22:22:00Z"/>
                <w:rFonts w:ascii="Arial" w:eastAsia="Times New Roman" w:hAnsi="Arial"/>
                <w:sz w:val="18"/>
                <w:lang w:val="en-US" w:eastAsia="ko-KR"/>
              </w:rPr>
            </w:pPr>
            <w:proofErr w:type="spellStart"/>
            <w:ins w:id="326" w:author="vivo-Yanliang SUN" w:date="2022-11-17T22:22:00Z">
              <w:r w:rsidRPr="003F02AF">
                <w:rPr>
                  <w:rFonts w:ascii="Arial" w:eastAsia="Times New Roman" w:hAnsi="Arial"/>
                  <w:sz w:val="18"/>
                  <w:lang w:val="en-US" w:eastAsia="ko-KR"/>
                </w:rPr>
                <w:t>BW</w:t>
              </w:r>
              <w:r w:rsidRPr="003F02AF">
                <w:rPr>
                  <w:rFonts w:ascii="Arial" w:eastAsia="Times New Roman" w:hAnsi="Arial"/>
                  <w:sz w:val="18"/>
                  <w:vertAlign w:val="subscript"/>
                  <w:lang w:val="en-US" w:eastAsia="ko-KR"/>
                </w:rPr>
                <w:t>channel</w:t>
              </w:r>
              <w:proofErr w:type="spellEnd"/>
            </w:ins>
          </w:p>
        </w:tc>
        <w:tc>
          <w:tcPr>
            <w:tcW w:w="850" w:type="dxa"/>
            <w:tcBorders>
              <w:top w:val="single" w:sz="4" w:space="0" w:color="auto"/>
              <w:left w:val="single" w:sz="4" w:space="0" w:color="auto"/>
              <w:right w:val="single" w:sz="4" w:space="0" w:color="auto"/>
            </w:tcBorders>
            <w:tcPrChange w:id="327" w:author="vivo-Yanliang SUN" w:date="2022-11-17T22:23:00Z">
              <w:tcPr>
                <w:tcW w:w="850" w:type="dxa"/>
                <w:tcBorders>
                  <w:top w:val="single" w:sz="4" w:space="0" w:color="auto"/>
                  <w:left w:val="single" w:sz="4" w:space="0" w:color="auto"/>
                  <w:right w:val="single" w:sz="4" w:space="0" w:color="auto"/>
                </w:tcBorders>
              </w:tcPr>
            </w:tcPrChange>
          </w:tcPr>
          <w:p w14:paraId="34CEE369" w14:textId="77777777" w:rsidR="00117699" w:rsidRPr="003F02AF" w:rsidRDefault="00117699" w:rsidP="0070184B">
            <w:pPr>
              <w:keepNext/>
              <w:keepLines/>
              <w:overflowPunct w:val="0"/>
              <w:autoSpaceDE w:val="0"/>
              <w:autoSpaceDN w:val="0"/>
              <w:adjustRightInd w:val="0"/>
              <w:spacing w:after="0"/>
              <w:jc w:val="center"/>
              <w:textAlignment w:val="baseline"/>
              <w:rPr>
                <w:ins w:id="328" w:author="vivo-Yanliang SUN" w:date="2022-11-17T22:22:00Z"/>
                <w:rFonts w:ascii="Arial" w:eastAsia="Times New Roman" w:hAnsi="Arial"/>
                <w:sz w:val="18"/>
                <w:lang w:eastAsia="ko-KR"/>
              </w:rPr>
            </w:pPr>
          </w:p>
        </w:tc>
        <w:tc>
          <w:tcPr>
            <w:tcW w:w="3538" w:type="dxa"/>
            <w:tcBorders>
              <w:top w:val="single" w:sz="4" w:space="0" w:color="auto"/>
              <w:left w:val="single" w:sz="4" w:space="0" w:color="auto"/>
              <w:bottom w:val="single" w:sz="4" w:space="0" w:color="auto"/>
              <w:right w:val="single" w:sz="4" w:space="0" w:color="auto"/>
            </w:tcBorders>
            <w:tcPrChange w:id="329"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7FF712E6" w14:textId="77777777" w:rsidR="00117699" w:rsidRPr="003F02AF" w:rsidRDefault="00117699" w:rsidP="0070184B">
            <w:pPr>
              <w:keepNext/>
              <w:keepLines/>
              <w:overflowPunct w:val="0"/>
              <w:autoSpaceDE w:val="0"/>
              <w:autoSpaceDN w:val="0"/>
              <w:adjustRightInd w:val="0"/>
              <w:spacing w:after="0"/>
              <w:jc w:val="center"/>
              <w:textAlignment w:val="baseline"/>
              <w:rPr>
                <w:ins w:id="330" w:author="vivo-Yanliang SUN" w:date="2022-11-17T22:22:00Z"/>
                <w:rFonts w:ascii="Arial" w:eastAsia="Malgun Gothic" w:hAnsi="Arial"/>
                <w:sz w:val="18"/>
                <w:szCs w:val="18"/>
                <w:lang w:val="de-DE" w:eastAsia="ko-KR"/>
              </w:rPr>
            </w:pPr>
            <w:ins w:id="331" w:author="vivo-Yanliang SUN" w:date="2022-11-17T22:22:00Z">
              <w:r w:rsidRPr="003F02AF">
                <w:rPr>
                  <w:rFonts w:ascii="Arial" w:eastAsia="Malgun Gothic" w:hAnsi="Arial"/>
                  <w:sz w:val="18"/>
                  <w:szCs w:val="18"/>
                  <w:lang w:eastAsia="ko-KR"/>
                </w:rPr>
                <w:t xml:space="preserve">100 MHz: </w:t>
              </w:r>
              <w:proofErr w:type="gramStart"/>
              <w:r w:rsidRPr="003F02AF">
                <w:rPr>
                  <w:rFonts w:ascii="Arial" w:eastAsia="Malgun Gothic" w:hAnsi="Arial"/>
                  <w:sz w:val="18"/>
                  <w:szCs w:val="18"/>
                  <w:lang w:val="de-DE" w:eastAsia="ko-KR"/>
                </w:rPr>
                <w:t>N</w:t>
              </w:r>
              <w:r w:rsidRPr="003F02AF">
                <w:rPr>
                  <w:rFonts w:ascii="Arial" w:eastAsia="Malgun Gothic" w:hAnsi="Arial"/>
                  <w:sz w:val="18"/>
                  <w:szCs w:val="18"/>
                  <w:vertAlign w:val="subscript"/>
                  <w:lang w:val="de-DE" w:eastAsia="ko-KR"/>
                </w:rPr>
                <w:t>RB,c</w:t>
              </w:r>
              <w:proofErr w:type="gramEnd"/>
              <w:r w:rsidRPr="003F02AF">
                <w:rPr>
                  <w:rFonts w:ascii="Arial" w:eastAsia="Malgun Gothic" w:hAnsi="Arial"/>
                  <w:sz w:val="18"/>
                  <w:szCs w:val="18"/>
                  <w:lang w:val="de-DE" w:eastAsia="ko-KR"/>
                </w:rPr>
                <w:t xml:space="preserve"> = 66</w:t>
              </w:r>
            </w:ins>
          </w:p>
        </w:tc>
      </w:tr>
      <w:tr w:rsidR="00117699" w:rsidRPr="003F02AF" w14:paraId="6272A1FC" w14:textId="77777777" w:rsidTr="003A63E3">
        <w:trPr>
          <w:cantSplit/>
          <w:trHeight w:val="151"/>
          <w:jc w:val="center"/>
          <w:ins w:id="332" w:author="vivo-Yanliang SUN" w:date="2022-11-17T22:22:00Z"/>
          <w:trPrChange w:id="333" w:author="vivo-Yanliang SUN" w:date="2022-11-17T22:23:00Z">
            <w:trPr>
              <w:cantSplit/>
              <w:trHeight w:val="151"/>
              <w:jc w:val="center"/>
            </w:trPr>
          </w:trPrChange>
        </w:trPr>
        <w:tc>
          <w:tcPr>
            <w:tcW w:w="4396" w:type="dxa"/>
            <w:tcBorders>
              <w:top w:val="single" w:sz="4" w:space="0" w:color="auto"/>
              <w:left w:val="single" w:sz="4" w:space="0" w:color="auto"/>
              <w:right w:val="single" w:sz="4" w:space="0" w:color="auto"/>
            </w:tcBorders>
            <w:tcPrChange w:id="334" w:author="vivo-Yanliang SUN" w:date="2022-11-17T22:23:00Z">
              <w:tcPr>
                <w:tcW w:w="3965" w:type="dxa"/>
                <w:tcBorders>
                  <w:top w:val="single" w:sz="4" w:space="0" w:color="auto"/>
                  <w:left w:val="single" w:sz="4" w:space="0" w:color="auto"/>
                  <w:right w:val="single" w:sz="4" w:space="0" w:color="auto"/>
                </w:tcBorders>
              </w:tcPr>
            </w:tcPrChange>
          </w:tcPr>
          <w:p w14:paraId="6068FC69" w14:textId="77777777" w:rsidR="00117699" w:rsidRPr="003F02AF" w:rsidRDefault="00117699" w:rsidP="0070184B">
            <w:pPr>
              <w:keepNext/>
              <w:keepLines/>
              <w:overflowPunct w:val="0"/>
              <w:autoSpaceDE w:val="0"/>
              <w:autoSpaceDN w:val="0"/>
              <w:adjustRightInd w:val="0"/>
              <w:spacing w:after="0"/>
              <w:textAlignment w:val="baseline"/>
              <w:rPr>
                <w:ins w:id="335" w:author="vivo-Yanliang SUN" w:date="2022-11-17T22:22:00Z"/>
                <w:rFonts w:ascii="Arial" w:eastAsia="Times New Roman" w:hAnsi="Arial"/>
                <w:sz w:val="18"/>
                <w:lang w:eastAsia="ko-KR"/>
              </w:rPr>
            </w:pPr>
            <w:ins w:id="336" w:author="vivo-Yanliang SUN" w:date="2022-11-17T22:22:00Z">
              <w:r w:rsidRPr="003F02AF">
                <w:rPr>
                  <w:rFonts w:ascii="Arial" w:eastAsia="Times New Roman" w:hAnsi="Arial"/>
                  <w:sz w:val="18"/>
                  <w:lang w:eastAsia="ko-KR"/>
                </w:rPr>
                <w:t>Initial DL BWP Configuration</w:t>
              </w:r>
            </w:ins>
          </w:p>
        </w:tc>
        <w:tc>
          <w:tcPr>
            <w:tcW w:w="850" w:type="dxa"/>
            <w:tcBorders>
              <w:top w:val="single" w:sz="4" w:space="0" w:color="auto"/>
              <w:left w:val="single" w:sz="4" w:space="0" w:color="auto"/>
              <w:right w:val="single" w:sz="4" w:space="0" w:color="auto"/>
            </w:tcBorders>
            <w:tcPrChange w:id="337" w:author="vivo-Yanliang SUN" w:date="2022-11-17T22:23:00Z">
              <w:tcPr>
                <w:tcW w:w="850" w:type="dxa"/>
                <w:tcBorders>
                  <w:top w:val="single" w:sz="4" w:space="0" w:color="auto"/>
                  <w:left w:val="single" w:sz="4" w:space="0" w:color="auto"/>
                  <w:right w:val="single" w:sz="4" w:space="0" w:color="auto"/>
                </w:tcBorders>
              </w:tcPr>
            </w:tcPrChange>
          </w:tcPr>
          <w:p w14:paraId="36A82C79" w14:textId="77777777" w:rsidR="00117699" w:rsidRPr="003F02AF" w:rsidRDefault="00117699" w:rsidP="0070184B">
            <w:pPr>
              <w:keepNext/>
              <w:keepLines/>
              <w:overflowPunct w:val="0"/>
              <w:autoSpaceDE w:val="0"/>
              <w:autoSpaceDN w:val="0"/>
              <w:adjustRightInd w:val="0"/>
              <w:spacing w:after="0"/>
              <w:jc w:val="center"/>
              <w:textAlignment w:val="baseline"/>
              <w:rPr>
                <w:ins w:id="338" w:author="vivo-Yanliang SUN" w:date="2022-11-17T22:22:00Z"/>
                <w:rFonts w:ascii="Arial" w:eastAsia="Times New Roman" w:hAnsi="Arial"/>
                <w:sz w:val="18"/>
                <w:lang w:eastAsia="ko-KR"/>
              </w:rPr>
            </w:pPr>
          </w:p>
        </w:tc>
        <w:tc>
          <w:tcPr>
            <w:tcW w:w="3538" w:type="dxa"/>
            <w:tcBorders>
              <w:top w:val="single" w:sz="4" w:space="0" w:color="auto"/>
              <w:left w:val="single" w:sz="4" w:space="0" w:color="auto"/>
              <w:right w:val="single" w:sz="4" w:space="0" w:color="auto"/>
            </w:tcBorders>
            <w:tcPrChange w:id="339" w:author="vivo-Yanliang SUN" w:date="2022-11-17T22:23:00Z">
              <w:tcPr>
                <w:tcW w:w="2551" w:type="dxa"/>
                <w:tcBorders>
                  <w:top w:val="single" w:sz="4" w:space="0" w:color="auto"/>
                  <w:left w:val="single" w:sz="4" w:space="0" w:color="auto"/>
                  <w:right w:val="single" w:sz="4" w:space="0" w:color="auto"/>
                </w:tcBorders>
              </w:tcPr>
            </w:tcPrChange>
          </w:tcPr>
          <w:p w14:paraId="6CBF001C" w14:textId="77777777" w:rsidR="00117699" w:rsidRPr="003F02AF" w:rsidRDefault="00117699" w:rsidP="0070184B">
            <w:pPr>
              <w:keepNext/>
              <w:keepLines/>
              <w:overflowPunct w:val="0"/>
              <w:autoSpaceDE w:val="0"/>
              <w:autoSpaceDN w:val="0"/>
              <w:adjustRightInd w:val="0"/>
              <w:spacing w:after="0"/>
              <w:jc w:val="center"/>
              <w:textAlignment w:val="baseline"/>
              <w:rPr>
                <w:ins w:id="340" w:author="vivo-Yanliang SUN" w:date="2022-11-17T22:22:00Z"/>
                <w:rFonts w:ascii="Arial" w:eastAsia="Times New Roman" w:hAnsi="Arial" w:cs="v4.2.0"/>
                <w:sz w:val="18"/>
                <w:lang w:eastAsia="zh-CN"/>
              </w:rPr>
            </w:pPr>
            <w:ins w:id="341" w:author="vivo-Yanliang SUN" w:date="2022-11-17T22:22:00Z">
              <w:r w:rsidRPr="003F02AF">
                <w:rPr>
                  <w:rFonts w:ascii="Arial" w:eastAsia="Times New Roman" w:hAnsi="Arial" w:cs="v4.2.0"/>
                  <w:sz w:val="18"/>
                  <w:lang w:eastAsia="zh-CN"/>
                </w:rPr>
                <w:t>DLBWP.0.2</w:t>
              </w:r>
            </w:ins>
          </w:p>
        </w:tc>
      </w:tr>
      <w:tr w:rsidR="00117699" w:rsidRPr="003F02AF" w14:paraId="20E589E2" w14:textId="77777777" w:rsidTr="003A63E3">
        <w:trPr>
          <w:cantSplit/>
          <w:jc w:val="center"/>
          <w:ins w:id="342" w:author="vivo-Yanliang SUN" w:date="2022-11-17T22:22:00Z"/>
          <w:trPrChange w:id="343" w:author="vivo-Yanliang SUN" w:date="2022-11-17T22:23:00Z">
            <w:trPr>
              <w:cantSplit/>
              <w:jc w:val="center"/>
            </w:trPr>
          </w:trPrChange>
        </w:trPr>
        <w:tc>
          <w:tcPr>
            <w:tcW w:w="4396" w:type="dxa"/>
            <w:tcBorders>
              <w:left w:val="single" w:sz="4" w:space="0" w:color="auto"/>
              <w:right w:val="single" w:sz="4" w:space="0" w:color="auto"/>
            </w:tcBorders>
            <w:tcPrChange w:id="344" w:author="vivo-Yanliang SUN" w:date="2022-11-17T22:23:00Z">
              <w:tcPr>
                <w:tcW w:w="3965" w:type="dxa"/>
                <w:tcBorders>
                  <w:left w:val="single" w:sz="4" w:space="0" w:color="auto"/>
                  <w:right w:val="single" w:sz="4" w:space="0" w:color="auto"/>
                </w:tcBorders>
              </w:tcPr>
            </w:tcPrChange>
          </w:tcPr>
          <w:p w14:paraId="62BD1909" w14:textId="77777777" w:rsidR="00117699" w:rsidRPr="003F02AF" w:rsidRDefault="00117699" w:rsidP="0070184B">
            <w:pPr>
              <w:keepNext/>
              <w:keepLines/>
              <w:overflowPunct w:val="0"/>
              <w:autoSpaceDE w:val="0"/>
              <w:autoSpaceDN w:val="0"/>
              <w:adjustRightInd w:val="0"/>
              <w:spacing w:after="0"/>
              <w:textAlignment w:val="baseline"/>
              <w:rPr>
                <w:ins w:id="345" w:author="vivo-Yanliang SUN" w:date="2022-11-17T22:22:00Z"/>
                <w:rFonts w:ascii="Arial" w:eastAsia="Times New Roman" w:hAnsi="Arial"/>
                <w:sz w:val="18"/>
                <w:lang w:eastAsia="ko-KR"/>
              </w:rPr>
            </w:pPr>
            <w:ins w:id="346" w:author="vivo-Yanliang SUN" w:date="2022-11-17T22:22:00Z">
              <w:r w:rsidRPr="003F02AF">
                <w:rPr>
                  <w:rFonts w:ascii="Arial" w:eastAsia="Times New Roman" w:hAnsi="Arial"/>
                  <w:sz w:val="18"/>
                  <w:lang w:eastAsia="ko-KR"/>
                </w:rPr>
                <w:t>Dedicated DL BWP Configuration</w:t>
              </w:r>
            </w:ins>
          </w:p>
        </w:tc>
        <w:tc>
          <w:tcPr>
            <w:tcW w:w="850" w:type="dxa"/>
            <w:tcBorders>
              <w:left w:val="single" w:sz="4" w:space="0" w:color="auto"/>
              <w:right w:val="single" w:sz="4" w:space="0" w:color="auto"/>
            </w:tcBorders>
            <w:tcPrChange w:id="347" w:author="vivo-Yanliang SUN" w:date="2022-11-17T22:23:00Z">
              <w:tcPr>
                <w:tcW w:w="850" w:type="dxa"/>
                <w:tcBorders>
                  <w:left w:val="single" w:sz="4" w:space="0" w:color="auto"/>
                  <w:right w:val="single" w:sz="4" w:space="0" w:color="auto"/>
                </w:tcBorders>
              </w:tcPr>
            </w:tcPrChange>
          </w:tcPr>
          <w:p w14:paraId="0B765BF8" w14:textId="77777777" w:rsidR="00117699" w:rsidRPr="003F02AF" w:rsidRDefault="00117699" w:rsidP="0070184B">
            <w:pPr>
              <w:keepNext/>
              <w:keepLines/>
              <w:overflowPunct w:val="0"/>
              <w:autoSpaceDE w:val="0"/>
              <w:autoSpaceDN w:val="0"/>
              <w:adjustRightInd w:val="0"/>
              <w:spacing w:after="0"/>
              <w:jc w:val="center"/>
              <w:textAlignment w:val="baseline"/>
              <w:rPr>
                <w:ins w:id="348" w:author="vivo-Yanliang SUN" w:date="2022-11-17T22:22:00Z"/>
                <w:rFonts w:ascii="Arial" w:eastAsia="Times New Roman" w:hAnsi="Arial"/>
                <w:sz w:val="18"/>
                <w:lang w:eastAsia="ko-KR"/>
              </w:rPr>
            </w:pPr>
          </w:p>
        </w:tc>
        <w:tc>
          <w:tcPr>
            <w:tcW w:w="3538" w:type="dxa"/>
            <w:tcBorders>
              <w:left w:val="single" w:sz="4" w:space="0" w:color="auto"/>
              <w:bottom w:val="single" w:sz="4" w:space="0" w:color="auto"/>
              <w:right w:val="single" w:sz="4" w:space="0" w:color="auto"/>
            </w:tcBorders>
            <w:tcPrChange w:id="349" w:author="vivo-Yanliang SUN" w:date="2022-11-17T22:23:00Z">
              <w:tcPr>
                <w:tcW w:w="2551" w:type="dxa"/>
                <w:tcBorders>
                  <w:left w:val="single" w:sz="4" w:space="0" w:color="auto"/>
                  <w:bottom w:val="single" w:sz="4" w:space="0" w:color="auto"/>
                  <w:right w:val="single" w:sz="4" w:space="0" w:color="auto"/>
                </w:tcBorders>
              </w:tcPr>
            </w:tcPrChange>
          </w:tcPr>
          <w:p w14:paraId="56B2E992" w14:textId="77777777" w:rsidR="00117699" w:rsidRPr="003F02AF" w:rsidRDefault="00117699" w:rsidP="0070184B">
            <w:pPr>
              <w:keepNext/>
              <w:keepLines/>
              <w:overflowPunct w:val="0"/>
              <w:autoSpaceDE w:val="0"/>
              <w:autoSpaceDN w:val="0"/>
              <w:adjustRightInd w:val="0"/>
              <w:spacing w:after="0"/>
              <w:jc w:val="center"/>
              <w:textAlignment w:val="baseline"/>
              <w:rPr>
                <w:ins w:id="350" w:author="vivo-Yanliang SUN" w:date="2022-11-17T22:22:00Z"/>
                <w:rFonts w:ascii="Arial" w:eastAsia="Times New Roman" w:hAnsi="Arial" w:cs="v4.2.0"/>
                <w:sz w:val="18"/>
                <w:lang w:eastAsia="zh-CN"/>
              </w:rPr>
            </w:pPr>
            <w:ins w:id="351" w:author="vivo-Yanliang SUN" w:date="2022-11-17T22:22:00Z">
              <w:r w:rsidRPr="003F02AF">
                <w:rPr>
                  <w:rFonts w:ascii="Arial" w:eastAsia="Times New Roman" w:hAnsi="Arial" w:cs="v4.2.0"/>
                  <w:sz w:val="18"/>
                  <w:lang w:eastAsia="zh-CN"/>
                </w:rPr>
                <w:t>DLBWP.1.1</w:t>
              </w:r>
            </w:ins>
          </w:p>
        </w:tc>
      </w:tr>
      <w:tr w:rsidR="00117699" w:rsidRPr="003F02AF" w14:paraId="1E2B9E76" w14:textId="77777777" w:rsidTr="003A63E3">
        <w:trPr>
          <w:cantSplit/>
          <w:jc w:val="center"/>
          <w:ins w:id="352" w:author="vivo-Yanliang SUN" w:date="2022-11-17T22:22:00Z"/>
          <w:trPrChange w:id="353" w:author="vivo-Yanliang SUN" w:date="2022-11-17T22:23:00Z">
            <w:trPr>
              <w:cantSplit/>
              <w:jc w:val="center"/>
            </w:trPr>
          </w:trPrChange>
        </w:trPr>
        <w:tc>
          <w:tcPr>
            <w:tcW w:w="4396" w:type="dxa"/>
            <w:tcBorders>
              <w:top w:val="single" w:sz="4" w:space="0" w:color="auto"/>
              <w:left w:val="single" w:sz="4" w:space="0" w:color="auto"/>
              <w:right w:val="single" w:sz="4" w:space="0" w:color="auto"/>
            </w:tcBorders>
            <w:tcPrChange w:id="354" w:author="vivo-Yanliang SUN" w:date="2022-11-17T22:23:00Z">
              <w:tcPr>
                <w:tcW w:w="3965" w:type="dxa"/>
                <w:tcBorders>
                  <w:top w:val="single" w:sz="4" w:space="0" w:color="auto"/>
                  <w:left w:val="single" w:sz="4" w:space="0" w:color="auto"/>
                  <w:right w:val="single" w:sz="4" w:space="0" w:color="auto"/>
                </w:tcBorders>
              </w:tcPr>
            </w:tcPrChange>
          </w:tcPr>
          <w:p w14:paraId="20E76258" w14:textId="77777777" w:rsidR="00117699" w:rsidRPr="003F02AF" w:rsidRDefault="00117699" w:rsidP="0070184B">
            <w:pPr>
              <w:keepNext/>
              <w:keepLines/>
              <w:overflowPunct w:val="0"/>
              <w:autoSpaceDE w:val="0"/>
              <w:autoSpaceDN w:val="0"/>
              <w:adjustRightInd w:val="0"/>
              <w:spacing w:after="0"/>
              <w:textAlignment w:val="baseline"/>
              <w:rPr>
                <w:ins w:id="355" w:author="vivo-Yanliang SUN" w:date="2022-11-17T22:22:00Z"/>
                <w:rFonts w:ascii="Arial" w:eastAsia="Times New Roman" w:hAnsi="Arial"/>
                <w:sz w:val="18"/>
                <w:lang w:val="en-US" w:eastAsia="ko-KR"/>
              </w:rPr>
            </w:pPr>
            <w:ins w:id="356" w:author="vivo-Yanliang SUN" w:date="2022-11-17T22:22:00Z">
              <w:r w:rsidRPr="003F02AF">
                <w:rPr>
                  <w:rFonts w:ascii="Arial" w:eastAsia="Times New Roman" w:hAnsi="Arial"/>
                  <w:sz w:val="18"/>
                  <w:szCs w:val="18"/>
                  <w:lang w:eastAsia="ko-KR"/>
                </w:rPr>
                <w:t>Initial UL BWP Configuration</w:t>
              </w:r>
            </w:ins>
          </w:p>
        </w:tc>
        <w:tc>
          <w:tcPr>
            <w:tcW w:w="850" w:type="dxa"/>
            <w:tcBorders>
              <w:top w:val="single" w:sz="4" w:space="0" w:color="auto"/>
              <w:left w:val="single" w:sz="4" w:space="0" w:color="auto"/>
              <w:right w:val="single" w:sz="4" w:space="0" w:color="auto"/>
            </w:tcBorders>
            <w:tcPrChange w:id="357" w:author="vivo-Yanliang SUN" w:date="2022-11-17T22:23:00Z">
              <w:tcPr>
                <w:tcW w:w="850" w:type="dxa"/>
                <w:tcBorders>
                  <w:top w:val="single" w:sz="4" w:space="0" w:color="auto"/>
                  <w:left w:val="single" w:sz="4" w:space="0" w:color="auto"/>
                  <w:right w:val="single" w:sz="4" w:space="0" w:color="auto"/>
                </w:tcBorders>
              </w:tcPr>
            </w:tcPrChange>
          </w:tcPr>
          <w:p w14:paraId="67B48922" w14:textId="77777777" w:rsidR="00117699" w:rsidRPr="003F02AF" w:rsidRDefault="00117699" w:rsidP="0070184B">
            <w:pPr>
              <w:keepNext/>
              <w:keepLines/>
              <w:overflowPunct w:val="0"/>
              <w:autoSpaceDE w:val="0"/>
              <w:autoSpaceDN w:val="0"/>
              <w:adjustRightInd w:val="0"/>
              <w:spacing w:after="0"/>
              <w:jc w:val="center"/>
              <w:textAlignment w:val="baseline"/>
              <w:rPr>
                <w:ins w:id="358" w:author="vivo-Yanliang SUN" w:date="2022-11-17T22:22:00Z"/>
                <w:rFonts w:ascii="Arial" w:eastAsia="Times New Roman" w:hAnsi="Arial"/>
                <w:sz w:val="18"/>
                <w:lang w:val="it-IT" w:eastAsia="ko-KR"/>
              </w:rPr>
            </w:pPr>
          </w:p>
        </w:tc>
        <w:tc>
          <w:tcPr>
            <w:tcW w:w="3538" w:type="dxa"/>
            <w:tcBorders>
              <w:top w:val="single" w:sz="4" w:space="0" w:color="auto"/>
              <w:left w:val="single" w:sz="4" w:space="0" w:color="auto"/>
              <w:bottom w:val="single" w:sz="4" w:space="0" w:color="auto"/>
              <w:right w:val="single" w:sz="4" w:space="0" w:color="auto"/>
            </w:tcBorders>
            <w:tcPrChange w:id="359"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13FDBBEA" w14:textId="77777777" w:rsidR="00117699" w:rsidRPr="003F02AF" w:rsidRDefault="00117699" w:rsidP="0070184B">
            <w:pPr>
              <w:keepNext/>
              <w:keepLines/>
              <w:overflowPunct w:val="0"/>
              <w:autoSpaceDE w:val="0"/>
              <w:autoSpaceDN w:val="0"/>
              <w:adjustRightInd w:val="0"/>
              <w:spacing w:after="0"/>
              <w:jc w:val="center"/>
              <w:textAlignment w:val="baseline"/>
              <w:rPr>
                <w:ins w:id="360" w:author="vivo-Yanliang SUN" w:date="2022-11-17T22:22:00Z"/>
                <w:rFonts w:ascii="Arial" w:eastAsia="Times New Roman" w:hAnsi="Arial"/>
                <w:sz w:val="18"/>
                <w:lang w:eastAsia="ko-KR"/>
              </w:rPr>
            </w:pPr>
            <w:ins w:id="361" w:author="vivo-Yanliang SUN" w:date="2022-11-17T22:22:00Z">
              <w:r w:rsidRPr="003F02AF">
                <w:rPr>
                  <w:rFonts w:ascii="Arial" w:eastAsia="Times New Roman" w:hAnsi="Arial" w:cs="v4.2.0"/>
                  <w:sz w:val="18"/>
                  <w:lang w:eastAsia="zh-CN"/>
                </w:rPr>
                <w:t>ULBWP.0.2</w:t>
              </w:r>
            </w:ins>
          </w:p>
        </w:tc>
      </w:tr>
      <w:tr w:rsidR="00117699" w:rsidRPr="003F02AF" w14:paraId="33A3E195" w14:textId="77777777" w:rsidTr="003A63E3">
        <w:trPr>
          <w:cantSplit/>
          <w:jc w:val="center"/>
          <w:ins w:id="362" w:author="vivo-Yanliang SUN" w:date="2022-11-17T22:22:00Z"/>
          <w:trPrChange w:id="363" w:author="vivo-Yanliang SUN" w:date="2022-11-17T22:23:00Z">
            <w:trPr>
              <w:cantSplit/>
              <w:jc w:val="center"/>
            </w:trPr>
          </w:trPrChange>
        </w:trPr>
        <w:tc>
          <w:tcPr>
            <w:tcW w:w="4396" w:type="dxa"/>
            <w:tcBorders>
              <w:top w:val="single" w:sz="4" w:space="0" w:color="auto"/>
              <w:left w:val="single" w:sz="4" w:space="0" w:color="auto"/>
              <w:right w:val="single" w:sz="4" w:space="0" w:color="auto"/>
            </w:tcBorders>
            <w:tcPrChange w:id="364" w:author="vivo-Yanliang SUN" w:date="2022-11-17T22:23:00Z">
              <w:tcPr>
                <w:tcW w:w="3965" w:type="dxa"/>
                <w:tcBorders>
                  <w:top w:val="single" w:sz="4" w:space="0" w:color="auto"/>
                  <w:left w:val="single" w:sz="4" w:space="0" w:color="auto"/>
                  <w:right w:val="single" w:sz="4" w:space="0" w:color="auto"/>
                </w:tcBorders>
              </w:tcPr>
            </w:tcPrChange>
          </w:tcPr>
          <w:p w14:paraId="0A6AD456" w14:textId="77777777" w:rsidR="00117699" w:rsidRPr="003F02AF" w:rsidRDefault="00117699" w:rsidP="0070184B">
            <w:pPr>
              <w:keepNext/>
              <w:keepLines/>
              <w:overflowPunct w:val="0"/>
              <w:autoSpaceDE w:val="0"/>
              <w:autoSpaceDN w:val="0"/>
              <w:adjustRightInd w:val="0"/>
              <w:spacing w:after="0"/>
              <w:textAlignment w:val="baseline"/>
              <w:rPr>
                <w:ins w:id="365" w:author="vivo-Yanliang SUN" w:date="2022-11-17T22:22:00Z"/>
                <w:rFonts w:ascii="Arial" w:eastAsia="Times New Roman" w:hAnsi="Arial"/>
                <w:sz w:val="18"/>
                <w:lang w:val="en-US" w:eastAsia="ko-KR"/>
              </w:rPr>
            </w:pPr>
            <w:ins w:id="366" w:author="vivo-Yanliang SUN" w:date="2022-11-17T22:22:00Z">
              <w:r w:rsidRPr="003F02AF">
                <w:rPr>
                  <w:rFonts w:ascii="Arial" w:eastAsia="Times New Roman" w:hAnsi="Arial"/>
                  <w:sz w:val="18"/>
                  <w:lang w:eastAsia="ko-KR"/>
                </w:rPr>
                <w:t>Dedicated UL BWP Configuration</w:t>
              </w:r>
            </w:ins>
          </w:p>
        </w:tc>
        <w:tc>
          <w:tcPr>
            <w:tcW w:w="850" w:type="dxa"/>
            <w:tcBorders>
              <w:top w:val="single" w:sz="4" w:space="0" w:color="auto"/>
              <w:left w:val="single" w:sz="4" w:space="0" w:color="auto"/>
              <w:right w:val="single" w:sz="4" w:space="0" w:color="auto"/>
            </w:tcBorders>
            <w:tcPrChange w:id="367" w:author="vivo-Yanliang SUN" w:date="2022-11-17T22:23:00Z">
              <w:tcPr>
                <w:tcW w:w="850" w:type="dxa"/>
                <w:tcBorders>
                  <w:top w:val="single" w:sz="4" w:space="0" w:color="auto"/>
                  <w:left w:val="single" w:sz="4" w:space="0" w:color="auto"/>
                  <w:right w:val="single" w:sz="4" w:space="0" w:color="auto"/>
                </w:tcBorders>
              </w:tcPr>
            </w:tcPrChange>
          </w:tcPr>
          <w:p w14:paraId="3F6094F3" w14:textId="77777777" w:rsidR="00117699" w:rsidRPr="003F02AF" w:rsidRDefault="00117699" w:rsidP="0070184B">
            <w:pPr>
              <w:keepNext/>
              <w:keepLines/>
              <w:overflowPunct w:val="0"/>
              <w:autoSpaceDE w:val="0"/>
              <w:autoSpaceDN w:val="0"/>
              <w:adjustRightInd w:val="0"/>
              <w:spacing w:after="0"/>
              <w:jc w:val="center"/>
              <w:textAlignment w:val="baseline"/>
              <w:rPr>
                <w:ins w:id="368" w:author="vivo-Yanliang SUN" w:date="2022-11-17T22:22:00Z"/>
                <w:rFonts w:ascii="Arial" w:eastAsia="Times New Roman" w:hAnsi="Arial"/>
                <w:sz w:val="18"/>
                <w:lang w:val="it-IT" w:eastAsia="ko-KR"/>
              </w:rPr>
            </w:pPr>
          </w:p>
        </w:tc>
        <w:tc>
          <w:tcPr>
            <w:tcW w:w="3538" w:type="dxa"/>
            <w:tcBorders>
              <w:top w:val="single" w:sz="4" w:space="0" w:color="auto"/>
              <w:left w:val="single" w:sz="4" w:space="0" w:color="auto"/>
              <w:bottom w:val="single" w:sz="4" w:space="0" w:color="auto"/>
              <w:right w:val="single" w:sz="4" w:space="0" w:color="auto"/>
            </w:tcBorders>
            <w:tcPrChange w:id="369"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773F0078" w14:textId="77777777" w:rsidR="00117699" w:rsidRPr="003F02AF" w:rsidRDefault="00117699" w:rsidP="0070184B">
            <w:pPr>
              <w:keepNext/>
              <w:keepLines/>
              <w:overflowPunct w:val="0"/>
              <w:autoSpaceDE w:val="0"/>
              <w:autoSpaceDN w:val="0"/>
              <w:adjustRightInd w:val="0"/>
              <w:spacing w:after="0"/>
              <w:jc w:val="center"/>
              <w:textAlignment w:val="baseline"/>
              <w:rPr>
                <w:ins w:id="370" w:author="vivo-Yanliang SUN" w:date="2022-11-17T22:22:00Z"/>
                <w:rFonts w:ascii="Arial" w:eastAsia="Times New Roman" w:hAnsi="Arial"/>
                <w:sz w:val="18"/>
                <w:lang w:eastAsia="ko-KR"/>
              </w:rPr>
            </w:pPr>
            <w:ins w:id="371" w:author="vivo-Yanliang SUN" w:date="2022-11-17T22:22:00Z">
              <w:r w:rsidRPr="003F02AF">
                <w:rPr>
                  <w:rFonts w:ascii="Arial" w:eastAsia="Times New Roman" w:hAnsi="Arial" w:cs="v4.2.0"/>
                  <w:sz w:val="18"/>
                  <w:lang w:eastAsia="zh-CN"/>
                </w:rPr>
                <w:t>ULBWP.1.1</w:t>
              </w:r>
            </w:ins>
          </w:p>
        </w:tc>
      </w:tr>
      <w:tr w:rsidR="00117699" w:rsidRPr="003F02AF" w14:paraId="0A5E33B7" w14:textId="77777777" w:rsidTr="003A63E3">
        <w:trPr>
          <w:cantSplit/>
          <w:jc w:val="center"/>
          <w:ins w:id="372" w:author="vivo-Yanliang SUN" w:date="2022-11-17T22:22:00Z"/>
          <w:trPrChange w:id="373" w:author="vivo-Yanliang SUN" w:date="2022-11-17T22:23:00Z">
            <w:trPr>
              <w:cantSplit/>
              <w:jc w:val="center"/>
            </w:trPr>
          </w:trPrChange>
        </w:trPr>
        <w:tc>
          <w:tcPr>
            <w:tcW w:w="4396" w:type="dxa"/>
            <w:tcBorders>
              <w:top w:val="single" w:sz="4" w:space="0" w:color="auto"/>
              <w:left w:val="single" w:sz="4" w:space="0" w:color="auto"/>
              <w:right w:val="single" w:sz="4" w:space="0" w:color="auto"/>
            </w:tcBorders>
            <w:tcPrChange w:id="374" w:author="vivo-Yanliang SUN" w:date="2022-11-17T22:23:00Z">
              <w:tcPr>
                <w:tcW w:w="3965" w:type="dxa"/>
                <w:tcBorders>
                  <w:top w:val="single" w:sz="4" w:space="0" w:color="auto"/>
                  <w:left w:val="single" w:sz="4" w:space="0" w:color="auto"/>
                  <w:right w:val="single" w:sz="4" w:space="0" w:color="auto"/>
                </w:tcBorders>
              </w:tcPr>
            </w:tcPrChange>
          </w:tcPr>
          <w:p w14:paraId="3111DF81" w14:textId="77777777" w:rsidR="00117699" w:rsidRPr="003F02AF" w:rsidRDefault="00117699" w:rsidP="0070184B">
            <w:pPr>
              <w:keepNext/>
              <w:keepLines/>
              <w:overflowPunct w:val="0"/>
              <w:autoSpaceDE w:val="0"/>
              <w:autoSpaceDN w:val="0"/>
              <w:adjustRightInd w:val="0"/>
              <w:spacing w:after="0"/>
              <w:textAlignment w:val="baseline"/>
              <w:rPr>
                <w:ins w:id="375" w:author="vivo-Yanliang SUN" w:date="2022-11-17T22:22:00Z"/>
                <w:rFonts w:ascii="Arial" w:eastAsia="Times New Roman" w:hAnsi="Arial"/>
                <w:sz w:val="18"/>
                <w:lang w:val="en-US" w:eastAsia="ko-KR"/>
              </w:rPr>
            </w:pPr>
            <w:ins w:id="376" w:author="vivo-Yanliang SUN" w:date="2022-11-17T22:22:00Z">
              <w:r w:rsidRPr="003F02AF">
                <w:rPr>
                  <w:rFonts w:ascii="Arial" w:eastAsia="Times New Roman" w:hAnsi="Arial"/>
                  <w:sz w:val="18"/>
                  <w:lang w:val="en-US" w:eastAsia="ko-KR"/>
                </w:rPr>
                <w:t>PDSCH Reference measurement channel</w:t>
              </w:r>
            </w:ins>
          </w:p>
        </w:tc>
        <w:tc>
          <w:tcPr>
            <w:tcW w:w="850" w:type="dxa"/>
            <w:tcBorders>
              <w:top w:val="single" w:sz="4" w:space="0" w:color="auto"/>
              <w:left w:val="single" w:sz="4" w:space="0" w:color="auto"/>
              <w:right w:val="single" w:sz="4" w:space="0" w:color="auto"/>
            </w:tcBorders>
            <w:tcPrChange w:id="377" w:author="vivo-Yanliang SUN" w:date="2022-11-17T22:23:00Z">
              <w:tcPr>
                <w:tcW w:w="850" w:type="dxa"/>
                <w:tcBorders>
                  <w:top w:val="single" w:sz="4" w:space="0" w:color="auto"/>
                  <w:left w:val="single" w:sz="4" w:space="0" w:color="auto"/>
                  <w:right w:val="single" w:sz="4" w:space="0" w:color="auto"/>
                </w:tcBorders>
              </w:tcPr>
            </w:tcPrChange>
          </w:tcPr>
          <w:p w14:paraId="15B8318E" w14:textId="77777777" w:rsidR="00117699" w:rsidRPr="003F02AF" w:rsidRDefault="00117699" w:rsidP="0070184B">
            <w:pPr>
              <w:keepNext/>
              <w:keepLines/>
              <w:overflowPunct w:val="0"/>
              <w:autoSpaceDE w:val="0"/>
              <w:autoSpaceDN w:val="0"/>
              <w:adjustRightInd w:val="0"/>
              <w:spacing w:after="0"/>
              <w:jc w:val="center"/>
              <w:textAlignment w:val="baseline"/>
              <w:rPr>
                <w:ins w:id="378" w:author="vivo-Yanliang SUN" w:date="2022-11-17T22:22:00Z"/>
                <w:rFonts w:ascii="Arial" w:eastAsia="Times New Roman" w:hAnsi="Arial"/>
                <w:sz w:val="18"/>
                <w:lang w:val="it-IT" w:eastAsia="ko-KR"/>
              </w:rPr>
            </w:pPr>
          </w:p>
        </w:tc>
        <w:tc>
          <w:tcPr>
            <w:tcW w:w="3538" w:type="dxa"/>
            <w:tcBorders>
              <w:top w:val="single" w:sz="4" w:space="0" w:color="auto"/>
              <w:left w:val="single" w:sz="4" w:space="0" w:color="auto"/>
              <w:bottom w:val="single" w:sz="4" w:space="0" w:color="auto"/>
              <w:right w:val="single" w:sz="4" w:space="0" w:color="auto"/>
            </w:tcBorders>
            <w:tcPrChange w:id="379"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5651D852" w14:textId="77777777" w:rsidR="00117699" w:rsidRPr="003F02AF" w:rsidRDefault="00117699" w:rsidP="0070184B">
            <w:pPr>
              <w:keepNext/>
              <w:keepLines/>
              <w:overflowPunct w:val="0"/>
              <w:autoSpaceDE w:val="0"/>
              <w:autoSpaceDN w:val="0"/>
              <w:adjustRightInd w:val="0"/>
              <w:spacing w:after="0"/>
              <w:jc w:val="center"/>
              <w:textAlignment w:val="baseline"/>
              <w:rPr>
                <w:ins w:id="380" w:author="vivo-Yanliang SUN" w:date="2022-11-17T22:22:00Z"/>
                <w:rFonts w:ascii="Arial" w:eastAsia="Times New Roman" w:hAnsi="Arial"/>
                <w:sz w:val="18"/>
                <w:szCs w:val="16"/>
                <w:lang w:eastAsia="zh-CN"/>
              </w:rPr>
            </w:pPr>
            <w:ins w:id="381" w:author="vivo-Yanliang SUN" w:date="2022-11-17T22:22:00Z">
              <w:r w:rsidRPr="003F02AF">
                <w:rPr>
                  <w:rFonts w:ascii="Arial" w:eastAsia="Times New Roman" w:hAnsi="Arial"/>
                  <w:sz w:val="18"/>
                  <w:lang w:eastAsia="ko-KR"/>
                </w:rPr>
                <w:t>SR.3. 2 TDD</w:t>
              </w:r>
            </w:ins>
          </w:p>
        </w:tc>
      </w:tr>
      <w:tr w:rsidR="00117699" w:rsidRPr="003F02AF" w14:paraId="63AC1B08" w14:textId="77777777" w:rsidTr="003A63E3">
        <w:trPr>
          <w:cantSplit/>
          <w:jc w:val="center"/>
          <w:ins w:id="382" w:author="vivo-Yanliang SUN" w:date="2022-11-17T22:22:00Z"/>
          <w:trPrChange w:id="383" w:author="vivo-Yanliang SUN" w:date="2022-11-17T22:23:00Z">
            <w:trPr>
              <w:cantSplit/>
              <w:jc w:val="center"/>
            </w:trPr>
          </w:trPrChange>
        </w:trPr>
        <w:tc>
          <w:tcPr>
            <w:tcW w:w="4396" w:type="dxa"/>
            <w:tcBorders>
              <w:left w:val="single" w:sz="4" w:space="0" w:color="auto"/>
              <w:right w:val="single" w:sz="4" w:space="0" w:color="auto"/>
            </w:tcBorders>
            <w:tcPrChange w:id="384" w:author="vivo-Yanliang SUN" w:date="2022-11-17T22:23:00Z">
              <w:tcPr>
                <w:tcW w:w="3965" w:type="dxa"/>
                <w:tcBorders>
                  <w:left w:val="single" w:sz="4" w:space="0" w:color="auto"/>
                  <w:right w:val="single" w:sz="4" w:space="0" w:color="auto"/>
                </w:tcBorders>
              </w:tcPr>
            </w:tcPrChange>
          </w:tcPr>
          <w:p w14:paraId="5AF29FE9" w14:textId="77777777" w:rsidR="00117699" w:rsidRPr="003F02AF" w:rsidRDefault="00117699" w:rsidP="0070184B">
            <w:pPr>
              <w:keepNext/>
              <w:keepLines/>
              <w:overflowPunct w:val="0"/>
              <w:autoSpaceDE w:val="0"/>
              <w:autoSpaceDN w:val="0"/>
              <w:adjustRightInd w:val="0"/>
              <w:spacing w:after="0"/>
              <w:textAlignment w:val="baseline"/>
              <w:rPr>
                <w:ins w:id="385" w:author="vivo-Yanliang SUN" w:date="2022-11-17T22:22:00Z"/>
                <w:rFonts w:ascii="Arial" w:eastAsia="Times New Roman" w:hAnsi="Arial"/>
                <w:sz w:val="18"/>
                <w:lang w:eastAsia="ko-KR"/>
              </w:rPr>
            </w:pPr>
            <w:ins w:id="386" w:author="vivo-Yanliang SUN" w:date="2022-11-17T22:22:00Z">
              <w:r w:rsidRPr="003F02AF">
                <w:rPr>
                  <w:rFonts w:ascii="Arial" w:eastAsia="Times New Roman" w:hAnsi="Arial"/>
                  <w:sz w:val="18"/>
                  <w:lang w:eastAsia="ko-KR"/>
                </w:rPr>
                <w:t>RMSI CORESET parameters</w:t>
              </w:r>
            </w:ins>
          </w:p>
        </w:tc>
        <w:tc>
          <w:tcPr>
            <w:tcW w:w="850" w:type="dxa"/>
            <w:tcBorders>
              <w:top w:val="single" w:sz="4" w:space="0" w:color="auto"/>
              <w:left w:val="single" w:sz="4" w:space="0" w:color="auto"/>
              <w:right w:val="single" w:sz="4" w:space="0" w:color="auto"/>
            </w:tcBorders>
            <w:tcPrChange w:id="387" w:author="vivo-Yanliang SUN" w:date="2022-11-17T22:23:00Z">
              <w:tcPr>
                <w:tcW w:w="850" w:type="dxa"/>
                <w:tcBorders>
                  <w:top w:val="single" w:sz="4" w:space="0" w:color="auto"/>
                  <w:left w:val="single" w:sz="4" w:space="0" w:color="auto"/>
                  <w:right w:val="single" w:sz="4" w:space="0" w:color="auto"/>
                </w:tcBorders>
              </w:tcPr>
            </w:tcPrChange>
          </w:tcPr>
          <w:p w14:paraId="28EDA2D6" w14:textId="77777777" w:rsidR="00117699" w:rsidRPr="003F02AF" w:rsidRDefault="00117699" w:rsidP="0070184B">
            <w:pPr>
              <w:keepNext/>
              <w:keepLines/>
              <w:overflowPunct w:val="0"/>
              <w:autoSpaceDE w:val="0"/>
              <w:autoSpaceDN w:val="0"/>
              <w:adjustRightInd w:val="0"/>
              <w:spacing w:after="0"/>
              <w:jc w:val="center"/>
              <w:textAlignment w:val="baseline"/>
              <w:rPr>
                <w:ins w:id="388" w:author="vivo-Yanliang SUN" w:date="2022-11-17T22:22:00Z"/>
                <w:rFonts w:ascii="Arial" w:eastAsia="Times New Roman" w:hAnsi="Arial"/>
                <w:sz w:val="18"/>
                <w:lang w:val="it-IT" w:eastAsia="ko-KR"/>
              </w:rPr>
            </w:pPr>
          </w:p>
        </w:tc>
        <w:tc>
          <w:tcPr>
            <w:tcW w:w="3538" w:type="dxa"/>
            <w:tcBorders>
              <w:top w:val="single" w:sz="4" w:space="0" w:color="auto"/>
              <w:left w:val="single" w:sz="4" w:space="0" w:color="auto"/>
              <w:bottom w:val="single" w:sz="4" w:space="0" w:color="auto"/>
              <w:right w:val="single" w:sz="4" w:space="0" w:color="auto"/>
            </w:tcBorders>
            <w:tcPrChange w:id="389"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3F8CA284" w14:textId="77777777" w:rsidR="00117699" w:rsidRPr="003F02AF" w:rsidRDefault="00117699" w:rsidP="0070184B">
            <w:pPr>
              <w:keepNext/>
              <w:keepLines/>
              <w:overflowPunct w:val="0"/>
              <w:autoSpaceDE w:val="0"/>
              <w:autoSpaceDN w:val="0"/>
              <w:adjustRightInd w:val="0"/>
              <w:spacing w:after="0"/>
              <w:jc w:val="center"/>
              <w:textAlignment w:val="baseline"/>
              <w:rPr>
                <w:ins w:id="390" w:author="vivo-Yanliang SUN" w:date="2022-11-17T22:22:00Z"/>
                <w:rFonts w:ascii="Arial" w:eastAsia="Times New Roman" w:hAnsi="Arial"/>
                <w:sz w:val="18"/>
                <w:szCs w:val="16"/>
                <w:lang w:eastAsia="zh-CN"/>
              </w:rPr>
            </w:pPr>
            <w:ins w:id="391" w:author="vivo-Yanliang SUN" w:date="2022-11-17T22:22:00Z">
              <w:r w:rsidRPr="003F02AF">
                <w:rPr>
                  <w:rFonts w:ascii="Arial" w:eastAsia="Times New Roman" w:hAnsi="Arial"/>
                  <w:sz w:val="18"/>
                  <w:lang w:eastAsia="ko-KR"/>
                </w:rPr>
                <w:t>CR.3.1 TDD</w:t>
              </w:r>
            </w:ins>
          </w:p>
        </w:tc>
      </w:tr>
      <w:tr w:rsidR="00117699" w:rsidRPr="003F02AF" w14:paraId="7052FD5B" w14:textId="77777777" w:rsidTr="003A63E3">
        <w:trPr>
          <w:cantSplit/>
          <w:jc w:val="center"/>
          <w:ins w:id="392" w:author="vivo-Yanliang SUN" w:date="2022-11-17T22:22:00Z"/>
          <w:trPrChange w:id="393" w:author="vivo-Yanliang SUN" w:date="2022-11-17T22:23:00Z">
            <w:trPr>
              <w:cantSplit/>
              <w:jc w:val="center"/>
            </w:trPr>
          </w:trPrChange>
        </w:trPr>
        <w:tc>
          <w:tcPr>
            <w:tcW w:w="4396" w:type="dxa"/>
            <w:tcBorders>
              <w:left w:val="single" w:sz="4" w:space="0" w:color="auto"/>
              <w:right w:val="single" w:sz="4" w:space="0" w:color="auto"/>
            </w:tcBorders>
            <w:tcPrChange w:id="394" w:author="vivo-Yanliang SUN" w:date="2022-11-17T22:23:00Z">
              <w:tcPr>
                <w:tcW w:w="3965" w:type="dxa"/>
                <w:tcBorders>
                  <w:left w:val="single" w:sz="4" w:space="0" w:color="auto"/>
                  <w:right w:val="single" w:sz="4" w:space="0" w:color="auto"/>
                </w:tcBorders>
              </w:tcPr>
            </w:tcPrChange>
          </w:tcPr>
          <w:p w14:paraId="5C95E09D" w14:textId="77777777" w:rsidR="00117699" w:rsidRPr="003F02AF" w:rsidRDefault="00117699" w:rsidP="0070184B">
            <w:pPr>
              <w:keepNext/>
              <w:keepLines/>
              <w:overflowPunct w:val="0"/>
              <w:autoSpaceDE w:val="0"/>
              <w:autoSpaceDN w:val="0"/>
              <w:adjustRightInd w:val="0"/>
              <w:spacing w:after="0"/>
              <w:textAlignment w:val="baseline"/>
              <w:rPr>
                <w:ins w:id="395" w:author="vivo-Yanliang SUN" w:date="2022-11-17T22:22:00Z"/>
                <w:rFonts w:ascii="Arial" w:eastAsia="Times New Roman" w:hAnsi="Arial"/>
                <w:sz w:val="18"/>
                <w:lang w:val="en-US" w:eastAsia="ko-KR"/>
              </w:rPr>
            </w:pPr>
            <w:ins w:id="396" w:author="vivo-Yanliang SUN" w:date="2022-11-17T22:22:00Z">
              <w:r w:rsidRPr="003F02AF">
                <w:rPr>
                  <w:rFonts w:ascii="Arial" w:eastAsia="Times New Roman" w:hAnsi="Arial"/>
                  <w:sz w:val="18"/>
                  <w:lang w:eastAsia="zh-CN"/>
                </w:rPr>
                <w:t xml:space="preserve">Dedicated </w:t>
              </w:r>
              <w:r w:rsidRPr="003F02AF">
                <w:rPr>
                  <w:rFonts w:ascii="Arial" w:eastAsia="Times New Roman" w:hAnsi="Arial"/>
                  <w:sz w:val="18"/>
                  <w:lang w:eastAsia="ko-KR"/>
                </w:rPr>
                <w:t>CORESET parameters</w:t>
              </w:r>
            </w:ins>
          </w:p>
        </w:tc>
        <w:tc>
          <w:tcPr>
            <w:tcW w:w="850" w:type="dxa"/>
            <w:tcBorders>
              <w:top w:val="single" w:sz="4" w:space="0" w:color="auto"/>
              <w:left w:val="single" w:sz="4" w:space="0" w:color="auto"/>
              <w:right w:val="single" w:sz="4" w:space="0" w:color="auto"/>
            </w:tcBorders>
            <w:tcPrChange w:id="397" w:author="vivo-Yanliang SUN" w:date="2022-11-17T22:23:00Z">
              <w:tcPr>
                <w:tcW w:w="850" w:type="dxa"/>
                <w:tcBorders>
                  <w:top w:val="single" w:sz="4" w:space="0" w:color="auto"/>
                  <w:left w:val="single" w:sz="4" w:space="0" w:color="auto"/>
                  <w:right w:val="single" w:sz="4" w:space="0" w:color="auto"/>
                </w:tcBorders>
              </w:tcPr>
            </w:tcPrChange>
          </w:tcPr>
          <w:p w14:paraId="7CD6D7A6" w14:textId="77777777" w:rsidR="00117699" w:rsidRPr="003F02AF" w:rsidRDefault="00117699" w:rsidP="0070184B">
            <w:pPr>
              <w:keepNext/>
              <w:keepLines/>
              <w:overflowPunct w:val="0"/>
              <w:autoSpaceDE w:val="0"/>
              <w:autoSpaceDN w:val="0"/>
              <w:adjustRightInd w:val="0"/>
              <w:spacing w:after="0"/>
              <w:jc w:val="center"/>
              <w:textAlignment w:val="baseline"/>
              <w:rPr>
                <w:ins w:id="398" w:author="vivo-Yanliang SUN" w:date="2022-11-17T22:22:00Z"/>
                <w:rFonts w:ascii="Arial" w:eastAsia="Times New Roman" w:hAnsi="Arial"/>
                <w:sz w:val="18"/>
                <w:lang w:val="it-IT" w:eastAsia="ko-KR"/>
              </w:rPr>
            </w:pPr>
          </w:p>
        </w:tc>
        <w:tc>
          <w:tcPr>
            <w:tcW w:w="3538" w:type="dxa"/>
            <w:tcBorders>
              <w:top w:val="single" w:sz="4" w:space="0" w:color="auto"/>
              <w:left w:val="single" w:sz="4" w:space="0" w:color="auto"/>
              <w:bottom w:val="single" w:sz="4" w:space="0" w:color="auto"/>
              <w:right w:val="single" w:sz="4" w:space="0" w:color="auto"/>
            </w:tcBorders>
            <w:tcPrChange w:id="399"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591BFBBB" w14:textId="77777777" w:rsidR="00117699" w:rsidRPr="003F02AF" w:rsidRDefault="00117699" w:rsidP="0070184B">
            <w:pPr>
              <w:keepNext/>
              <w:keepLines/>
              <w:overflowPunct w:val="0"/>
              <w:autoSpaceDE w:val="0"/>
              <w:autoSpaceDN w:val="0"/>
              <w:adjustRightInd w:val="0"/>
              <w:spacing w:after="0"/>
              <w:jc w:val="center"/>
              <w:textAlignment w:val="baseline"/>
              <w:rPr>
                <w:ins w:id="400" w:author="vivo-Yanliang SUN" w:date="2022-11-17T22:22:00Z"/>
                <w:rFonts w:ascii="Arial" w:eastAsia="Times New Roman" w:hAnsi="Arial"/>
                <w:sz w:val="18"/>
                <w:szCs w:val="16"/>
                <w:lang w:eastAsia="zh-CN"/>
              </w:rPr>
            </w:pPr>
            <w:ins w:id="401" w:author="vivo-Yanliang SUN" w:date="2022-11-17T22:22:00Z">
              <w:r w:rsidRPr="003F02AF">
                <w:rPr>
                  <w:rFonts w:ascii="Arial" w:eastAsia="Times New Roman" w:hAnsi="Arial"/>
                  <w:sz w:val="18"/>
                  <w:lang w:eastAsia="ko-KR"/>
                </w:rPr>
                <w:t>CCR.3.1 TDD</w:t>
              </w:r>
            </w:ins>
          </w:p>
        </w:tc>
      </w:tr>
      <w:tr w:rsidR="00117699" w:rsidRPr="003F02AF" w14:paraId="397DC45A" w14:textId="77777777" w:rsidTr="003A63E3">
        <w:trPr>
          <w:cantSplit/>
          <w:jc w:val="center"/>
          <w:ins w:id="402" w:author="vivo-Yanliang SUN" w:date="2022-11-17T22:22:00Z"/>
          <w:trPrChange w:id="403" w:author="vivo-Yanliang SUN" w:date="2022-11-17T22:23:00Z">
            <w:trPr>
              <w:cantSplit/>
              <w:jc w:val="center"/>
            </w:trPr>
          </w:trPrChange>
        </w:trPr>
        <w:tc>
          <w:tcPr>
            <w:tcW w:w="4396" w:type="dxa"/>
            <w:tcBorders>
              <w:left w:val="single" w:sz="4" w:space="0" w:color="auto"/>
              <w:bottom w:val="single" w:sz="4" w:space="0" w:color="auto"/>
              <w:right w:val="single" w:sz="4" w:space="0" w:color="auto"/>
            </w:tcBorders>
            <w:tcPrChange w:id="404" w:author="vivo-Yanliang SUN" w:date="2022-11-17T22:23:00Z">
              <w:tcPr>
                <w:tcW w:w="3965" w:type="dxa"/>
                <w:tcBorders>
                  <w:left w:val="single" w:sz="4" w:space="0" w:color="auto"/>
                  <w:bottom w:val="single" w:sz="4" w:space="0" w:color="auto"/>
                  <w:right w:val="single" w:sz="4" w:space="0" w:color="auto"/>
                </w:tcBorders>
              </w:tcPr>
            </w:tcPrChange>
          </w:tcPr>
          <w:p w14:paraId="3ACE7988" w14:textId="77777777" w:rsidR="00117699" w:rsidRPr="003F02AF" w:rsidRDefault="00117699" w:rsidP="0070184B">
            <w:pPr>
              <w:keepNext/>
              <w:keepLines/>
              <w:overflowPunct w:val="0"/>
              <w:autoSpaceDE w:val="0"/>
              <w:autoSpaceDN w:val="0"/>
              <w:adjustRightInd w:val="0"/>
              <w:spacing w:after="0"/>
              <w:textAlignment w:val="baseline"/>
              <w:rPr>
                <w:ins w:id="405" w:author="vivo-Yanliang SUN" w:date="2022-11-17T22:22:00Z"/>
                <w:rFonts w:ascii="Arial" w:eastAsia="Times New Roman" w:hAnsi="Arial"/>
                <w:sz w:val="18"/>
                <w:lang w:eastAsia="ko-KR"/>
              </w:rPr>
            </w:pPr>
            <w:ins w:id="406" w:author="vivo-Yanliang SUN" w:date="2022-11-17T22:22:00Z">
              <w:r w:rsidRPr="003F02AF">
                <w:rPr>
                  <w:rFonts w:ascii="Arial" w:eastAsia="Times New Roman" w:hAnsi="Arial"/>
                  <w:bCs/>
                  <w:sz w:val="18"/>
                  <w:lang w:eastAsia="ko-KR"/>
                </w:rPr>
                <w:t>OCNG Patterns</w:t>
              </w:r>
            </w:ins>
          </w:p>
        </w:tc>
        <w:tc>
          <w:tcPr>
            <w:tcW w:w="850" w:type="dxa"/>
            <w:tcBorders>
              <w:left w:val="single" w:sz="4" w:space="0" w:color="auto"/>
              <w:bottom w:val="single" w:sz="4" w:space="0" w:color="auto"/>
              <w:right w:val="single" w:sz="4" w:space="0" w:color="auto"/>
            </w:tcBorders>
            <w:tcPrChange w:id="407" w:author="vivo-Yanliang SUN" w:date="2022-11-17T22:23:00Z">
              <w:tcPr>
                <w:tcW w:w="850" w:type="dxa"/>
                <w:tcBorders>
                  <w:left w:val="single" w:sz="4" w:space="0" w:color="auto"/>
                  <w:bottom w:val="single" w:sz="4" w:space="0" w:color="auto"/>
                  <w:right w:val="single" w:sz="4" w:space="0" w:color="auto"/>
                </w:tcBorders>
              </w:tcPr>
            </w:tcPrChange>
          </w:tcPr>
          <w:p w14:paraId="1E19186C" w14:textId="77777777" w:rsidR="00117699" w:rsidRPr="003F02AF" w:rsidRDefault="00117699" w:rsidP="0070184B">
            <w:pPr>
              <w:keepNext/>
              <w:keepLines/>
              <w:overflowPunct w:val="0"/>
              <w:autoSpaceDE w:val="0"/>
              <w:autoSpaceDN w:val="0"/>
              <w:adjustRightInd w:val="0"/>
              <w:spacing w:after="0"/>
              <w:jc w:val="center"/>
              <w:textAlignment w:val="baseline"/>
              <w:rPr>
                <w:ins w:id="408" w:author="vivo-Yanliang SUN" w:date="2022-11-17T22:22:00Z"/>
                <w:rFonts w:ascii="Arial" w:eastAsia="Times New Roman" w:hAnsi="Arial"/>
                <w:sz w:val="18"/>
                <w:lang w:val="it-IT" w:eastAsia="ko-KR"/>
              </w:rPr>
            </w:pPr>
          </w:p>
        </w:tc>
        <w:tc>
          <w:tcPr>
            <w:tcW w:w="3538" w:type="dxa"/>
            <w:tcBorders>
              <w:top w:val="single" w:sz="4" w:space="0" w:color="auto"/>
              <w:left w:val="single" w:sz="4" w:space="0" w:color="auto"/>
              <w:bottom w:val="single" w:sz="4" w:space="0" w:color="auto"/>
              <w:right w:val="single" w:sz="4" w:space="0" w:color="auto"/>
            </w:tcBorders>
            <w:tcPrChange w:id="409"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43CA9BAF" w14:textId="77777777" w:rsidR="00117699" w:rsidRPr="003F02AF" w:rsidRDefault="00117699" w:rsidP="0070184B">
            <w:pPr>
              <w:keepNext/>
              <w:keepLines/>
              <w:overflowPunct w:val="0"/>
              <w:autoSpaceDE w:val="0"/>
              <w:autoSpaceDN w:val="0"/>
              <w:adjustRightInd w:val="0"/>
              <w:spacing w:after="0"/>
              <w:jc w:val="center"/>
              <w:textAlignment w:val="baseline"/>
              <w:rPr>
                <w:ins w:id="410" w:author="vivo-Yanliang SUN" w:date="2022-11-17T22:22:00Z"/>
                <w:rFonts w:ascii="Arial" w:eastAsia="Times New Roman" w:hAnsi="Arial"/>
                <w:sz w:val="18"/>
                <w:lang w:eastAsia="ko-KR"/>
              </w:rPr>
            </w:pPr>
            <w:ins w:id="411" w:author="vivo-Yanliang SUN" w:date="2022-11-17T22:22:00Z">
              <w:r w:rsidRPr="003F02AF">
                <w:rPr>
                  <w:rFonts w:ascii="Arial" w:eastAsia="Times New Roman" w:hAnsi="Arial" w:hint="eastAsia"/>
                  <w:sz w:val="18"/>
                  <w:szCs w:val="16"/>
                  <w:lang w:eastAsia="zh-CN"/>
                </w:rPr>
                <w:t>OP.</w:t>
              </w:r>
              <w:r w:rsidRPr="003F02AF">
                <w:rPr>
                  <w:rFonts w:ascii="Arial" w:eastAsia="Times New Roman" w:hAnsi="Arial"/>
                  <w:sz w:val="18"/>
                  <w:szCs w:val="16"/>
                  <w:lang w:eastAsia="zh-CN"/>
                </w:rPr>
                <w:t xml:space="preserve"> 5</w:t>
              </w:r>
            </w:ins>
          </w:p>
        </w:tc>
      </w:tr>
      <w:tr w:rsidR="00117699" w:rsidRPr="003F02AF" w14:paraId="4018D07C" w14:textId="77777777" w:rsidTr="003A63E3">
        <w:trPr>
          <w:cantSplit/>
          <w:jc w:val="center"/>
          <w:ins w:id="412" w:author="vivo-Yanliang SUN" w:date="2022-11-17T22:22:00Z"/>
          <w:trPrChange w:id="413" w:author="vivo-Yanliang SUN" w:date="2022-11-17T22:23:00Z">
            <w:trPr>
              <w:cantSplit/>
              <w:jc w:val="center"/>
            </w:trPr>
          </w:trPrChange>
        </w:trPr>
        <w:tc>
          <w:tcPr>
            <w:tcW w:w="4396" w:type="dxa"/>
            <w:tcBorders>
              <w:left w:val="single" w:sz="4" w:space="0" w:color="auto"/>
              <w:right w:val="single" w:sz="4" w:space="0" w:color="auto"/>
            </w:tcBorders>
            <w:tcPrChange w:id="414" w:author="vivo-Yanliang SUN" w:date="2022-11-17T22:23:00Z">
              <w:tcPr>
                <w:tcW w:w="3965" w:type="dxa"/>
                <w:tcBorders>
                  <w:left w:val="single" w:sz="4" w:space="0" w:color="auto"/>
                  <w:right w:val="single" w:sz="4" w:space="0" w:color="auto"/>
                </w:tcBorders>
              </w:tcPr>
            </w:tcPrChange>
          </w:tcPr>
          <w:p w14:paraId="28E283CB" w14:textId="77777777" w:rsidR="00117699" w:rsidRPr="003F02AF" w:rsidRDefault="00117699" w:rsidP="0070184B">
            <w:pPr>
              <w:keepNext/>
              <w:keepLines/>
              <w:overflowPunct w:val="0"/>
              <w:autoSpaceDE w:val="0"/>
              <w:autoSpaceDN w:val="0"/>
              <w:adjustRightInd w:val="0"/>
              <w:spacing w:after="0"/>
              <w:textAlignment w:val="baseline"/>
              <w:rPr>
                <w:ins w:id="415" w:author="vivo-Yanliang SUN" w:date="2022-11-17T22:22:00Z"/>
                <w:rFonts w:ascii="Arial" w:eastAsia="Times New Roman" w:hAnsi="Arial"/>
                <w:sz w:val="18"/>
                <w:lang w:val="da-DK" w:eastAsia="ko-KR"/>
              </w:rPr>
            </w:pPr>
            <w:ins w:id="416" w:author="vivo-Yanliang SUN" w:date="2022-11-17T22:22:00Z">
              <w:r w:rsidRPr="003F02AF">
                <w:rPr>
                  <w:rFonts w:ascii="Arial" w:eastAsia="Times New Roman" w:hAnsi="Arial"/>
                  <w:bCs/>
                  <w:sz w:val="18"/>
                  <w:lang w:eastAsia="zh-CN"/>
                </w:rPr>
                <w:t>SSB Configuration</w:t>
              </w:r>
            </w:ins>
          </w:p>
        </w:tc>
        <w:tc>
          <w:tcPr>
            <w:tcW w:w="850" w:type="dxa"/>
            <w:tcBorders>
              <w:left w:val="single" w:sz="4" w:space="0" w:color="auto"/>
              <w:right w:val="single" w:sz="4" w:space="0" w:color="auto"/>
            </w:tcBorders>
            <w:tcPrChange w:id="417" w:author="vivo-Yanliang SUN" w:date="2022-11-17T22:23:00Z">
              <w:tcPr>
                <w:tcW w:w="850" w:type="dxa"/>
                <w:tcBorders>
                  <w:left w:val="single" w:sz="4" w:space="0" w:color="auto"/>
                  <w:right w:val="single" w:sz="4" w:space="0" w:color="auto"/>
                </w:tcBorders>
              </w:tcPr>
            </w:tcPrChange>
          </w:tcPr>
          <w:p w14:paraId="14E6C715" w14:textId="77777777" w:rsidR="00117699" w:rsidRPr="003F02AF" w:rsidRDefault="00117699" w:rsidP="0070184B">
            <w:pPr>
              <w:keepNext/>
              <w:keepLines/>
              <w:overflowPunct w:val="0"/>
              <w:autoSpaceDE w:val="0"/>
              <w:autoSpaceDN w:val="0"/>
              <w:adjustRightInd w:val="0"/>
              <w:spacing w:after="0"/>
              <w:jc w:val="center"/>
              <w:textAlignment w:val="baseline"/>
              <w:rPr>
                <w:ins w:id="418" w:author="vivo-Yanliang SUN" w:date="2022-11-17T22:22:00Z"/>
                <w:rFonts w:ascii="Arial" w:eastAsia="Times New Roman" w:hAnsi="Arial"/>
                <w:sz w:val="18"/>
                <w:lang w:eastAsia="zh-CN"/>
              </w:rPr>
            </w:pPr>
          </w:p>
        </w:tc>
        <w:tc>
          <w:tcPr>
            <w:tcW w:w="3538" w:type="dxa"/>
            <w:tcBorders>
              <w:top w:val="single" w:sz="4" w:space="0" w:color="auto"/>
              <w:left w:val="single" w:sz="4" w:space="0" w:color="auto"/>
              <w:bottom w:val="single" w:sz="4" w:space="0" w:color="auto"/>
              <w:right w:val="single" w:sz="4" w:space="0" w:color="auto"/>
            </w:tcBorders>
            <w:tcPrChange w:id="419"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74703D47" w14:textId="77777777" w:rsidR="00117699" w:rsidRPr="003F02AF" w:rsidRDefault="00117699" w:rsidP="0070184B">
            <w:pPr>
              <w:keepNext/>
              <w:keepLines/>
              <w:overflowPunct w:val="0"/>
              <w:autoSpaceDE w:val="0"/>
              <w:autoSpaceDN w:val="0"/>
              <w:adjustRightInd w:val="0"/>
              <w:spacing w:after="0"/>
              <w:jc w:val="center"/>
              <w:textAlignment w:val="baseline"/>
              <w:rPr>
                <w:ins w:id="420" w:author="vivo-Yanliang SUN" w:date="2022-11-17T22:22:00Z"/>
                <w:rFonts w:ascii="Arial" w:eastAsia="Times New Roman" w:hAnsi="Arial"/>
                <w:sz w:val="18"/>
                <w:szCs w:val="16"/>
                <w:lang w:eastAsia="zh-CN"/>
              </w:rPr>
            </w:pPr>
            <w:ins w:id="421" w:author="vivo-Yanliang SUN" w:date="2022-11-17T22:22:00Z">
              <w:r w:rsidRPr="003F02AF">
                <w:rPr>
                  <w:rFonts w:ascii="Arial" w:eastAsia="Times New Roman" w:hAnsi="Arial"/>
                  <w:sz w:val="18"/>
                  <w:szCs w:val="16"/>
                  <w:lang w:eastAsia="zh-CN"/>
                </w:rPr>
                <w:t>SSB.1 FR2</w:t>
              </w:r>
            </w:ins>
          </w:p>
        </w:tc>
      </w:tr>
      <w:tr w:rsidR="00117699" w:rsidRPr="003F02AF" w14:paraId="7826F4AB" w14:textId="77777777" w:rsidTr="003A63E3">
        <w:trPr>
          <w:cantSplit/>
          <w:jc w:val="center"/>
          <w:ins w:id="422" w:author="vivo-Yanliang SUN" w:date="2022-11-17T22:22:00Z"/>
          <w:trPrChange w:id="423" w:author="vivo-Yanliang SUN" w:date="2022-11-17T22:23:00Z">
            <w:trPr>
              <w:cantSplit/>
              <w:jc w:val="center"/>
            </w:trPr>
          </w:trPrChange>
        </w:trPr>
        <w:tc>
          <w:tcPr>
            <w:tcW w:w="4396" w:type="dxa"/>
            <w:tcBorders>
              <w:left w:val="single" w:sz="4" w:space="0" w:color="auto"/>
              <w:right w:val="single" w:sz="4" w:space="0" w:color="auto"/>
            </w:tcBorders>
            <w:tcPrChange w:id="424" w:author="vivo-Yanliang SUN" w:date="2022-11-17T22:23:00Z">
              <w:tcPr>
                <w:tcW w:w="3965" w:type="dxa"/>
                <w:tcBorders>
                  <w:left w:val="single" w:sz="4" w:space="0" w:color="auto"/>
                  <w:right w:val="single" w:sz="4" w:space="0" w:color="auto"/>
                </w:tcBorders>
              </w:tcPr>
            </w:tcPrChange>
          </w:tcPr>
          <w:p w14:paraId="13030C00" w14:textId="77777777" w:rsidR="00117699" w:rsidRPr="003F02AF" w:rsidRDefault="00117699" w:rsidP="0070184B">
            <w:pPr>
              <w:keepNext/>
              <w:keepLines/>
              <w:overflowPunct w:val="0"/>
              <w:autoSpaceDE w:val="0"/>
              <w:autoSpaceDN w:val="0"/>
              <w:adjustRightInd w:val="0"/>
              <w:spacing w:after="0"/>
              <w:textAlignment w:val="baseline"/>
              <w:rPr>
                <w:ins w:id="425" w:author="vivo-Yanliang SUN" w:date="2022-11-17T22:22:00Z"/>
                <w:rFonts w:ascii="Arial" w:eastAsia="Times New Roman" w:hAnsi="Arial"/>
                <w:sz w:val="18"/>
                <w:lang w:val="da-DK" w:eastAsia="ko-KR"/>
              </w:rPr>
            </w:pPr>
            <w:ins w:id="426" w:author="vivo-Yanliang SUN" w:date="2022-11-17T22:22:00Z">
              <w:r w:rsidRPr="003F02AF">
                <w:rPr>
                  <w:rFonts w:ascii="Arial" w:eastAsia="Times New Roman" w:hAnsi="Arial"/>
                  <w:bCs/>
                  <w:sz w:val="18"/>
                  <w:lang w:eastAsia="zh-CN"/>
                </w:rPr>
                <w:t>SMTC Configuration</w:t>
              </w:r>
            </w:ins>
          </w:p>
        </w:tc>
        <w:tc>
          <w:tcPr>
            <w:tcW w:w="850" w:type="dxa"/>
            <w:tcBorders>
              <w:left w:val="single" w:sz="4" w:space="0" w:color="auto"/>
              <w:right w:val="single" w:sz="4" w:space="0" w:color="auto"/>
            </w:tcBorders>
            <w:tcPrChange w:id="427" w:author="vivo-Yanliang SUN" w:date="2022-11-17T22:23:00Z">
              <w:tcPr>
                <w:tcW w:w="850" w:type="dxa"/>
                <w:tcBorders>
                  <w:left w:val="single" w:sz="4" w:space="0" w:color="auto"/>
                  <w:right w:val="single" w:sz="4" w:space="0" w:color="auto"/>
                </w:tcBorders>
              </w:tcPr>
            </w:tcPrChange>
          </w:tcPr>
          <w:p w14:paraId="76F02580" w14:textId="77777777" w:rsidR="00117699" w:rsidRPr="003F02AF" w:rsidRDefault="00117699" w:rsidP="0070184B">
            <w:pPr>
              <w:keepNext/>
              <w:keepLines/>
              <w:overflowPunct w:val="0"/>
              <w:autoSpaceDE w:val="0"/>
              <w:autoSpaceDN w:val="0"/>
              <w:adjustRightInd w:val="0"/>
              <w:spacing w:after="0"/>
              <w:jc w:val="center"/>
              <w:textAlignment w:val="baseline"/>
              <w:rPr>
                <w:ins w:id="428" w:author="vivo-Yanliang SUN" w:date="2022-11-17T22:22:00Z"/>
                <w:rFonts w:ascii="Arial" w:eastAsia="Times New Roman" w:hAnsi="Arial"/>
                <w:sz w:val="18"/>
                <w:lang w:eastAsia="zh-CN"/>
              </w:rPr>
            </w:pPr>
          </w:p>
        </w:tc>
        <w:tc>
          <w:tcPr>
            <w:tcW w:w="3538" w:type="dxa"/>
            <w:tcBorders>
              <w:top w:val="single" w:sz="4" w:space="0" w:color="auto"/>
              <w:left w:val="single" w:sz="4" w:space="0" w:color="auto"/>
              <w:bottom w:val="single" w:sz="4" w:space="0" w:color="auto"/>
              <w:right w:val="single" w:sz="4" w:space="0" w:color="auto"/>
            </w:tcBorders>
            <w:tcPrChange w:id="429"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75DBA6F8" w14:textId="77777777" w:rsidR="00117699" w:rsidRPr="003F02AF" w:rsidRDefault="00117699" w:rsidP="0070184B">
            <w:pPr>
              <w:keepNext/>
              <w:keepLines/>
              <w:overflowPunct w:val="0"/>
              <w:autoSpaceDE w:val="0"/>
              <w:autoSpaceDN w:val="0"/>
              <w:adjustRightInd w:val="0"/>
              <w:spacing w:after="0"/>
              <w:jc w:val="center"/>
              <w:textAlignment w:val="baseline"/>
              <w:rPr>
                <w:ins w:id="430" w:author="vivo-Yanliang SUN" w:date="2022-11-17T22:22:00Z"/>
                <w:rFonts w:ascii="Arial" w:eastAsia="Times New Roman" w:hAnsi="Arial"/>
                <w:sz w:val="18"/>
                <w:szCs w:val="16"/>
                <w:lang w:eastAsia="zh-CN"/>
              </w:rPr>
            </w:pPr>
            <w:ins w:id="431" w:author="vivo-Yanliang SUN" w:date="2022-11-17T22:22:00Z">
              <w:r w:rsidRPr="003F02AF">
                <w:rPr>
                  <w:rFonts w:ascii="Arial" w:eastAsia="Times New Roman" w:hAnsi="Arial"/>
                  <w:sz w:val="18"/>
                  <w:szCs w:val="16"/>
                  <w:lang w:eastAsia="zh-CN"/>
                </w:rPr>
                <w:t>SMTC.1</w:t>
              </w:r>
            </w:ins>
          </w:p>
        </w:tc>
      </w:tr>
      <w:tr w:rsidR="00117699" w:rsidRPr="003F02AF" w14:paraId="392C3C1A" w14:textId="77777777" w:rsidTr="003A63E3">
        <w:trPr>
          <w:cantSplit/>
          <w:jc w:val="center"/>
          <w:ins w:id="432" w:author="vivo-Yanliang SUN" w:date="2022-11-17T22:22:00Z"/>
          <w:trPrChange w:id="433"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tcPrChange w:id="434" w:author="vivo-Yanliang SUN" w:date="2022-11-17T22:23:00Z">
              <w:tcPr>
                <w:tcW w:w="3965" w:type="dxa"/>
                <w:tcBorders>
                  <w:top w:val="single" w:sz="4" w:space="0" w:color="auto"/>
                  <w:left w:val="single" w:sz="4" w:space="0" w:color="auto"/>
                  <w:bottom w:val="single" w:sz="4" w:space="0" w:color="auto"/>
                  <w:right w:val="single" w:sz="4" w:space="0" w:color="auto"/>
                </w:tcBorders>
              </w:tcPr>
            </w:tcPrChange>
          </w:tcPr>
          <w:p w14:paraId="09853DA9" w14:textId="77777777" w:rsidR="00117699" w:rsidRPr="003F02AF" w:rsidRDefault="00117699" w:rsidP="0070184B">
            <w:pPr>
              <w:keepNext/>
              <w:keepLines/>
              <w:overflowPunct w:val="0"/>
              <w:autoSpaceDE w:val="0"/>
              <w:autoSpaceDN w:val="0"/>
              <w:adjustRightInd w:val="0"/>
              <w:spacing w:after="0"/>
              <w:textAlignment w:val="baseline"/>
              <w:rPr>
                <w:ins w:id="435" w:author="vivo-Yanliang SUN" w:date="2022-11-17T22:22:00Z"/>
                <w:rFonts w:ascii="Arial" w:eastAsia="Times New Roman" w:hAnsi="Arial"/>
                <w:bCs/>
                <w:sz w:val="18"/>
                <w:lang w:eastAsia="ko-KR"/>
              </w:rPr>
            </w:pPr>
            <w:ins w:id="436" w:author="vivo-Yanliang SUN" w:date="2022-11-17T22:22:00Z">
              <w:r>
                <w:rPr>
                  <w:rFonts w:ascii="Arial" w:eastAsia="Times New Roman" w:hAnsi="Arial"/>
                  <w:bCs/>
                  <w:sz w:val="18"/>
                  <w:lang w:eastAsia="ko-KR"/>
                </w:rPr>
                <w:t xml:space="preserve">DL </w:t>
              </w:r>
              <w:r w:rsidRPr="003F02AF">
                <w:rPr>
                  <w:rFonts w:ascii="Arial" w:eastAsia="Times New Roman" w:hAnsi="Arial"/>
                  <w:bCs/>
                  <w:sz w:val="18"/>
                  <w:lang w:eastAsia="ko-KR"/>
                </w:rPr>
                <w:t>TCI State 0</w:t>
              </w:r>
            </w:ins>
          </w:p>
        </w:tc>
        <w:tc>
          <w:tcPr>
            <w:tcW w:w="850" w:type="dxa"/>
            <w:tcBorders>
              <w:top w:val="single" w:sz="4" w:space="0" w:color="auto"/>
              <w:left w:val="single" w:sz="4" w:space="0" w:color="auto"/>
              <w:bottom w:val="single" w:sz="4" w:space="0" w:color="auto"/>
              <w:right w:val="single" w:sz="4" w:space="0" w:color="auto"/>
            </w:tcBorders>
            <w:tcPrChange w:id="437" w:author="vivo-Yanliang SUN" w:date="2022-11-17T22:23:00Z">
              <w:tcPr>
                <w:tcW w:w="850" w:type="dxa"/>
                <w:tcBorders>
                  <w:top w:val="single" w:sz="4" w:space="0" w:color="auto"/>
                  <w:left w:val="single" w:sz="4" w:space="0" w:color="auto"/>
                  <w:bottom w:val="single" w:sz="4" w:space="0" w:color="auto"/>
                  <w:right w:val="single" w:sz="4" w:space="0" w:color="auto"/>
                </w:tcBorders>
              </w:tcPr>
            </w:tcPrChange>
          </w:tcPr>
          <w:p w14:paraId="579B217C" w14:textId="77777777" w:rsidR="00117699" w:rsidRPr="003F02AF" w:rsidRDefault="00117699" w:rsidP="0070184B">
            <w:pPr>
              <w:keepNext/>
              <w:keepLines/>
              <w:overflowPunct w:val="0"/>
              <w:autoSpaceDE w:val="0"/>
              <w:autoSpaceDN w:val="0"/>
              <w:adjustRightInd w:val="0"/>
              <w:spacing w:after="0"/>
              <w:jc w:val="center"/>
              <w:textAlignment w:val="baseline"/>
              <w:rPr>
                <w:ins w:id="438" w:author="vivo-Yanliang SUN" w:date="2022-11-17T22:22:00Z"/>
                <w:rFonts w:ascii="Arial" w:eastAsia="Times New Roman" w:hAnsi="Arial"/>
                <w:sz w:val="18"/>
                <w:lang w:eastAsia="ko-KR"/>
              </w:rPr>
            </w:pPr>
          </w:p>
        </w:tc>
        <w:tc>
          <w:tcPr>
            <w:tcW w:w="3538" w:type="dxa"/>
            <w:tcBorders>
              <w:top w:val="single" w:sz="4" w:space="0" w:color="auto"/>
              <w:left w:val="single" w:sz="4" w:space="0" w:color="auto"/>
              <w:bottom w:val="single" w:sz="4" w:space="0" w:color="auto"/>
              <w:right w:val="single" w:sz="4" w:space="0" w:color="auto"/>
            </w:tcBorders>
            <w:tcPrChange w:id="439"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75606883" w14:textId="77777777" w:rsidR="00117699" w:rsidRPr="003F02AF" w:rsidRDefault="00117699" w:rsidP="0070184B">
            <w:pPr>
              <w:keepNext/>
              <w:keepLines/>
              <w:overflowPunct w:val="0"/>
              <w:autoSpaceDE w:val="0"/>
              <w:autoSpaceDN w:val="0"/>
              <w:adjustRightInd w:val="0"/>
              <w:spacing w:after="0"/>
              <w:jc w:val="center"/>
              <w:textAlignment w:val="baseline"/>
              <w:rPr>
                <w:ins w:id="440" w:author="vivo-Yanliang SUN" w:date="2022-11-17T22:22:00Z"/>
                <w:rFonts w:ascii="Arial" w:eastAsia="Times New Roman" w:hAnsi="Arial"/>
                <w:sz w:val="18"/>
                <w:lang w:eastAsia="ko-KR"/>
              </w:rPr>
            </w:pPr>
            <w:proofErr w:type="spellStart"/>
            <w:ins w:id="441" w:author="vivo-Yanliang SUN" w:date="2022-11-17T22:22:00Z">
              <w:r w:rsidRPr="003F02AF">
                <w:rPr>
                  <w:rFonts w:ascii="Arial" w:eastAsia="Times New Roman" w:hAnsi="Arial"/>
                  <w:sz w:val="18"/>
                  <w:lang w:eastAsia="ko-KR"/>
                </w:rPr>
                <w:t>DLorJoint</w:t>
              </w:r>
              <w:proofErr w:type="spellEnd"/>
              <w:r w:rsidRPr="003F02AF">
                <w:rPr>
                  <w:rFonts w:ascii="Arial" w:eastAsia="Times New Roman" w:hAnsi="Arial"/>
                  <w:sz w:val="18"/>
                  <w:lang w:eastAsia="ko-KR"/>
                </w:rPr>
                <w:t xml:space="preserve"> TCI.State.0</w:t>
              </w:r>
            </w:ins>
          </w:p>
        </w:tc>
      </w:tr>
      <w:tr w:rsidR="00117699" w:rsidRPr="003F02AF" w14:paraId="0D8F5B4A" w14:textId="77777777" w:rsidTr="003A63E3">
        <w:trPr>
          <w:cantSplit/>
          <w:jc w:val="center"/>
          <w:ins w:id="442" w:author="vivo-Yanliang SUN" w:date="2022-11-17T22:22:00Z"/>
          <w:trPrChange w:id="443"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tcPrChange w:id="444" w:author="vivo-Yanliang SUN" w:date="2022-11-17T22:23:00Z">
              <w:tcPr>
                <w:tcW w:w="3965" w:type="dxa"/>
                <w:tcBorders>
                  <w:top w:val="single" w:sz="4" w:space="0" w:color="auto"/>
                  <w:left w:val="single" w:sz="4" w:space="0" w:color="auto"/>
                  <w:bottom w:val="single" w:sz="4" w:space="0" w:color="auto"/>
                  <w:right w:val="single" w:sz="4" w:space="0" w:color="auto"/>
                </w:tcBorders>
              </w:tcPr>
            </w:tcPrChange>
          </w:tcPr>
          <w:p w14:paraId="710A75C7" w14:textId="77777777" w:rsidR="00117699" w:rsidRPr="003F02AF" w:rsidRDefault="00117699" w:rsidP="0070184B">
            <w:pPr>
              <w:keepNext/>
              <w:keepLines/>
              <w:overflowPunct w:val="0"/>
              <w:autoSpaceDE w:val="0"/>
              <w:autoSpaceDN w:val="0"/>
              <w:adjustRightInd w:val="0"/>
              <w:spacing w:after="0"/>
              <w:textAlignment w:val="baseline"/>
              <w:rPr>
                <w:ins w:id="445" w:author="vivo-Yanliang SUN" w:date="2022-11-17T22:22:00Z"/>
                <w:rFonts w:ascii="Arial" w:eastAsia="Times New Roman" w:hAnsi="Arial"/>
                <w:bCs/>
                <w:sz w:val="18"/>
                <w:lang w:eastAsia="ko-KR"/>
              </w:rPr>
            </w:pPr>
            <w:ins w:id="446" w:author="vivo-Yanliang SUN" w:date="2022-11-17T22:22:00Z">
              <w:r>
                <w:rPr>
                  <w:rFonts w:ascii="Arial" w:eastAsia="Times New Roman" w:hAnsi="Arial"/>
                  <w:bCs/>
                  <w:sz w:val="18"/>
                  <w:lang w:eastAsia="ko-KR"/>
                </w:rPr>
                <w:t xml:space="preserve">DL </w:t>
              </w:r>
              <w:r w:rsidRPr="003F02AF">
                <w:rPr>
                  <w:rFonts w:ascii="Arial" w:eastAsia="Times New Roman" w:hAnsi="Arial"/>
                  <w:bCs/>
                  <w:sz w:val="18"/>
                  <w:lang w:eastAsia="ko-KR"/>
                </w:rPr>
                <w:t>TCI State 1</w:t>
              </w:r>
            </w:ins>
          </w:p>
        </w:tc>
        <w:tc>
          <w:tcPr>
            <w:tcW w:w="850" w:type="dxa"/>
            <w:tcBorders>
              <w:top w:val="single" w:sz="4" w:space="0" w:color="auto"/>
              <w:left w:val="single" w:sz="4" w:space="0" w:color="auto"/>
              <w:bottom w:val="single" w:sz="4" w:space="0" w:color="auto"/>
              <w:right w:val="single" w:sz="4" w:space="0" w:color="auto"/>
            </w:tcBorders>
            <w:tcPrChange w:id="447" w:author="vivo-Yanliang SUN" w:date="2022-11-17T22:23:00Z">
              <w:tcPr>
                <w:tcW w:w="850" w:type="dxa"/>
                <w:tcBorders>
                  <w:top w:val="single" w:sz="4" w:space="0" w:color="auto"/>
                  <w:left w:val="single" w:sz="4" w:space="0" w:color="auto"/>
                  <w:bottom w:val="single" w:sz="4" w:space="0" w:color="auto"/>
                  <w:right w:val="single" w:sz="4" w:space="0" w:color="auto"/>
                </w:tcBorders>
              </w:tcPr>
            </w:tcPrChange>
          </w:tcPr>
          <w:p w14:paraId="3955464F" w14:textId="77777777" w:rsidR="00117699" w:rsidRPr="003F02AF" w:rsidRDefault="00117699" w:rsidP="0070184B">
            <w:pPr>
              <w:keepNext/>
              <w:keepLines/>
              <w:overflowPunct w:val="0"/>
              <w:autoSpaceDE w:val="0"/>
              <w:autoSpaceDN w:val="0"/>
              <w:adjustRightInd w:val="0"/>
              <w:spacing w:after="0"/>
              <w:jc w:val="center"/>
              <w:textAlignment w:val="baseline"/>
              <w:rPr>
                <w:ins w:id="448" w:author="vivo-Yanliang SUN" w:date="2022-11-17T22:22:00Z"/>
                <w:rFonts w:ascii="Arial" w:eastAsia="Times New Roman" w:hAnsi="Arial"/>
                <w:sz w:val="18"/>
                <w:lang w:eastAsia="ko-KR"/>
              </w:rPr>
            </w:pPr>
          </w:p>
        </w:tc>
        <w:tc>
          <w:tcPr>
            <w:tcW w:w="3538" w:type="dxa"/>
            <w:tcBorders>
              <w:top w:val="single" w:sz="4" w:space="0" w:color="auto"/>
              <w:left w:val="single" w:sz="4" w:space="0" w:color="auto"/>
              <w:bottom w:val="single" w:sz="4" w:space="0" w:color="auto"/>
              <w:right w:val="single" w:sz="4" w:space="0" w:color="auto"/>
            </w:tcBorders>
            <w:tcPrChange w:id="449"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177717A6" w14:textId="77777777" w:rsidR="00117699" w:rsidRPr="003F02AF" w:rsidRDefault="00117699" w:rsidP="0070184B">
            <w:pPr>
              <w:keepNext/>
              <w:keepLines/>
              <w:overflowPunct w:val="0"/>
              <w:autoSpaceDE w:val="0"/>
              <w:autoSpaceDN w:val="0"/>
              <w:adjustRightInd w:val="0"/>
              <w:spacing w:after="0"/>
              <w:jc w:val="center"/>
              <w:textAlignment w:val="baseline"/>
              <w:rPr>
                <w:ins w:id="450" w:author="vivo-Yanliang SUN" w:date="2022-11-17T22:22:00Z"/>
                <w:rFonts w:ascii="Arial" w:eastAsia="Times New Roman" w:hAnsi="Arial"/>
                <w:sz w:val="18"/>
                <w:lang w:eastAsia="ko-KR"/>
              </w:rPr>
            </w:pPr>
            <w:proofErr w:type="spellStart"/>
            <w:ins w:id="451" w:author="vivo-Yanliang SUN" w:date="2022-11-17T22:22:00Z">
              <w:r w:rsidRPr="003F02AF">
                <w:rPr>
                  <w:rFonts w:ascii="Arial" w:eastAsia="Times New Roman" w:hAnsi="Arial"/>
                  <w:sz w:val="18"/>
                  <w:lang w:eastAsia="ko-KR"/>
                </w:rPr>
                <w:t>DLorJoint</w:t>
              </w:r>
              <w:proofErr w:type="spellEnd"/>
              <w:r w:rsidRPr="003F02AF">
                <w:rPr>
                  <w:rFonts w:ascii="Arial" w:eastAsia="Times New Roman" w:hAnsi="Arial"/>
                  <w:sz w:val="18"/>
                  <w:lang w:eastAsia="ko-KR"/>
                </w:rPr>
                <w:t xml:space="preserve"> TCI.State.</w:t>
              </w:r>
              <w:r>
                <w:rPr>
                  <w:rFonts w:ascii="Arial" w:eastAsia="Times New Roman" w:hAnsi="Arial"/>
                  <w:sz w:val="18"/>
                  <w:lang w:eastAsia="ko-KR"/>
                </w:rPr>
                <w:t>1</w:t>
              </w:r>
            </w:ins>
          </w:p>
        </w:tc>
      </w:tr>
      <w:tr w:rsidR="00117699" w:rsidRPr="003F02AF" w14:paraId="6E801FCC" w14:textId="77777777" w:rsidTr="003A63E3">
        <w:trPr>
          <w:cantSplit/>
          <w:jc w:val="center"/>
          <w:ins w:id="452" w:author="vivo-Yanliang SUN" w:date="2022-11-17T22:22:00Z"/>
          <w:trPrChange w:id="453"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tcPrChange w:id="454" w:author="vivo-Yanliang SUN" w:date="2022-11-17T22:23:00Z">
              <w:tcPr>
                <w:tcW w:w="3965" w:type="dxa"/>
                <w:tcBorders>
                  <w:top w:val="single" w:sz="4" w:space="0" w:color="auto"/>
                  <w:left w:val="single" w:sz="4" w:space="0" w:color="auto"/>
                  <w:bottom w:val="single" w:sz="4" w:space="0" w:color="auto"/>
                  <w:right w:val="single" w:sz="4" w:space="0" w:color="auto"/>
                </w:tcBorders>
              </w:tcPr>
            </w:tcPrChange>
          </w:tcPr>
          <w:p w14:paraId="4FADD1A4" w14:textId="77777777" w:rsidR="00117699" w:rsidRPr="0070184B" w:rsidRDefault="00117699" w:rsidP="0070184B">
            <w:pPr>
              <w:keepNext/>
              <w:keepLines/>
              <w:overflowPunct w:val="0"/>
              <w:autoSpaceDE w:val="0"/>
              <w:autoSpaceDN w:val="0"/>
              <w:adjustRightInd w:val="0"/>
              <w:spacing w:after="0"/>
              <w:textAlignment w:val="baseline"/>
              <w:rPr>
                <w:ins w:id="455" w:author="vivo-Yanliang SUN" w:date="2022-11-17T22:22:00Z"/>
                <w:rFonts w:ascii="Arial" w:hAnsi="Arial"/>
                <w:bCs/>
                <w:sz w:val="18"/>
                <w:lang w:eastAsia="zh-CN"/>
              </w:rPr>
            </w:pPr>
            <w:ins w:id="456" w:author="vivo-Yanliang SUN" w:date="2022-11-17T22:22:00Z">
              <w:r>
                <w:rPr>
                  <w:rFonts w:ascii="Arial" w:hAnsi="Arial" w:hint="eastAsia"/>
                  <w:bCs/>
                  <w:sz w:val="18"/>
                  <w:lang w:eastAsia="zh-CN"/>
                </w:rPr>
                <w:t>U</w:t>
              </w:r>
              <w:r>
                <w:rPr>
                  <w:rFonts w:ascii="Arial" w:hAnsi="Arial"/>
                  <w:bCs/>
                  <w:sz w:val="18"/>
                  <w:lang w:eastAsia="zh-CN"/>
                </w:rPr>
                <w:t>L TCI State 0</w:t>
              </w:r>
            </w:ins>
          </w:p>
        </w:tc>
        <w:tc>
          <w:tcPr>
            <w:tcW w:w="850" w:type="dxa"/>
            <w:tcBorders>
              <w:top w:val="single" w:sz="4" w:space="0" w:color="auto"/>
              <w:left w:val="single" w:sz="4" w:space="0" w:color="auto"/>
              <w:bottom w:val="single" w:sz="4" w:space="0" w:color="auto"/>
              <w:right w:val="single" w:sz="4" w:space="0" w:color="auto"/>
            </w:tcBorders>
            <w:tcPrChange w:id="457" w:author="vivo-Yanliang SUN" w:date="2022-11-17T22:23:00Z">
              <w:tcPr>
                <w:tcW w:w="850" w:type="dxa"/>
                <w:tcBorders>
                  <w:top w:val="single" w:sz="4" w:space="0" w:color="auto"/>
                  <w:left w:val="single" w:sz="4" w:space="0" w:color="auto"/>
                  <w:bottom w:val="single" w:sz="4" w:space="0" w:color="auto"/>
                  <w:right w:val="single" w:sz="4" w:space="0" w:color="auto"/>
                </w:tcBorders>
              </w:tcPr>
            </w:tcPrChange>
          </w:tcPr>
          <w:p w14:paraId="5A505D6A" w14:textId="77777777" w:rsidR="00117699" w:rsidRPr="003F02AF" w:rsidRDefault="00117699" w:rsidP="0070184B">
            <w:pPr>
              <w:keepNext/>
              <w:keepLines/>
              <w:overflowPunct w:val="0"/>
              <w:autoSpaceDE w:val="0"/>
              <w:autoSpaceDN w:val="0"/>
              <w:adjustRightInd w:val="0"/>
              <w:spacing w:after="0"/>
              <w:jc w:val="center"/>
              <w:textAlignment w:val="baseline"/>
              <w:rPr>
                <w:ins w:id="458" w:author="vivo-Yanliang SUN" w:date="2022-11-17T22:22:00Z"/>
                <w:rFonts w:ascii="Arial" w:eastAsia="Times New Roman" w:hAnsi="Arial"/>
                <w:sz w:val="18"/>
                <w:lang w:eastAsia="ko-KR"/>
              </w:rPr>
            </w:pPr>
          </w:p>
        </w:tc>
        <w:tc>
          <w:tcPr>
            <w:tcW w:w="3538" w:type="dxa"/>
            <w:tcBorders>
              <w:top w:val="single" w:sz="4" w:space="0" w:color="auto"/>
              <w:left w:val="single" w:sz="4" w:space="0" w:color="auto"/>
              <w:bottom w:val="single" w:sz="4" w:space="0" w:color="auto"/>
              <w:right w:val="single" w:sz="4" w:space="0" w:color="auto"/>
            </w:tcBorders>
            <w:tcPrChange w:id="459"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581C875E" w14:textId="77777777" w:rsidR="00117699" w:rsidRPr="003F02AF" w:rsidRDefault="00117699" w:rsidP="0070184B">
            <w:pPr>
              <w:keepNext/>
              <w:keepLines/>
              <w:overflowPunct w:val="0"/>
              <w:autoSpaceDE w:val="0"/>
              <w:autoSpaceDN w:val="0"/>
              <w:adjustRightInd w:val="0"/>
              <w:spacing w:after="0"/>
              <w:jc w:val="center"/>
              <w:textAlignment w:val="baseline"/>
              <w:rPr>
                <w:ins w:id="460" w:author="vivo-Yanliang SUN" w:date="2022-11-17T22:22:00Z"/>
                <w:rFonts w:ascii="Arial" w:eastAsia="Times New Roman" w:hAnsi="Arial"/>
                <w:sz w:val="18"/>
                <w:lang w:eastAsia="ko-KR"/>
              </w:rPr>
            </w:pPr>
            <w:ins w:id="461" w:author="vivo-Yanliang SUN" w:date="2022-11-17T22:22:00Z">
              <w:r w:rsidRPr="005C016B">
                <w:rPr>
                  <w:rFonts w:ascii="Arial" w:eastAsia="Times New Roman" w:hAnsi="Arial"/>
                  <w:sz w:val="18"/>
                  <w:lang w:eastAsia="ko-KR"/>
                </w:rPr>
                <w:t>UL TCI.State.0</w:t>
              </w:r>
            </w:ins>
          </w:p>
        </w:tc>
      </w:tr>
      <w:tr w:rsidR="00117699" w:rsidRPr="003F02AF" w14:paraId="3CE6E193" w14:textId="77777777" w:rsidTr="003A63E3">
        <w:trPr>
          <w:cantSplit/>
          <w:jc w:val="center"/>
          <w:ins w:id="462" w:author="vivo-Yanliang SUN" w:date="2022-11-17T22:22:00Z"/>
          <w:trPrChange w:id="463"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tcPrChange w:id="464" w:author="vivo-Yanliang SUN" w:date="2022-11-17T22:23:00Z">
              <w:tcPr>
                <w:tcW w:w="3965" w:type="dxa"/>
                <w:tcBorders>
                  <w:top w:val="single" w:sz="4" w:space="0" w:color="auto"/>
                  <w:left w:val="single" w:sz="4" w:space="0" w:color="auto"/>
                  <w:bottom w:val="single" w:sz="4" w:space="0" w:color="auto"/>
                  <w:right w:val="single" w:sz="4" w:space="0" w:color="auto"/>
                </w:tcBorders>
              </w:tcPr>
            </w:tcPrChange>
          </w:tcPr>
          <w:p w14:paraId="4450D3D0" w14:textId="77777777" w:rsidR="00117699" w:rsidRDefault="00117699" w:rsidP="0070184B">
            <w:pPr>
              <w:keepNext/>
              <w:keepLines/>
              <w:overflowPunct w:val="0"/>
              <w:autoSpaceDE w:val="0"/>
              <w:autoSpaceDN w:val="0"/>
              <w:adjustRightInd w:val="0"/>
              <w:spacing w:after="0"/>
              <w:textAlignment w:val="baseline"/>
              <w:rPr>
                <w:ins w:id="465" w:author="vivo-Yanliang SUN" w:date="2022-11-17T22:22:00Z"/>
                <w:rFonts w:ascii="Arial" w:hAnsi="Arial"/>
                <w:bCs/>
                <w:sz w:val="18"/>
                <w:lang w:eastAsia="zh-CN"/>
              </w:rPr>
            </w:pPr>
            <w:ins w:id="466" w:author="vivo-Yanliang SUN" w:date="2022-11-17T22:22:00Z">
              <w:r>
                <w:rPr>
                  <w:rFonts w:ascii="Arial" w:hAnsi="Arial" w:hint="eastAsia"/>
                  <w:bCs/>
                  <w:sz w:val="18"/>
                  <w:lang w:eastAsia="zh-CN"/>
                </w:rPr>
                <w:t>U</w:t>
              </w:r>
              <w:r>
                <w:rPr>
                  <w:rFonts w:ascii="Arial" w:hAnsi="Arial"/>
                  <w:bCs/>
                  <w:sz w:val="18"/>
                  <w:lang w:eastAsia="zh-CN"/>
                </w:rPr>
                <w:t>L TCI State 1</w:t>
              </w:r>
            </w:ins>
          </w:p>
        </w:tc>
        <w:tc>
          <w:tcPr>
            <w:tcW w:w="850" w:type="dxa"/>
            <w:tcBorders>
              <w:top w:val="single" w:sz="4" w:space="0" w:color="auto"/>
              <w:left w:val="single" w:sz="4" w:space="0" w:color="auto"/>
              <w:bottom w:val="single" w:sz="4" w:space="0" w:color="auto"/>
              <w:right w:val="single" w:sz="4" w:space="0" w:color="auto"/>
            </w:tcBorders>
            <w:tcPrChange w:id="467" w:author="vivo-Yanliang SUN" w:date="2022-11-17T22:23:00Z">
              <w:tcPr>
                <w:tcW w:w="850" w:type="dxa"/>
                <w:tcBorders>
                  <w:top w:val="single" w:sz="4" w:space="0" w:color="auto"/>
                  <w:left w:val="single" w:sz="4" w:space="0" w:color="auto"/>
                  <w:bottom w:val="single" w:sz="4" w:space="0" w:color="auto"/>
                  <w:right w:val="single" w:sz="4" w:space="0" w:color="auto"/>
                </w:tcBorders>
              </w:tcPr>
            </w:tcPrChange>
          </w:tcPr>
          <w:p w14:paraId="6BDAB265" w14:textId="77777777" w:rsidR="00117699" w:rsidRPr="003F02AF" w:rsidRDefault="00117699" w:rsidP="0070184B">
            <w:pPr>
              <w:keepNext/>
              <w:keepLines/>
              <w:overflowPunct w:val="0"/>
              <w:autoSpaceDE w:val="0"/>
              <w:autoSpaceDN w:val="0"/>
              <w:adjustRightInd w:val="0"/>
              <w:spacing w:after="0"/>
              <w:jc w:val="center"/>
              <w:textAlignment w:val="baseline"/>
              <w:rPr>
                <w:ins w:id="468" w:author="vivo-Yanliang SUN" w:date="2022-11-17T22:22:00Z"/>
                <w:rFonts w:ascii="Arial" w:eastAsia="Times New Roman" w:hAnsi="Arial"/>
                <w:sz w:val="18"/>
                <w:lang w:eastAsia="ko-KR"/>
              </w:rPr>
            </w:pPr>
          </w:p>
        </w:tc>
        <w:tc>
          <w:tcPr>
            <w:tcW w:w="3538" w:type="dxa"/>
            <w:tcBorders>
              <w:top w:val="single" w:sz="4" w:space="0" w:color="auto"/>
              <w:left w:val="single" w:sz="4" w:space="0" w:color="auto"/>
              <w:bottom w:val="single" w:sz="4" w:space="0" w:color="auto"/>
              <w:right w:val="single" w:sz="4" w:space="0" w:color="auto"/>
            </w:tcBorders>
            <w:tcPrChange w:id="469"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3FFAB2BE" w14:textId="77777777" w:rsidR="00117699" w:rsidRPr="003F02AF" w:rsidRDefault="00117699" w:rsidP="0070184B">
            <w:pPr>
              <w:keepNext/>
              <w:keepLines/>
              <w:overflowPunct w:val="0"/>
              <w:autoSpaceDE w:val="0"/>
              <w:autoSpaceDN w:val="0"/>
              <w:adjustRightInd w:val="0"/>
              <w:spacing w:after="0"/>
              <w:jc w:val="center"/>
              <w:textAlignment w:val="baseline"/>
              <w:rPr>
                <w:ins w:id="470" w:author="vivo-Yanliang SUN" w:date="2022-11-17T22:22:00Z"/>
                <w:rFonts w:ascii="Arial" w:eastAsia="Times New Roman" w:hAnsi="Arial"/>
                <w:sz w:val="18"/>
                <w:lang w:eastAsia="ko-KR"/>
              </w:rPr>
            </w:pPr>
            <w:ins w:id="471" w:author="vivo-Yanliang SUN" w:date="2022-11-17T22:22:00Z">
              <w:r w:rsidRPr="003C6732">
                <w:rPr>
                  <w:rFonts w:ascii="Arial" w:eastAsia="Times New Roman" w:hAnsi="Arial"/>
                  <w:sz w:val="18"/>
                  <w:lang w:eastAsia="ko-KR"/>
                </w:rPr>
                <w:t>UL TCI.State.1</w:t>
              </w:r>
            </w:ins>
          </w:p>
        </w:tc>
      </w:tr>
      <w:tr w:rsidR="00117699" w:rsidRPr="003F02AF" w14:paraId="42305082" w14:textId="77777777" w:rsidTr="003A63E3">
        <w:trPr>
          <w:cantSplit/>
          <w:jc w:val="center"/>
          <w:ins w:id="472" w:author="vivo-Yanliang SUN" w:date="2022-11-17T22:22:00Z"/>
          <w:trPrChange w:id="473"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tcPrChange w:id="474" w:author="vivo-Yanliang SUN" w:date="2022-11-17T22:23:00Z">
              <w:tcPr>
                <w:tcW w:w="3965" w:type="dxa"/>
                <w:tcBorders>
                  <w:top w:val="single" w:sz="4" w:space="0" w:color="auto"/>
                  <w:left w:val="single" w:sz="4" w:space="0" w:color="auto"/>
                  <w:bottom w:val="single" w:sz="4" w:space="0" w:color="auto"/>
                  <w:right w:val="single" w:sz="4" w:space="0" w:color="auto"/>
                </w:tcBorders>
              </w:tcPr>
            </w:tcPrChange>
          </w:tcPr>
          <w:p w14:paraId="0068A118" w14:textId="77777777" w:rsidR="00117699" w:rsidRDefault="00117699" w:rsidP="0070184B">
            <w:pPr>
              <w:keepNext/>
              <w:keepLines/>
              <w:overflowPunct w:val="0"/>
              <w:autoSpaceDE w:val="0"/>
              <w:autoSpaceDN w:val="0"/>
              <w:adjustRightInd w:val="0"/>
              <w:spacing w:after="0"/>
              <w:textAlignment w:val="baseline"/>
              <w:rPr>
                <w:ins w:id="475" w:author="vivo-Yanliang SUN" w:date="2022-11-17T22:22:00Z"/>
                <w:rFonts w:ascii="Arial" w:hAnsi="Arial"/>
                <w:bCs/>
                <w:sz w:val="18"/>
                <w:lang w:eastAsia="zh-CN"/>
              </w:rPr>
            </w:pPr>
            <w:ins w:id="476" w:author="vivo-Yanliang SUN" w:date="2022-11-17T22:22:00Z">
              <w:r>
                <w:rPr>
                  <w:rFonts w:ascii="Arial" w:hAnsi="Arial" w:hint="eastAsia"/>
                  <w:bCs/>
                  <w:sz w:val="18"/>
                  <w:lang w:eastAsia="zh-CN"/>
                </w:rPr>
                <w:t>P</w:t>
              </w:r>
              <w:r>
                <w:rPr>
                  <w:rFonts w:ascii="Arial" w:hAnsi="Arial"/>
                  <w:bCs/>
                  <w:sz w:val="18"/>
                  <w:lang w:eastAsia="zh-CN"/>
                </w:rPr>
                <w:t>athloss RS Configuration</w:t>
              </w:r>
            </w:ins>
          </w:p>
        </w:tc>
        <w:tc>
          <w:tcPr>
            <w:tcW w:w="850" w:type="dxa"/>
            <w:tcBorders>
              <w:top w:val="single" w:sz="4" w:space="0" w:color="auto"/>
              <w:left w:val="single" w:sz="4" w:space="0" w:color="auto"/>
              <w:bottom w:val="single" w:sz="4" w:space="0" w:color="auto"/>
              <w:right w:val="single" w:sz="4" w:space="0" w:color="auto"/>
            </w:tcBorders>
            <w:tcPrChange w:id="477" w:author="vivo-Yanliang SUN" w:date="2022-11-17T22:23:00Z">
              <w:tcPr>
                <w:tcW w:w="850" w:type="dxa"/>
                <w:tcBorders>
                  <w:top w:val="single" w:sz="4" w:space="0" w:color="auto"/>
                  <w:left w:val="single" w:sz="4" w:space="0" w:color="auto"/>
                  <w:bottom w:val="single" w:sz="4" w:space="0" w:color="auto"/>
                  <w:right w:val="single" w:sz="4" w:space="0" w:color="auto"/>
                </w:tcBorders>
              </w:tcPr>
            </w:tcPrChange>
          </w:tcPr>
          <w:p w14:paraId="48F8BD48" w14:textId="77777777" w:rsidR="00117699" w:rsidRPr="003F02AF" w:rsidRDefault="00117699" w:rsidP="0070184B">
            <w:pPr>
              <w:keepNext/>
              <w:keepLines/>
              <w:overflowPunct w:val="0"/>
              <w:autoSpaceDE w:val="0"/>
              <w:autoSpaceDN w:val="0"/>
              <w:adjustRightInd w:val="0"/>
              <w:spacing w:after="0"/>
              <w:jc w:val="center"/>
              <w:textAlignment w:val="baseline"/>
              <w:rPr>
                <w:ins w:id="478" w:author="vivo-Yanliang SUN" w:date="2022-11-17T22:22:00Z"/>
                <w:rFonts w:ascii="Arial" w:eastAsia="Times New Roman" w:hAnsi="Arial"/>
                <w:sz w:val="18"/>
                <w:lang w:eastAsia="ko-KR"/>
              </w:rPr>
            </w:pPr>
          </w:p>
        </w:tc>
        <w:tc>
          <w:tcPr>
            <w:tcW w:w="3538" w:type="dxa"/>
            <w:tcBorders>
              <w:top w:val="single" w:sz="4" w:space="0" w:color="auto"/>
              <w:left w:val="single" w:sz="4" w:space="0" w:color="auto"/>
              <w:bottom w:val="single" w:sz="4" w:space="0" w:color="auto"/>
              <w:right w:val="single" w:sz="4" w:space="0" w:color="auto"/>
            </w:tcBorders>
            <w:tcPrChange w:id="479"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09824967" w14:textId="77777777" w:rsidR="00117699" w:rsidRPr="003C6732" w:rsidRDefault="00117699" w:rsidP="0070184B">
            <w:pPr>
              <w:keepNext/>
              <w:keepLines/>
              <w:overflowPunct w:val="0"/>
              <w:autoSpaceDE w:val="0"/>
              <w:autoSpaceDN w:val="0"/>
              <w:adjustRightInd w:val="0"/>
              <w:spacing w:after="0"/>
              <w:jc w:val="center"/>
              <w:textAlignment w:val="baseline"/>
              <w:rPr>
                <w:ins w:id="480" w:author="vivo-Yanliang SUN" w:date="2022-11-17T22:22:00Z"/>
                <w:rFonts w:ascii="Arial" w:eastAsia="Times New Roman" w:hAnsi="Arial"/>
                <w:sz w:val="18"/>
                <w:lang w:eastAsia="ko-KR"/>
              </w:rPr>
            </w:pPr>
            <w:ins w:id="481" w:author="vivo-Yanliang SUN" w:date="2022-11-17T22:22:00Z">
              <w:r w:rsidRPr="003F02AF">
                <w:rPr>
                  <w:rFonts w:ascii="Arial" w:eastAsia="Times New Roman" w:hAnsi="Arial" w:cs="Arial"/>
                  <w:sz w:val="18"/>
                  <w:lang w:eastAsia="ja-JP"/>
                </w:rPr>
                <w:t xml:space="preserve">Resource #4 in </w:t>
              </w:r>
              <w:r w:rsidRPr="003F02AF">
                <w:rPr>
                  <w:rFonts w:ascii="Arial" w:eastAsia="Times New Roman" w:hAnsi="Arial"/>
                  <w:sz w:val="18"/>
                  <w:lang w:eastAsia="ko-KR"/>
                </w:rPr>
                <w:t>TRS.2.</w:t>
              </w:r>
              <w:r>
                <w:rPr>
                  <w:rFonts w:ascii="Arial" w:eastAsia="Times New Roman" w:hAnsi="Arial"/>
                  <w:sz w:val="18"/>
                  <w:lang w:eastAsia="ko-KR"/>
                </w:rPr>
                <w:t>1</w:t>
              </w:r>
              <w:r w:rsidRPr="003F02AF">
                <w:rPr>
                  <w:rFonts w:ascii="Arial" w:eastAsia="Times New Roman" w:hAnsi="Arial"/>
                  <w:sz w:val="18"/>
                  <w:lang w:eastAsia="ko-KR"/>
                </w:rPr>
                <w:t xml:space="preserve"> TDD</w:t>
              </w:r>
            </w:ins>
          </w:p>
        </w:tc>
      </w:tr>
      <w:tr w:rsidR="00117699" w:rsidRPr="003F02AF" w14:paraId="39F1F3BC" w14:textId="77777777" w:rsidTr="003A63E3">
        <w:trPr>
          <w:cantSplit/>
          <w:jc w:val="center"/>
          <w:ins w:id="482" w:author="vivo-Yanliang SUN" w:date="2022-11-17T22:22:00Z"/>
          <w:trPrChange w:id="483"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tcPrChange w:id="484" w:author="vivo-Yanliang SUN" w:date="2022-11-17T22:23:00Z">
              <w:tcPr>
                <w:tcW w:w="3965" w:type="dxa"/>
                <w:tcBorders>
                  <w:top w:val="single" w:sz="4" w:space="0" w:color="auto"/>
                  <w:left w:val="single" w:sz="4" w:space="0" w:color="auto"/>
                  <w:bottom w:val="single" w:sz="4" w:space="0" w:color="auto"/>
                  <w:right w:val="single" w:sz="4" w:space="0" w:color="auto"/>
                </w:tcBorders>
              </w:tcPr>
            </w:tcPrChange>
          </w:tcPr>
          <w:p w14:paraId="528D55DB" w14:textId="77777777" w:rsidR="00117699" w:rsidRPr="003F02AF" w:rsidRDefault="00117699" w:rsidP="0070184B">
            <w:pPr>
              <w:keepNext/>
              <w:keepLines/>
              <w:overflowPunct w:val="0"/>
              <w:autoSpaceDE w:val="0"/>
              <w:autoSpaceDN w:val="0"/>
              <w:adjustRightInd w:val="0"/>
              <w:spacing w:after="0"/>
              <w:textAlignment w:val="baseline"/>
              <w:rPr>
                <w:ins w:id="485" w:author="vivo-Yanliang SUN" w:date="2022-11-17T22:22:00Z"/>
                <w:rFonts w:ascii="Arial" w:eastAsia="Times New Roman" w:hAnsi="Arial"/>
                <w:bCs/>
                <w:sz w:val="18"/>
                <w:lang w:eastAsia="ko-KR"/>
              </w:rPr>
            </w:pPr>
            <w:ins w:id="486" w:author="vivo-Yanliang SUN" w:date="2022-11-17T22:22:00Z">
              <w:r w:rsidRPr="003F02AF">
                <w:rPr>
                  <w:rFonts w:ascii="Arial" w:eastAsia="Times New Roman" w:hAnsi="Arial"/>
                  <w:bCs/>
                  <w:sz w:val="18"/>
                  <w:lang w:eastAsia="ko-KR"/>
                </w:rPr>
                <w:t>TRS Configuration</w:t>
              </w:r>
            </w:ins>
          </w:p>
        </w:tc>
        <w:tc>
          <w:tcPr>
            <w:tcW w:w="850" w:type="dxa"/>
            <w:tcBorders>
              <w:top w:val="single" w:sz="4" w:space="0" w:color="auto"/>
              <w:left w:val="single" w:sz="4" w:space="0" w:color="auto"/>
              <w:bottom w:val="single" w:sz="4" w:space="0" w:color="auto"/>
              <w:right w:val="single" w:sz="4" w:space="0" w:color="auto"/>
            </w:tcBorders>
            <w:tcPrChange w:id="487" w:author="vivo-Yanliang SUN" w:date="2022-11-17T22:23:00Z">
              <w:tcPr>
                <w:tcW w:w="850" w:type="dxa"/>
                <w:tcBorders>
                  <w:top w:val="single" w:sz="4" w:space="0" w:color="auto"/>
                  <w:left w:val="single" w:sz="4" w:space="0" w:color="auto"/>
                  <w:bottom w:val="single" w:sz="4" w:space="0" w:color="auto"/>
                  <w:right w:val="single" w:sz="4" w:space="0" w:color="auto"/>
                </w:tcBorders>
              </w:tcPr>
            </w:tcPrChange>
          </w:tcPr>
          <w:p w14:paraId="1323891B" w14:textId="77777777" w:rsidR="00117699" w:rsidRPr="003F02AF" w:rsidRDefault="00117699" w:rsidP="0070184B">
            <w:pPr>
              <w:keepNext/>
              <w:keepLines/>
              <w:overflowPunct w:val="0"/>
              <w:autoSpaceDE w:val="0"/>
              <w:autoSpaceDN w:val="0"/>
              <w:adjustRightInd w:val="0"/>
              <w:spacing w:after="0"/>
              <w:jc w:val="center"/>
              <w:textAlignment w:val="baseline"/>
              <w:rPr>
                <w:ins w:id="488" w:author="vivo-Yanliang SUN" w:date="2022-11-17T22:22:00Z"/>
                <w:rFonts w:ascii="Arial" w:eastAsia="Times New Roman" w:hAnsi="Arial"/>
                <w:sz w:val="18"/>
                <w:lang w:eastAsia="ko-KR"/>
              </w:rPr>
            </w:pPr>
          </w:p>
        </w:tc>
        <w:tc>
          <w:tcPr>
            <w:tcW w:w="3538" w:type="dxa"/>
            <w:tcBorders>
              <w:top w:val="single" w:sz="4" w:space="0" w:color="auto"/>
              <w:left w:val="single" w:sz="4" w:space="0" w:color="auto"/>
              <w:bottom w:val="single" w:sz="4" w:space="0" w:color="auto"/>
              <w:right w:val="single" w:sz="4" w:space="0" w:color="auto"/>
            </w:tcBorders>
            <w:tcPrChange w:id="489"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554F7C6A" w14:textId="77777777" w:rsidR="00117699" w:rsidRDefault="00117699" w:rsidP="0070184B">
            <w:pPr>
              <w:keepNext/>
              <w:keepLines/>
              <w:overflowPunct w:val="0"/>
              <w:autoSpaceDE w:val="0"/>
              <w:autoSpaceDN w:val="0"/>
              <w:adjustRightInd w:val="0"/>
              <w:spacing w:after="0"/>
              <w:jc w:val="center"/>
              <w:textAlignment w:val="baseline"/>
              <w:rPr>
                <w:ins w:id="490" w:author="vivo-Yanliang SUN" w:date="2022-11-17T22:22:00Z"/>
                <w:rFonts w:ascii="Arial" w:eastAsia="Times New Roman" w:hAnsi="Arial"/>
                <w:sz w:val="18"/>
                <w:lang w:eastAsia="ko-KR"/>
              </w:rPr>
            </w:pPr>
            <w:ins w:id="491" w:author="vivo-Yanliang SUN" w:date="2022-11-17T22:22:00Z">
              <w:r w:rsidRPr="003F02AF">
                <w:rPr>
                  <w:rFonts w:ascii="Arial" w:eastAsia="Times New Roman" w:hAnsi="Arial"/>
                  <w:sz w:val="18"/>
                  <w:szCs w:val="18"/>
                  <w:lang w:eastAsia="ko-KR"/>
                </w:rPr>
                <w:t>TRS.2.1 TDD</w:t>
              </w:r>
              <w:r>
                <w:rPr>
                  <w:rFonts w:ascii="Arial" w:eastAsia="Times New Roman" w:hAnsi="Arial"/>
                  <w:sz w:val="18"/>
                  <w:szCs w:val="18"/>
                  <w:lang w:eastAsia="ko-KR"/>
                </w:rPr>
                <w:t xml:space="preserve"> for </w:t>
              </w:r>
              <w:proofErr w:type="spellStart"/>
              <w:r w:rsidRPr="003F02AF">
                <w:rPr>
                  <w:rFonts w:ascii="Arial" w:eastAsia="Times New Roman" w:hAnsi="Arial"/>
                  <w:sz w:val="18"/>
                  <w:lang w:eastAsia="ko-KR"/>
                </w:rPr>
                <w:t>DLorJoint</w:t>
              </w:r>
              <w:proofErr w:type="spellEnd"/>
              <w:r w:rsidRPr="003F02AF">
                <w:rPr>
                  <w:rFonts w:ascii="Arial" w:eastAsia="Times New Roman" w:hAnsi="Arial"/>
                  <w:sz w:val="18"/>
                  <w:lang w:eastAsia="ko-KR"/>
                </w:rPr>
                <w:t xml:space="preserve"> TCI.State.0</w:t>
              </w:r>
            </w:ins>
          </w:p>
          <w:p w14:paraId="6564E3C5" w14:textId="77777777" w:rsidR="00117699" w:rsidRPr="0070184B" w:rsidRDefault="00117699" w:rsidP="0070184B">
            <w:pPr>
              <w:keepNext/>
              <w:keepLines/>
              <w:overflowPunct w:val="0"/>
              <w:autoSpaceDE w:val="0"/>
              <w:autoSpaceDN w:val="0"/>
              <w:adjustRightInd w:val="0"/>
              <w:spacing w:after="0"/>
              <w:jc w:val="center"/>
              <w:textAlignment w:val="baseline"/>
              <w:rPr>
                <w:ins w:id="492" w:author="vivo-Yanliang SUN" w:date="2022-11-17T22:22:00Z"/>
                <w:rFonts w:ascii="Arial" w:eastAsia="Malgun Gothic" w:hAnsi="Arial"/>
                <w:sz w:val="18"/>
                <w:lang w:eastAsia="ko-KR"/>
              </w:rPr>
            </w:pPr>
            <w:ins w:id="493" w:author="vivo-Yanliang SUN" w:date="2022-11-17T22:22:00Z">
              <w:r w:rsidRPr="003F02AF">
                <w:rPr>
                  <w:rFonts w:ascii="Arial" w:eastAsia="Times New Roman" w:hAnsi="Arial"/>
                  <w:sz w:val="18"/>
                  <w:szCs w:val="18"/>
                  <w:lang w:eastAsia="ko-KR"/>
                </w:rPr>
                <w:t>TRS.2.</w:t>
              </w:r>
              <w:r>
                <w:rPr>
                  <w:rFonts w:ascii="Arial" w:eastAsia="Times New Roman" w:hAnsi="Arial"/>
                  <w:sz w:val="18"/>
                  <w:szCs w:val="18"/>
                  <w:lang w:eastAsia="ko-KR"/>
                </w:rPr>
                <w:t>2</w:t>
              </w:r>
              <w:r w:rsidRPr="003F02AF">
                <w:rPr>
                  <w:rFonts w:ascii="Arial" w:eastAsia="Times New Roman" w:hAnsi="Arial"/>
                  <w:sz w:val="18"/>
                  <w:szCs w:val="18"/>
                  <w:lang w:eastAsia="ko-KR"/>
                </w:rPr>
                <w:t xml:space="preserve"> TDD</w:t>
              </w:r>
              <w:r>
                <w:rPr>
                  <w:rFonts w:ascii="Arial" w:eastAsia="Times New Roman" w:hAnsi="Arial"/>
                  <w:sz w:val="18"/>
                  <w:szCs w:val="18"/>
                  <w:lang w:eastAsia="ko-KR"/>
                </w:rPr>
                <w:t xml:space="preserve"> for </w:t>
              </w:r>
              <w:proofErr w:type="spellStart"/>
              <w:r w:rsidRPr="003F02AF">
                <w:rPr>
                  <w:rFonts w:ascii="Arial" w:eastAsia="Times New Roman" w:hAnsi="Arial"/>
                  <w:sz w:val="18"/>
                  <w:lang w:eastAsia="ko-KR"/>
                </w:rPr>
                <w:t>DLorJoint</w:t>
              </w:r>
              <w:proofErr w:type="spellEnd"/>
              <w:r w:rsidRPr="003F02AF">
                <w:rPr>
                  <w:rFonts w:ascii="Arial" w:eastAsia="Times New Roman" w:hAnsi="Arial"/>
                  <w:sz w:val="18"/>
                  <w:lang w:eastAsia="ko-KR"/>
                </w:rPr>
                <w:t xml:space="preserve"> TCI.State.</w:t>
              </w:r>
              <w:r>
                <w:rPr>
                  <w:rFonts w:ascii="Arial" w:eastAsia="Times New Roman" w:hAnsi="Arial"/>
                  <w:sz w:val="18"/>
                  <w:lang w:eastAsia="ko-KR"/>
                </w:rPr>
                <w:t>1</w:t>
              </w:r>
            </w:ins>
          </w:p>
        </w:tc>
      </w:tr>
      <w:tr w:rsidR="00117699" w:rsidRPr="003F02AF" w14:paraId="02F14D91" w14:textId="77777777" w:rsidTr="003A63E3">
        <w:trPr>
          <w:cantSplit/>
          <w:jc w:val="center"/>
          <w:ins w:id="494" w:author="vivo-Yanliang SUN" w:date="2022-11-17T22:22:00Z"/>
          <w:trPrChange w:id="495"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hideMark/>
            <w:tcPrChange w:id="496" w:author="vivo-Yanliang SUN" w:date="2022-11-17T22:23:00Z">
              <w:tcPr>
                <w:tcW w:w="3965" w:type="dxa"/>
                <w:tcBorders>
                  <w:top w:val="single" w:sz="4" w:space="0" w:color="auto"/>
                  <w:left w:val="single" w:sz="4" w:space="0" w:color="auto"/>
                  <w:bottom w:val="single" w:sz="4" w:space="0" w:color="auto"/>
                  <w:right w:val="single" w:sz="4" w:space="0" w:color="auto"/>
                </w:tcBorders>
                <w:hideMark/>
              </w:tcPr>
            </w:tcPrChange>
          </w:tcPr>
          <w:p w14:paraId="1220578E" w14:textId="77777777" w:rsidR="00117699" w:rsidRPr="003F02AF" w:rsidRDefault="00117699" w:rsidP="0070184B">
            <w:pPr>
              <w:keepNext/>
              <w:keepLines/>
              <w:overflowPunct w:val="0"/>
              <w:autoSpaceDE w:val="0"/>
              <w:autoSpaceDN w:val="0"/>
              <w:adjustRightInd w:val="0"/>
              <w:spacing w:after="0"/>
              <w:textAlignment w:val="baseline"/>
              <w:rPr>
                <w:ins w:id="497" w:author="vivo-Yanliang SUN" w:date="2022-11-17T22:22:00Z"/>
                <w:rFonts w:ascii="Arial" w:eastAsia="Times New Roman" w:hAnsi="Arial"/>
                <w:sz w:val="18"/>
                <w:lang w:eastAsia="ko-KR"/>
              </w:rPr>
            </w:pPr>
            <w:ins w:id="498" w:author="vivo-Yanliang SUN" w:date="2022-11-17T22:22:00Z">
              <w:r w:rsidRPr="003F02AF">
                <w:rPr>
                  <w:rFonts w:ascii="Arial" w:eastAsia="Times New Roman" w:hAnsi="Arial"/>
                  <w:bCs/>
                  <w:sz w:val="18"/>
                  <w:lang w:eastAsia="ko-KR"/>
                </w:rPr>
                <w:t>Correlation Matrix and Antenna Configuration</w:t>
              </w:r>
            </w:ins>
          </w:p>
        </w:tc>
        <w:tc>
          <w:tcPr>
            <w:tcW w:w="850" w:type="dxa"/>
            <w:tcBorders>
              <w:top w:val="single" w:sz="4" w:space="0" w:color="auto"/>
              <w:left w:val="single" w:sz="4" w:space="0" w:color="auto"/>
              <w:bottom w:val="single" w:sz="4" w:space="0" w:color="auto"/>
              <w:right w:val="single" w:sz="4" w:space="0" w:color="auto"/>
            </w:tcBorders>
            <w:tcPrChange w:id="499" w:author="vivo-Yanliang SUN" w:date="2022-11-17T22:23:00Z">
              <w:tcPr>
                <w:tcW w:w="850" w:type="dxa"/>
                <w:tcBorders>
                  <w:top w:val="single" w:sz="4" w:space="0" w:color="auto"/>
                  <w:left w:val="single" w:sz="4" w:space="0" w:color="auto"/>
                  <w:bottom w:val="single" w:sz="4" w:space="0" w:color="auto"/>
                  <w:right w:val="single" w:sz="4" w:space="0" w:color="auto"/>
                </w:tcBorders>
              </w:tcPr>
            </w:tcPrChange>
          </w:tcPr>
          <w:p w14:paraId="7DCB9768" w14:textId="77777777" w:rsidR="00117699" w:rsidRPr="003F02AF" w:rsidRDefault="00117699" w:rsidP="0070184B">
            <w:pPr>
              <w:keepNext/>
              <w:keepLines/>
              <w:overflowPunct w:val="0"/>
              <w:autoSpaceDE w:val="0"/>
              <w:autoSpaceDN w:val="0"/>
              <w:adjustRightInd w:val="0"/>
              <w:spacing w:after="0"/>
              <w:jc w:val="center"/>
              <w:textAlignment w:val="baseline"/>
              <w:rPr>
                <w:ins w:id="500" w:author="vivo-Yanliang SUN" w:date="2022-11-17T22:22:00Z"/>
                <w:rFonts w:ascii="Arial" w:eastAsia="Times New Roman" w:hAnsi="Arial"/>
                <w:sz w:val="18"/>
                <w:lang w:eastAsia="ko-KR"/>
              </w:rPr>
            </w:pPr>
          </w:p>
        </w:tc>
        <w:tc>
          <w:tcPr>
            <w:tcW w:w="3538" w:type="dxa"/>
            <w:tcBorders>
              <w:top w:val="single" w:sz="4" w:space="0" w:color="auto"/>
              <w:left w:val="single" w:sz="4" w:space="0" w:color="auto"/>
              <w:bottom w:val="single" w:sz="4" w:space="0" w:color="auto"/>
              <w:right w:val="single" w:sz="4" w:space="0" w:color="auto"/>
            </w:tcBorders>
            <w:tcPrChange w:id="501"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067C7329" w14:textId="77777777" w:rsidR="00117699" w:rsidRPr="003F02AF" w:rsidRDefault="00117699" w:rsidP="0070184B">
            <w:pPr>
              <w:keepNext/>
              <w:keepLines/>
              <w:overflowPunct w:val="0"/>
              <w:autoSpaceDE w:val="0"/>
              <w:autoSpaceDN w:val="0"/>
              <w:adjustRightInd w:val="0"/>
              <w:spacing w:after="0"/>
              <w:jc w:val="center"/>
              <w:textAlignment w:val="baseline"/>
              <w:rPr>
                <w:ins w:id="502" w:author="vivo-Yanliang SUN" w:date="2022-11-17T22:22:00Z"/>
                <w:rFonts w:ascii="Arial" w:eastAsia="Times New Roman" w:hAnsi="Arial"/>
                <w:sz w:val="18"/>
                <w:lang w:eastAsia="ko-KR"/>
              </w:rPr>
            </w:pPr>
            <w:ins w:id="503" w:author="vivo-Yanliang SUN" w:date="2022-11-17T22:22:00Z">
              <w:r w:rsidRPr="003F02AF">
                <w:rPr>
                  <w:rFonts w:ascii="Arial" w:eastAsia="Times New Roman" w:hAnsi="Arial"/>
                  <w:sz w:val="18"/>
                  <w:lang w:eastAsia="ko-KR"/>
                </w:rPr>
                <w:t>1x2 Low</w:t>
              </w:r>
            </w:ins>
          </w:p>
        </w:tc>
      </w:tr>
      <w:tr w:rsidR="00117699" w:rsidRPr="003F02AF" w14:paraId="5DC5C1C7" w14:textId="77777777" w:rsidTr="003A63E3">
        <w:trPr>
          <w:cantSplit/>
          <w:jc w:val="center"/>
          <w:ins w:id="504" w:author="vivo-Yanliang SUN" w:date="2022-11-17T22:22:00Z"/>
          <w:trPrChange w:id="505"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tcPrChange w:id="506" w:author="vivo-Yanliang SUN" w:date="2022-11-17T22:23:00Z">
              <w:tcPr>
                <w:tcW w:w="3965" w:type="dxa"/>
                <w:tcBorders>
                  <w:top w:val="single" w:sz="4" w:space="0" w:color="auto"/>
                  <w:left w:val="single" w:sz="4" w:space="0" w:color="auto"/>
                  <w:bottom w:val="single" w:sz="4" w:space="0" w:color="auto"/>
                  <w:right w:val="single" w:sz="4" w:space="0" w:color="auto"/>
                </w:tcBorders>
              </w:tcPr>
            </w:tcPrChange>
          </w:tcPr>
          <w:p w14:paraId="7E39668C" w14:textId="77777777" w:rsidR="00117699" w:rsidRPr="003F02AF" w:rsidRDefault="00117699" w:rsidP="0070184B">
            <w:pPr>
              <w:keepNext/>
              <w:keepLines/>
              <w:overflowPunct w:val="0"/>
              <w:autoSpaceDE w:val="0"/>
              <w:autoSpaceDN w:val="0"/>
              <w:adjustRightInd w:val="0"/>
              <w:spacing w:after="0"/>
              <w:textAlignment w:val="baseline"/>
              <w:rPr>
                <w:ins w:id="507" w:author="vivo-Yanliang SUN" w:date="2022-11-17T22:22:00Z"/>
                <w:rFonts w:ascii="Arial" w:eastAsia="Times New Roman" w:hAnsi="Arial"/>
                <w:sz w:val="18"/>
                <w:lang w:val="en-US" w:eastAsia="ko-KR"/>
              </w:rPr>
            </w:pPr>
            <w:ins w:id="508" w:author="vivo-Yanliang SUN" w:date="2022-11-17T22:22:00Z">
              <w:r w:rsidRPr="003F02AF">
                <w:rPr>
                  <w:rFonts w:ascii="Arial" w:eastAsia="Times New Roman" w:hAnsi="Arial"/>
                  <w:sz w:val="18"/>
                  <w:szCs w:val="16"/>
                  <w:lang w:eastAsia="ja-JP"/>
                </w:rPr>
                <w:t>EPRE ratio of PSS to SSS</w:t>
              </w:r>
            </w:ins>
          </w:p>
        </w:tc>
        <w:tc>
          <w:tcPr>
            <w:tcW w:w="850" w:type="dxa"/>
            <w:tcBorders>
              <w:top w:val="single" w:sz="4" w:space="0" w:color="auto"/>
              <w:left w:val="single" w:sz="4" w:space="0" w:color="auto"/>
              <w:bottom w:val="nil"/>
              <w:right w:val="single" w:sz="4" w:space="0" w:color="auto"/>
            </w:tcBorders>
            <w:shd w:val="clear" w:color="auto" w:fill="auto"/>
            <w:tcPrChange w:id="509" w:author="vivo-Yanliang SUN" w:date="2022-11-17T22:23:00Z">
              <w:tcPr>
                <w:tcW w:w="850" w:type="dxa"/>
                <w:tcBorders>
                  <w:top w:val="single" w:sz="4" w:space="0" w:color="auto"/>
                  <w:left w:val="single" w:sz="4" w:space="0" w:color="auto"/>
                  <w:bottom w:val="nil"/>
                  <w:right w:val="single" w:sz="4" w:space="0" w:color="auto"/>
                </w:tcBorders>
                <w:shd w:val="clear" w:color="auto" w:fill="auto"/>
              </w:tcPr>
            </w:tcPrChange>
          </w:tcPr>
          <w:p w14:paraId="7B2015E0" w14:textId="77777777" w:rsidR="00117699" w:rsidRPr="003F02AF" w:rsidRDefault="00117699" w:rsidP="0070184B">
            <w:pPr>
              <w:keepNext/>
              <w:keepLines/>
              <w:overflowPunct w:val="0"/>
              <w:autoSpaceDE w:val="0"/>
              <w:autoSpaceDN w:val="0"/>
              <w:adjustRightInd w:val="0"/>
              <w:spacing w:after="0"/>
              <w:jc w:val="center"/>
              <w:textAlignment w:val="baseline"/>
              <w:rPr>
                <w:ins w:id="510" w:author="vivo-Yanliang SUN" w:date="2022-11-17T22:22:00Z"/>
                <w:rFonts w:ascii="Arial" w:eastAsia="Times New Roman" w:hAnsi="Arial"/>
                <w:sz w:val="18"/>
                <w:lang w:eastAsia="ko-KR"/>
              </w:rPr>
            </w:pPr>
            <w:ins w:id="511" w:author="vivo-Yanliang SUN" w:date="2022-11-17T22:22:00Z">
              <w:r w:rsidRPr="003F02AF">
                <w:rPr>
                  <w:rFonts w:ascii="Arial" w:eastAsia="Times New Roman" w:hAnsi="Arial"/>
                  <w:sz w:val="18"/>
                  <w:lang w:eastAsia="ko-KR"/>
                </w:rPr>
                <w:t>dB</w:t>
              </w:r>
            </w:ins>
          </w:p>
        </w:tc>
        <w:tc>
          <w:tcPr>
            <w:tcW w:w="3538" w:type="dxa"/>
            <w:tcBorders>
              <w:top w:val="single" w:sz="4" w:space="0" w:color="auto"/>
              <w:left w:val="single" w:sz="4" w:space="0" w:color="auto"/>
              <w:bottom w:val="nil"/>
              <w:right w:val="single" w:sz="4" w:space="0" w:color="auto"/>
            </w:tcBorders>
            <w:shd w:val="clear" w:color="auto" w:fill="auto"/>
            <w:tcPrChange w:id="512" w:author="vivo-Yanliang SUN" w:date="2022-11-17T22:23:00Z">
              <w:tcPr>
                <w:tcW w:w="2551" w:type="dxa"/>
                <w:tcBorders>
                  <w:top w:val="single" w:sz="4" w:space="0" w:color="auto"/>
                  <w:left w:val="single" w:sz="4" w:space="0" w:color="auto"/>
                  <w:bottom w:val="nil"/>
                  <w:right w:val="single" w:sz="4" w:space="0" w:color="auto"/>
                </w:tcBorders>
                <w:shd w:val="clear" w:color="auto" w:fill="auto"/>
              </w:tcPr>
            </w:tcPrChange>
          </w:tcPr>
          <w:p w14:paraId="18F41D73" w14:textId="77777777" w:rsidR="00117699" w:rsidRPr="003F02AF" w:rsidRDefault="00117699" w:rsidP="0070184B">
            <w:pPr>
              <w:keepNext/>
              <w:keepLines/>
              <w:overflowPunct w:val="0"/>
              <w:autoSpaceDE w:val="0"/>
              <w:autoSpaceDN w:val="0"/>
              <w:adjustRightInd w:val="0"/>
              <w:spacing w:after="0"/>
              <w:jc w:val="center"/>
              <w:textAlignment w:val="baseline"/>
              <w:rPr>
                <w:ins w:id="513" w:author="vivo-Yanliang SUN" w:date="2022-11-17T22:22:00Z"/>
                <w:rFonts w:ascii="Arial" w:eastAsia="Times New Roman" w:hAnsi="Arial" w:cs="v4.2.0"/>
                <w:sz w:val="18"/>
                <w:lang w:eastAsia="zh-CN"/>
              </w:rPr>
            </w:pPr>
            <w:ins w:id="514" w:author="vivo-Yanliang SUN" w:date="2022-11-17T22:22:00Z">
              <w:r w:rsidRPr="003F02AF">
                <w:rPr>
                  <w:rFonts w:ascii="Arial" w:eastAsia="Times New Roman" w:hAnsi="Arial" w:cs="v4.2.0"/>
                  <w:sz w:val="18"/>
                  <w:lang w:eastAsia="zh-CN"/>
                </w:rPr>
                <w:t>0</w:t>
              </w:r>
            </w:ins>
          </w:p>
        </w:tc>
      </w:tr>
      <w:tr w:rsidR="00117699" w:rsidRPr="003F02AF" w14:paraId="0B672343" w14:textId="77777777" w:rsidTr="003A63E3">
        <w:trPr>
          <w:cantSplit/>
          <w:jc w:val="center"/>
          <w:ins w:id="515" w:author="vivo-Yanliang SUN" w:date="2022-11-17T22:22:00Z"/>
          <w:trPrChange w:id="516"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tcPrChange w:id="517" w:author="vivo-Yanliang SUN" w:date="2022-11-17T22:23:00Z">
              <w:tcPr>
                <w:tcW w:w="3965" w:type="dxa"/>
                <w:tcBorders>
                  <w:top w:val="single" w:sz="4" w:space="0" w:color="auto"/>
                  <w:left w:val="single" w:sz="4" w:space="0" w:color="auto"/>
                  <w:bottom w:val="single" w:sz="4" w:space="0" w:color="auto"/>
                  <w:right w:val="single" w:sz="4" w:space="0" w:color="auto"/>
                </w:tcBorders>
              </w:tcPr>
            </w:tcPrChange>
          </w:tcPr>
          <w:p w14:paraId="06A7E935" w14:textId="77777777" w:rsidR="00117699" w:rsidRPr="003F02AF" w:rsidRDefault="00117699" w:rsidP="0070184B">
            <w:pPr>
              <w:keepNext/>
              <w:keepLines/>
              <w:overflowPunct w:val="0"/>
              <w:autoSpaceDE w:val="0"/>
              <w:autoSpaceDN w:val="0"/>
              <w:adjustRightInd w:val="0"/>
              <w:spacing w:after="0"/>
              <w:textAlignment w:val="baseline"/>
              <w:rPr>
                <w:ins w:id="518" w:author="vivo-Yanliang SUN" w:date="2022-11-17T22:22:00Z"/>
                <w:rFonts w:ascii="Arial" w:eastAsia="Times New Roman" w:hAnsi="Arial"/>
                <w:sz w:val="18"/>
                <w:lang w:val="en-US" w:eastAsia="ko-KR"/>
              </w:rPr>
            </w:pPr>
            <w:ins w:id="519" w:author="vivo-Yanliang SUN" w:date="2022-11-17T22:22:00Z">
              <w:r w:rsidRPr="003F02AF">
                <w:rPr>
                  <w:rFonts w:ascii="Arial" w:eastAsia="Times New Roman" w:hAnsi="Arial"/>
                  <w:sz w:val="18"/>
                  <w:szCs w:val="16"/>
                  <w:lang w:eastAsia="ja-JP"/>
                </w:rPr>
                <w:t>EPRE ratio of PBCH DMRS to SSS</w:t>
              </w:r>
            </w:ins>
          </w:p>
        </w:tc>
        <w:tc>
          <w:tcPr>
            <w:tcW w:w="850" w:type="dxa"/>
            <w:tcBorders>
              <w:top w:val="nil"/>
              <w:left w:val="single" w:sz="4" w:space="0" w:color="auto"/>
              <w:bottom w:val="nil"/>
              <w:right w:val="single" w:sz="4" w:space="0" w:color="auto"/>
            </w:tcBorders>
            <w:shd w:val="clear" w:color="auto" w:fill="auto"/>
            <w:tcPrChange w:id="520" w:author="vivo-Yanliang SUN" w:date="2022-11-17T22:23:00Z">
              <w:tcPr>
                <w:tcW w:w="850" w:type="dxa"/>
                <w:tcBorders>
                  <w:top w:val="nil"/>
                  <w:left w:val="single" w:sz="4" w:space="0" w:color="auto"/>
                  <w:bottom w:val="nil"/>
                  <w:right w:val="single" w:sz="4" w:space="0" w:color="auto"/>
                </w:tcBorders>
                <w:shd w:val="clear" w:color="auto" w:fill="auto"/>
              </w:tcPr>
            </w:tcPrChange>
          </w:tcPr>
          <w:p w14:paraId="72AA37AB" w14:textId="77777777" w:rsidR="00117699" w:rsidRPr="003F02AF" w:rsidRDefault="00117699" w:rsidP="0070184B">
            <w:pPr>
              <w:keepNext/>
              <w:keepLines/>
              <w:overflowPunct w:val="0"/>
              <w:autoSpaceDE w:val="0"/>
              <w:autoSpaceDN w:val="0"/>
              <w:adjustRightInd w:val="0"/>
              <w:spacing w:after="0"/>
              <w:jc w:val="center"/>
              <w:textAlignment w:val="baseline"/>
              <w:rPr>
                <w:ins w:id="521" w:author="vivo-Yanliang SUN" w:date="2022-11-17T22:22:00Z"/>
                <w:rFonts w:ascii="Arial" w:eastAsia="Times New Roman" w:hAnsi="Arial"/>
                <w:sz w:val="18"/>
                <w:lang w:eastAsia="ko-KR"/>
              </w:rPr>
            </w:pPr>
          </w:p>
        </w:tc>
        <w:tc>
          <w:tcPr>
            <w:tcW w:w="3538" w:type="dxa"/>
            <w:tcBorders>
              <w:top w:val="nil"/>
              <w:left w:val="single" w:sz="4" w:space="0" w:color="auto"/>
              <w:bottom w:val="nil"/>
              <w:right w:val="single" w:sz="4" w:space="0" w:color="auto"/>
            </w:tcBorders>
            <w:shd w:val="clear" w:color="auto" w:fill="auto"/>
            <w:tcPrChange w:id="522" w:author="vivo-Yanliang SUN" w:date="2022-11-17T22:23:00Z">
              <w:tcPr>
                <w:tcW w:w="2551" w:type="dxa"/>
                <w:tcBorders>
                  <w:top w:val="nil"/>
                  <w:left w:val="single" w:sz="4" w:space="0" w:color="auto"/>
                  <w:bottom w:val="nil"/>
                  <w:right w:val="single" w:sz="4" w:space="0" w:color="auto"/>
                </w:tcBorders>
                <w:shd w:val="clear" w:color="auto" w:fill="auto"/>
              </w:tcPr>
            </w:tcPrChange>
          </w:tcPr>
          <w:p w14:paraId="07269BC7" w14:textId="77777777" w:rsidR="00117699" w:rsidRPr="003F02AF" w:rsidRDefault="00117699" w:rsidP="0070184B">
            <w:pPr>
              <w:keepNext/>
              <w:keepLines/>
              <w:overflowPunct w:val="0"/>
              <w:autoSpaceDE w:val="0"/>
              <w:autoSpaceDN w:val="0"/>
              <w:adjustRightInd w:val="0"/>
              <w:spacing w:after="0"/>
              <w:jc w:val="center"/>
              <w:textAlignment w:val="baseline"/>
              <w:rPr>
                <w:ins w:id="523" w:author="vivo-Yanliang SUN" w:date="2022-11-17T22:22:00Z"/>
                <w:rFonts w:ascii="Arial" w:eastAsia="Times New Roman" w:hAnsi="Arial" w:cs="v4.2.0"/>
                <w:sz w:val="18"/>
                <w:lang w:eastAsia="zh-CN"/>
              </w:rPr>
            </w:pPr>
          </w:p>
        </w:tc>
      </w:tr>
      <w:tr w:rsidR="00117699" w:rsidRPr="003F02AF" w14:paraId="0BFC55E9" w14:textId="77777777" w:rsidTr="003A63E3">
        <w:trPr>
          <w:cantSplit/>
          <w:jc w:val="center"/>
          <w:ins w:id="524" w:author="vivo-Yanliang SUN" w:date="2022-11-17T22:22:00Z"/>
          <w:trPrChange w:id="525"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tcPrChange w:id="526" w:author="vivo-Yanliang SUN" w:date="2022-11-17T22:23:00Z">
              <w:tcPr>
                <w:tcW w:w="3965" w:type="dxa"/>
                <w:tcBorders>
                  <w:top w:val="single" w:sz="4" w:space="0" w:color="auto"/>
                  <w:left w:val="single" w:sz="4" w:space="0" w:color="auto"/>
                  <w:bottom w:val="single" w:sz="4" w:space="0" w:color="auto"/>
                  <w:right w:val="single" w:sz="4" w:space="0" w:color="auto"/>
                </w:tcBorders>
              </w:tcPr>
            </w:tcPrChange>
          </w:tcPr>
          <w:p w14:paraId="0EC06755" w14:textId="77777777" w:rsidR="00117699" w:rsidRPr="003F02AF" w:rsidRDefault="00117699" w:rsidP="0070184B">
            <w:pPr>
              <w:keepNext/>
              <w:keepLines/>
              <w:overflowPunct w:val="0"/>
              <w:autoSpaceDE w:val="0"/>
              <w:autoSpaceDN w:val="0"/>
              <w:adjustRightInd w:val="0"/>
              <w:spacing w:after="0"/>
              <w:textAlignment w:val="baseline"/>
              <w:rPr>
                <w:ins w:id="527" w:author="vivo-Yanliang SUN" w:date="2022-11-17T22:22:00Z"/>
                <w:rFonts w:ascii="Arial" w:eastAsia="Times New Roman" w:hAnsi="Arial"/>
                <w:sz w:val="18"/>
                <w:lang w:val="en-US" w:eastAsia="ko-KR"/>
              </w:rPr>
            </w:pPr>
            <w:ins w:id="528" w:author="vivo-Yanliang SUN" w:date="2022-11-17T22:22:00Z">
              <w:r w:rsidRPr="003F02AF">
                <w:rPr>
                  <w:rFonts w:ascii="Arial" w:eastAsia="Times New Roman" w:hAnsi="Arial"/>
                  <w:sz w:val="18"/>
                  <w:szCs w:val="16"/>
                  <w:lang w:eastAsia="ja-JP"/>
                </w:rPr>
                <w:t>EPRE ratio of PBCH to PBCH DMRS</w:t>
              </w:r>
            </w:ins>
          </w:p>
        </w:tc>
        <w:tc>
          <w:tcPr>
            <w:tcW w:w="850" w:type="dxa"/>
            <w:tcBorders>
              <w:top w:val="nil"/>
              <w:left w:val="single" w:sz="4" w:space="0" w:color="auto"/>
              <w:bottom w:val="nil"/>
              <w:right w:val="single" w:sz="4" w:space="0" w:color="auto"/>
            </w:tcBorders>
            <w:shd w:val="clear" w:color="auto" w:fill="auto"/>
            <w:tcPrChange w:id="529" w:author="vivo-Yanliang SUN" w:date="2022-11-17T22:23:00Z">
              <w:tcPr>
                <w:tcW w:w="850" w:type="dxa"/>
                <w:tcBorders>
                  <w:top w:val="nil"/>
                  <w:left w:val="single" w:sz="4" w:space="0" w:color="auto"/>
                  <w:bottom w:val="nil"/>
                  <w:right w:val="single" w:sz="4" w:space="0" w:color="auto"/>
                </w:tcBorders>
                <w:shd w:val="clear" w:color="auto" w:fill="auto"/>
              </w:tcPr>
            </w:tcPrChange>
          </w:tcPr>
          <w:p w14:paraId="0648DEE1" w14:textId="77777777" w:rsidR="00117699" w:rsidRPr="003F02AF" w:rsidRDefault="00117699" w:rsidP="0070184B">
            <w:pPr>
              <w:keepNext/>
              <w:keepLines/>
              <w:overflowPunct w:val="0"/>
              <w:autoSpaceDE w:val="0"/>
              <w:autoSpaceDN w:val="0"/>
              <w:adjustRightInd w:val="0"/>
              <w:spacing w:after="0"/>
              <w:jc w:val="center"/>
              <w:textAlignment w:val="baseline"/>
              <w:rPr>
                <w:ins w:id="530" w:author="vivo-Yanliang SUN" w:date="2022-11-17T22:22:00Z"/>
                <w:rFonts w:ascii="Arial" w:eastAsia="Times New Roman" w:hAnsi="Arial"/>
                <w:sz w:val="18"/>
                <w:lang w:eastAsia="ko-KR"/>
              </w:rPr>
            </w:pPr>
          </w:p>
        </w:tc>
        <w:tc>
          <w:tcPr>
            <w:tcW w:w="3538" w:type="dxa"/>
            <w:tcBorders>
              <w:top w:val="nil"/>
              <w:left w:val="single" w:sz="4" w:space="0" w:color="auto"/>
              <w:bottom w:val="nil"/>
              <w:right w:val="single" w:sz="4" w:space="0" w:color="auto"/>
            </w:tcBorders>
            <w:shd w:val="clear" w:color="auto" w:fill="auto"/>
            <w:tcPrChange w:id="531" w:author="vivo-Yanliang SUN" w:date="2022-11-17T22:23:00Z">
              <w:tcPr>
                <w:tcW w:w="2551" w:type="dxa"/>
                <w:tcBorders>
                  <w:top w:val="nil"/>
                  <w:left w:val="single" w:sz="4" w:space="0" w:color="auto"/>
                  <w:bottom w:val="nil"/>
                  <w:right w:val="single" w:sz="4" w:space="0" w:color="auto"/>
                </w:tcBorders>
                <w:shd w:val="clear" w:color="auto" w:fill="auto"/>
              </w:tcPr>
            </w:tcPrChange>
          </w:tcPr>
          <w:p w14:paraId="349B1DA7" w14:textId="77777777" w:rsidR="00117699" w:rsidRPr="003F02AF" w:rsidRDefault="00117699" w:rsidP="0070184B">
            <w:pPr>
              <w:keepNext/>
              <w:keepLines/>
              <w:overflowPunct w:val="0"/>
              <w:autoSpaceDE w:val="0"/>
              <w:autoSpaceDN w:val="0"/>
              <w:adjustRightInd w:val="0"/>
              <w:spacing w:after="0"/>
              <w:jc w:val="center"/>
              <w:textAlignment w:val="baseline"/>
              <w:rPr>
                <w:ins w:id="532" w:author="vivo-Yanliang SUN" w:date="2022-11-17T22:22:00Z"/>
                <w:rFonts w:ascii="Arial" w:eastAsia="Times New Roman" w:hAnsi="Arial" w:cs="v4.2.0"/>
                <w:sz w:val="18"/>
                <w:lang w:eastAsia="zh-CN"/>
              </w:rPr>
            </w:pPr>
          </w:p>
        </w:tc>
      </w:tr>
      <w:tr w:rsidR="00117699" w:rsidRPr="003F02AF" w14:paraId="1BA2B128" w14:textId="77777777" w:rsidTr="003A63E3">
        <w:trPr>
          <w:cantSplit/>
          <w:jc w:val="center"/>
          <w:ins w:id="533" w:author="vivo-Yanliang SUN" w:date="2022-11-17T22:22:00Z"/>
          <w:trPrChange w:id="534"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tcPrChange w:id="535" w:author="vivo-Yanliang SUN" w:date="2022-11-17T22:23:00Z">
              <w:tcPr>
                <w:tcW w:w="3965" w:type="dxa"/>
                <w:tcBorders>
                  <w:top w:val="single" w:sz="4" w:space="0" w:color="auto"/>
                  <w:left w:val="single" w:sz="4" w:space="0" w:color="auto"/>
                  <w:bottom w:val="single" w:sz="4" w:space="0" w:color="auto"/>
                  <w:right w:val="single" w:sz="4" w:space="0" w:color="auto"/>
                </w:tcBorders>
              </w:tcPr>
            </w:tcPrChange>
          </w:tcPr>
          <w:p w14:paraId="6A788B55" w14:textId="77777777" w:rsidR="00117699" w:rsidRPr="003F02AF" w:rsidRDefault="00117699" w:rsidP="0070184B">
            <w:pPr>
              <w:keepNext/>
              <w:keepLines/>
              <w:overflowPunct w:val="0"/>
              <w:autoSpaceDE w:val="0"/>
              <w:autoSpaceDN w:val="0"/>
              <w:adjustRightInd w:val="0"/>
              <w:spacing w:after="0"/>
              <w:textAlignment w:val="baseline"/>
              <w:rPr>
                <w:ins w:id="536" w:author="vivo-Yanliang SUN" w:date="2022-11-17T22:22:00Z"/>
                <w:rFonts w:ascii="Arial" w:eastAsia="Times New Roman" w:hAnsi="Arial"/>
                <w:sz w:val="18"/>
                <w:lang w:val="en-US" w:eastAsia="ko-KR"/>
              </w:rPr>
            </w:pPr>
            <w:ins w:id="537" w:author="vivo-Yanliang SUN" w:date="2022-11-17T22:22:00Z">
              <w:r w:rsidRPr="003F02AF">
                <w:rPr>
                  <w:rFonts w:ascii="Arial" w:eastAsia="Times New Roman" w:hAnsi="Arial"/>
                  <w:sz w:val="18"/>
                  <w:szCs w:val="16"/>
                  <w:lang w:eastAsia="ja-JP"/>
                </w:rPr>
                <w:t>EPRE ratio of PDCCH DMRS to SSS</w:t>
              </w:r>
            </w:ins>
          </w:p>
        </w:tc>
        <w:tc>
          <w:tcPr>
            <w:tcW w:w="850" w:type="dxa"/>
            <w:tcBorders>
              <w:top w:val="nil"/>
              <w:left w:val="single" w:sz="4" w:space="0" w:color="auto"/>
              <w:bottom w:val="nil"/>
              <w:right w:val="single" w:sz="4" w:space="0" w:color="auto"/>
            </w:tcBorders>
            <w:shd w:val="clear" w:color="auto" w:fill="auto"/>
            <w:tcPrChange w:id="538" w:author="vivo-Yanliang SUN" w:date="2022-11-17T22:23:00Z">
              <w:tcPr>
                <w:tcW w:w="850" w:type="dxa"/>
                <w:tcBorders>
                  <w:top w:val="nil"/>
                  <w:left w:val="single" w:sz="4" w:space="0" w:color="auto"/>
                  <w:bottom w:val="nil"/>
                  <w:right w:val="single" w:sz="4" w:space="0" w:color="auto"/>
                </w:tcBorders>
                <w:shd w:val="clear" w:color="auto" w:fill="auto"/>
              </w:tcPr>
            </w:tcPrChange>
          </w:tcPr>
          <w:p w14:paraId="2D8624DB" w14:textId="77777777" w:rsidR="00117699" w:rsidRPr="003F02AF" w:rsidRDefault="00117699" w:rsidP="0070184B">
            <w:pPr>
              <w:keepNext/>
              <w:keepLines/>
              <w:overflowPunct w:val="0"/>
              <w:autoSpaceDE w:val="0"/>
              <w:autoSpaceDN w:val="0"/>
              <w:adjustRightInd w:val="0"/>
              <w:spacing w:after="0"/>
              <w:jc w:val="center"/>
              <w:textAlignment w:val="baseline"/>
              <w:rPr>
                <w:ins w:id="539" w:author="vivo-Yanliang SUN" w:date="2022-11-17T22:22:00Z"/>
                <w:rFonts w:ascii="Arial" w:eastAsia="Times New Roman" w:hAnsi="Arial"/>
                <w:sz w:val="18"/>
                <w:lang w:eastAsia="ko-KR"/>
              </w:rPr>
            </w:pPr>
          </w:p>
        </w:tc>
        <w:tc>
          <w:tcPr>
            <w:tcW w:w="3538" w:type="dxa"/>
            <w:tcBorders>
              <w:top w:val="nil"/>
              <w:left w:val="single" w:sz="4" w:space="0" w:color="auto"/>
              <w:bottom w:val="nil"/>
              <w:right w:val="single" w:sz="4" w:space="0" w:color="auto"/>
            </w:tcBorders>
            <w:shd w:val="clear" w:color="auto" w:fill="auto"/>
            <w:tcPrChange w:id="540" w:author="vivo-Yanliang SUN" w:date="2022-11-17T22:23:00Z">
              <w:tcPr>
                <w:tcW w:w="2551" w:type="dxa"/>
                <w:tcBorders>
                  <w:top w:val="nil"/>
                  <w:left w:val="single" w:sz="4" w:space="0" w:color="auto"/>
                  <w:bottom w:val="nil"/>
                  <w:right w:val="single" w:sz="4" w:space="0" w:color="auto"/>
                </w:tcBorders>
                <w:shd w:val="clear" w:color="auto" w:fill="auto"/>
              </w:tcPr>
            </w:tcPrChange>
          </w:tcPr>
          <w:p w14:paraId="0E40AB65" w14:textId="77777777" w:rsidR="00117699" w:rsidRPr="003F02AF" w:rsidRDefault="00117699" w:rsidP="0070184B">
            <w:pPr>
              <w:keepNext/>
              <w:keepLines/>
              <w:overflowPunct w:val="0"/>
              <w:autoSpaceDE w:val="0"/>
              <w:autoSpaceDN w:val="0"/>
              <w:adjustRightInd w:val="0"/>
              <w:spacing w:after="0"/>
              <w:jc w:val="center"/>
              <w:textAlignment w:val="baseline"/>
              <w:rPr>
                <w:ins w:id="541" w:author="vivo-Yanliang SUN" w:date="2022-11-17T22:22:00Z"/>
                <w:rFonts w:ascii="Arial" w:eastAsia="Times New Roman" w:hAnsi="Arial" w:cs="v4.2.0"/>
                <w:sz w:val="18"/>
                <w:lang w:eastAsia="zh-CN"/>
              </w:rPr>
            </w:pPr>
          </w:p>
        </w:tc>
      </w:tr>
      <w:tr w:rsidR="00117699" w:rsidRPr="003F02AF" w14:paraId="3FF7004E" w14:textId="77777777" w:rsidTr="003A63E3">
        <w:trPr>
          <w:cantSplit/>
          <w:jc w:val="center"/>
          <w:ins w:id="542" w:author="vivo-Yanliang SUN" w:date="2022-11-17T22:22:00Z"/>
          <w:trPrChange w:id="543"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tcPrChange w:id="544" w:author="vivo-Yanliang SUN" w:date="2022-11-17T22:23:00Z">
              <w:tcPr>
                <w:tcW w:w="3965" w:type="dxa"/>
                <w:tcBorders>
                  <w:top w:val="single" w:sz="4" w:space="0" w:color="auto"/>
                  <w:left w:val="single" w:sz="4" w:space="0" w:color="auto"/>
                  <w:bottom w:val="single" w:sz="4" w:space="0" w:color="auto"/>
                  <w:right w:val="single" w:sz="4" w:space="0" w:color="auto"/>
                </w:tcBorders>
              </w:tcPr>
            </w:tcPrChange>
          </w:tcPr>
          <w:p w14:paraId="4B730274" w14:textId="77777777" w:rsidR="00117699" w:rsidRPr="003F02AF" w:rsidRDefault="00117699" w:rsidP="0070184B">
            <w:pPr>
              <w:keepNext/>
              <w:keepLines/>
              <w:overflowPunct w:val="0"/>
              <w:autoSpaceDE w:val="0"/>
              <w:autoSpaceDN w:val="0"/>
              <w:adjustRightInd w:val="0"/>
              <w:spacing w:after="0"/>
              <w:textAlignment w:val="baseline"/>
              <w:rPr>
                <w:ins w:id="545" w:author="vivo-Yanliang SUN" w:date="2022-11-17T22:22:00Z"/>
                <w:rFonts w:ascii="Arial" w:eastAsia="Times New Roman" w:hAnsi="Arial"/>
                <w:sz w:val="18"/>
                <w:lang w:val="en-US" w:eastAsia="ko-KR"/>
              </w:rPr>
            </w:pPr>
            <w:ins w:id="546" w:author="vivo-Yanliang SUN" w:date="2022-11-17T22:22:00Z">
              <w:r w:rsidRPr="003F02AF">
                <w:rPr>
                  <w:rFonts w:ascii="Arial" w:eastAsia="Times New Roman" w:hAnsi="Arial"/>
                  <w:sz w:val="18"/>
                  <w:szCs w:val="16"/>
                  <w:lang w:eastAsia="ja-JP"/>
                </w:rPr>
                <w:t>EPRE ratio of PDCCH to PDCCH DMRS</w:t>
              </w:r>
            </w:ins>
          </w:p>
        </w:tc>
        <w:tc>
          <w:tcPr>
            <w:tcW w:w="850" w:type="dxa"/>
            <w:tcBorders>
              <w:top w:val="nil"/>
              <w:left w:val="single" w:sz="4" w:space="0" w:color="auto"/>
              <w:bottom w:val="nil"/>
              <w:right w:val="single" w:sz="4" w:space="0" w:color="auto"/>
            </w:tcBorders>
            <w:shd w:val="clear" w:color="auto" w:fill="auto"/>
            <w:tcPrChange w:id="547" w:author="vivo-Yanliang SUN" w:date="2022-11-17T22:23:00Z">
              <w:tcPr>
                <w:tcW w:w="850" w:type="dxa"/>
                <w:tcBorders>
                  <w:top w:val="nil"/>
                  <w:left w:val="single" w:sz="4" w:space="0" w:color="auto"/>
                  <w:bottom w:val="nil"/>
                  <w:right w:val="single" w:sz="4" w:space="0" w:color="auto"/>
                </w:tcBorders>
                <w:shd w:val="clear" w:color="auto" w:fill="auto"/>
              </w:tcPr>
            </w:tcPrChange>
          </w:tcPr>
          <w:p w14:paraId="1631FB74" w14:textId="77777777" w:rsidR="00117699" w:rsidRPr="003F02AF" w:rsidRDefault="00117699" w:rsidP="0070184B">
            <w:pPr>
              <w:keepNext/>
              <w:keepLines/>
              <w:overflowPunct w:val="0"/>
              <w:autoSpaceDE w:val="0"/>
              <w:autoSpaceDN w:val="0"/>
              <w:adjustRightInd w:val="0"/>
              <w:spacing w:after="0"/>
              <w:jc w:val="center"/>
              <w:textAlignment w:val="baseline"/>
              <w:rPr>
                <w:ins w:id="548" w:author="vivo-Yanliang SUN" w:date="2022-11-17T22:22:00Z"/>
                <w:rFonts w:ascii="Arial" w:eastAsia="Times New Roman" w:hAnsi="Arial"/>
                <w:sz w:val="18"/>
                <w:lang w:eastAsia="ko-KR"/>
              </w:rPr>
            </w:pPr>
          </w:p>
        </w:tc>
        <w:tc>
          <w:tcPr>
            <w:tcW w:w="3538" w:type="dxa"/>
            <w:tcBorders>
              <w:top w:val="nil"/>
              <w:left w:val="single" w:sz="4" w:space="0" w:color="auto"/>
              <w:bottom w:val="nil"/>
              <w:right w:val="single" w:sz="4" w:space="0" w:color="auto"/>
            </w:tcBorders>
            <w:shd w:val="clear" w:color="auto" w:fill="auto"/>
            <w:tcPrChange w:id="549" w:author="vivo-Yanliang SUN" w:date="2022-11-17T22:23:00Z">
              <w:tcPr>
                <w:tcW w:w="2551" w:type="dxa"/>
                <w:tcBorders>
                  <w:top w:val="nil"/>
                  <w:left w:val="single" w:sz="4" w:space="0" w:color="auto"/>
                  <w:bottom w:val="nil"/>
                  <w:right w:val="single" w:sz="4" w:space="0" w:color="auto"/>
                </w:tcBorders>
                <w:shd w:val="clear" w:color="auto" w:fill="auto"/>
              </w:tcPr>
            </w:tcPrChange>
          </w:tcPr>
          <w:p w14:paraId="1688466B" w14:textId="77777777" w:rsidR="00117699" w:rsidRPr="003F02AF" w:rsidRDefault="00117699" w:rsidP="0070184B">
            <w:pPr>
              <w:keepNext/>
              <w:keepLines/>
              <w:overflowPunct w:val="0"/>
              <w:autoSpaceDE w:val="0"/>
              <w:autoSpaceDN w:val="0"/>
              <w:adjustRightInd w:val="0"/>
              <w:spacing w:after="0"/>
              <w:jc w:val="center"/>
              <w:textAlignment w:val="baseline"/>
              <w:rPr>
                <w:ins w:id="550" w:author="vivo-Yanliang SUN" w:date="2022-11-17T22:22:00Z"/>
                <w:rFonts w:ascii="Arial" w:eastAsia="Times New Roman" w:hAnsi="Arial" w:cs="v4.2.0"/>
                <w:sz w:val="18"/>
                <w:lang w:eastAsia="zh-CN"/>
              </w:rPr>
            </w:pPr>
          </w:p>
        </w:tc>
      </w:tr>
      <w:tr w:rsidR="00117699" w:rsidRPr="003F02AF" w14:paraId="6A353ED1" w14:textId="77777777" w:rsidTr="003A63E3">
        <w:trPr>
          <w:cantSplit/>
          <w:jc w:val="center"/>
          <w:ins w:id="551" w:author="vivo-Yanliang SUN" w:date="2022-11-17T22:22:00Z"/>
          <w:trPrChange w:id="552"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tcPrChange w:id="553" w:author="vivo-Yanliang SUN" w:date="2022-11-17T22:23:00Z">
              <w:tcPr>
                <w:tcW w:w="3965" w:type="dxa"/>
                <w:tcBorders>
                  <w:top w:val="single" w:sz="4" w:space="0" w:color="auto"/>
                  <w:left w:val="single" w:sz="4" w:space="0" w:color="auto"/>
                  <w:bottom w:val="single" w:sz="4" w:space="0" w:color="auto"/>
                  <w:right w:val="single" w:sz="4" w:space="0" w:color="auto"/>
                </w:tcBorders>
              </w:tcPr>
            </w:tcPrChange>
          </w:tcPr>
          <w:p w14:paraId="01D3878E" w14:textId="77777777" w:rsidR="00117699" w:rsidRPr="003F02AF" w:rsidRDefault="00117699" w:rsidP="0070184B">
            <w:pPr>
              <w:keepNext/>
              <w:keepLines/>
              <w:overflowPunct w:val="0"/>
              <w:autoSpaceDE w:val="0"/>
              <w:autoSpaceDN w:val="0"/>
              <w:adjustRightInd w:val="0"/>
              <w:spacing w:after="0"/>
              <w:textAlignment w:val="baseline"/>
              <w:rPr>
                <w:ins w:id="554" w:author="vivo-Yanliang SUN" w:date="2022-11-17T22:22:00Z"/>
                <w:rFonts w:ascii="Arial" w:eastAsia="Times New Roman" w:hAnsi="Arial"/>
                <w:sz w:val="18"/>
                <w:lang w:val="en-US" w:eastAsia="ko-KR"/>
              </w:rPr>
            </w:pPr>
            <w:ins w:id="555" w:author="vivo-Yanliang SUN" w:date="2022-11-17T22:22:00Z">
              <w:r w:rsidRPr="003F02AF">
                <w:rPr>
                  <w:rFonts w:ascii="Arial" w:eastAsia="Times New Roman" w:hAnsi="Arial"/>
                  <w:sz w:val="18"/>
                  <w:szCs w:val="16"/>
                  <w:lang w:eastAsia="ja-JP"/>
                </w:rPr>
                <w:t xml:space="preserve">EPRE ratio of PDSCH DMRS to SSS </w:t>
              </w:r>
            </w:ins>
          </w:p>
        </w:tc>
        <w:tc>
          <w:tcPr>
            <w:tcW w:w="850" w:type="dxa"/>
            <w:tcBorders>
              <w:top w:val="nil"/>
              <w:left w:val="single" w:sz="4" w:space="0" w:color="auto"/>
              <w:bottom w:val="nil"/>
              <w:right w:val="single" w:sz="4" w:space="0" w:color="auto"/>
            </w:tcBorders>
            <w:shd w:val="clear" w:color="auto" w:fill="auto"/>
            <w:tcPrChange w:id="556" w:author="vivo-Yanliang SUN" w:date="2022-11-17T22:23:00Z">
              <w:tcPr>
                <w:tcW w:w="850" w:type="dxa"/>
                <w:tcBorders>
                  <w:top w:val="nil"/>
                  <w:left w:val="single" w:sz="4" w:space="0" w:color="auto"/>
                  <w:bottom w:val="nil"/>
                  <w:right w:val="single" w:sz="4" w:space="0" w:color="auto"/>
                </w:tcBorders>
                <w:shd w:val="clear" w:color="auto" w:fill="auto"/>
              </w:tcPr>
            </w:tcPrChange>
          </w:tcPr>
          <w:p w14:paraId="2B04168C" w14:textId="77777777" w:rsidR="00117699" w:rsidRPr="003F02AF" w:rsidRDefault="00117699" w:rsidP="0070184B">
            <w:pPr>
              <w:keepNext/>
              <w:keepLines/>
              <w:overflowPunct w:val="0"/>
              <w:autoSpaceDE w:val="0"/>
              <w:autoSpaceDN w:val="0"/>
              <w:adjustRightInd w:val="0"/>
              <w:spacing w:after="0"/>
              <w:jc w:val="center"/>
              <w:textAlignment w:val="baseline"/>
              <w:rPr>
                <w:ins w:id="557" w:author="vivo-Yanliang SUN" w:date="2022-11-17T22:22:00Z"/>
                <w:rFonts w:ascii="Arial" w:eastAsia="Times New Roman" w:hAnsi="Arial"/>
                <w:sz w:val="18"/>
                <w:lang w:eastAsia="ko-KR"/>
              </w:rPr>
            </w:pPr>
          </w:p>
        </w:tc>
        <w:tc>
          <w:tcPr>
            <w:tcW w:w="3538" w:type="dxa"/>
            <w:tcBorders>
              <w:top w:val="nil"/>
              <w:left w:val="single" w:sz="4" w:space="0" w:color="auto"/>
              <w:bottom w:val="nil"/>
              <w:right w:val="single" w:sz="4" w:space="0" w:color="auto"/>
            </w:tcBorders>
            <w:shd w:val="clear" w:color="auto" w:fill="auto"/>
            <w:tcPrChange w:id="558" w:author="vivo-Yanliang SUN" w:date="2022-11-17T22:23:00Z">
              <w:tcPr>
                <w:tcW w:w="2551" w:type="dxa"/>
                <w:tcBorders>
                  <w:top w:val="nil"/>
                  <w:left w:val="single" w:sz="4" w:space="0" w:color="auto"/>
                  <w:bottom w:val="nil"/>
                  <w:right w:val="single" w:sz="4" w:space="0" w:color="auto"/>
                </w:tcBorders>
                <w:shd w:val="clear" w:color="auto" w:fill="auto"/>
              </w:tcPr>
            </w:tcPrChange>
          </w:tcPr>
          <w:p w14:paraId="56E1C909" w14:textId="77777777" w:rsidR="00117699" w:rsidRPr="003F02AF" w:rsidRDefault="00117699" w:rsidP="0070184B">
            <w:pPr>
              <w:keepNext/>
              <w:keepLines/>
              <w:overflowPunct w:val="0"/>
              <w:autoSpaceDE w:val="0"/>
              <w:autoSpaceDN w:val="0"/>
              <w:adjustRightInd w:val="0"/>
              <w:spacing w:after="0"/>
              <w:jc w:val="center"/>
              <w:textAlignment w:val="baseline"/>
              <w:rPr>
                <w:ins w:id="559" w:author="vivo-Yanliang SUN" w:date="2022-11-17T22:22:00Z"/>
                <w:rFonts w:ascii="Arial" w:eastAsia="Times New Roman" w:hAnsi="Arial" w:cs="v4.2.0"/>
                <w:sz w:val="18"/>
                <w:lang w:eastAsia="zh-CN"/>
              </w:rPr>
            </w:pPr>
          </w:p>
        </w:tc>
      </w:tr>
      <w:tr w:rsidR="00117699" w:rsidRPr="003F02AF" w14:paraId="75F7FF6D" w14:textId="77777777" w:rsidTr="003A63E3">
        <w:trPr>
          <w:cantSplit/>
          <w:jc w:val="center"/>
          <w:ins w:id="560" w:author="vivo-Yanliang SUN" w:date="2022-11-17T22:22:00Z"/>
          <w:trPrChange w:id="561"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tcPrChange w:id="562" w:author="vivo-Yanliang SUN" w:date="2022-11-17T22:23:00Z">
              <w:tcPr>
                <w:tcW w:w="3965" w:type="dxa"/>
                <w:tcBorders>
                  <w:top w:val="single" w:sz="4" w:space="0" w:color="auto"/>
                  <w:left w:val="single" w:sz="4" w:space="0" w:color="auto"/>
                  <w:bottom w:val="single" w:sz="4" w:space="0" w:color="auto"/>
                  <w:right w:val="single" w:sz="4" w:space="0" w:color="auto"/>
                </w:tcBorders>
              </w:tcPr>
            </w:tcPrChange>
          </w:tcPr>
          <w:p w14:paraId="17B7C360" w14:textId="77777777" w:rsidR="00117699" w:rsidRPr="003F02AF" w:rsidRDefault="00117699" w:rsidP="0070184B">
            <w:pPr>
              <w:keepNext/>
              <w:keepLines/>
              <w:overflowPunct w:val="0"/>
              <w:autoSpaceDE w:val="0"/>
              <w:autoSpaceDN w:val="0"/>
              <w:adjustRightInd w:val="0"/>
              <w:spacing w:after="0"/>
              <w:textAlignment w:val="baseline"/>
              <w:rPr>
                <w:ins w:id="563" w:author="vivo-Yanliang SUN" w:date="2022-11-17T22:22:00Z"/>
                <w:rFonts w:ascii="Arial" w:eastAsia="Times New Roman" w:hAnsi="Arial"/>
                <w:sz w:val="18"/>
                <w:lang w:val="en-US" w:eastAsia="ko-KR"/>
              </w:rPr>
            </w:pPr>
            <w:ins w:id="564" w:author="vivo-Yanliang SUN" w:date="2022-11-17T22:22:00Z">
              <w:r w:rsidRPr="003F02AF">
                <w:rPr>
                  <w:rFonts w:ascii="Arial" w:eastAsia="Times New Roman" w:hAnsi="Arial"/>
                  <w:sz w:val="18"/>
                  <w:szCs w:val="16"/>
                  <w:lang w:eastAsia="ja-JP"/>
                </w:rPr>
                <w:t xml:space="preserve">EPRE ratio of PDSCH to PDSCH </w:t>
              </w:r>
            </w:ins>
          </w:p>
        </w:tc>
        <w:tc>
          <w:tcPr>
            <w:tcW w:w="850" w:type="dxa"/>
            <w:tcBorders>
              <w:top w:val="nil"/>
              <w:left w:val="single" w:sz="4" w:space="0" w:color="auto"/>
              <w:bottom w:val="nil"/>
              <w:right w:val="single" w:sz="4" w:space="0" w:color="auto"/>
            </w:tcBorders>
            <w:shd w:val="clear" w:color="auto" w:fill="auto"/>
            <w:tcPrChange w:id="565" w:author="vivo-Yanliang SUN" w:date="2022-11-17T22:23:00Z">
              <w:tcPr>
                <w:tcW w:w="850" w:type="dxa"/>
                <w:tcBorders>
                  <w:top w:val="nil"/>
                  <w:left w:val="single" w:sz="4" w:space="0" w:color="auto"/>
                  <w:bottom w:val="nil"/>
                  <w:right w:val="single" w:sz="4" w:space="0" w:color="auto"/>
                </w:tcBorders>
                <w:shd w:val="clear" w:color="auto" w:fill="auto"/>
              </w:tcPr>
            </w:tcPrChange>
          </w:tcPr>
          <w:p w14:paraId="7FCEFF7B" w14:textId="77777777" w:rsidR="00117699" w:rsidRPr="003F02AF" w:rsidRDefault="00117699" w:rsidP="0070184B">
            <w:pPr>
              <w:keepNext/>
              <w:keepLines/>
              <w:overflowPunct w:val="0"/>
              <w:autoSpaceDE w:val="0"/>
              <w:autoSpaceDN w:val="0"/>
              <w:adjustRightInd w:val="0"/>
              <w:spacing w:after="0"/>
              <w:jc w:val="center"/>
              <w:textAlignment w:val="baseline"/>
              <w:rPr>
                <w:ins w:id="566" w:author="vivo-Yanliang SUN" w:date="2022-11-17T22:22:00Z"/>
                <w:rFonts w:ascii="Arial" w:eastAsia="Times New Roman" w:hAnsi="Arial"/>
                <w:sz w:val="18"/>
                <w:lang w:eastAsia="ko-KR"/>
              </w:rPr>
            </w:pPr>
          </w:p>
        </w:tc>
        <w:tc>
          <w:tcPr>
            <w:tcW w:w="3538" w:type="dxa"/>
            <w:tcBorders>
              <w:top w:val="nil"/>
              <w:left w:val="single" w:sz="4" w:space="0" w:color="auto"/>
              <w:bottom w:val="nil"/>
              <w:right w:val="single" w:sz="4" w:space="0" w:color="auto"/>
            </w:tcBorders>
            <w:shd w:val="clear" w:color="auto" w:fill="auto"/>
            <w:tcPrChange w:id="567" w:author="vivo-Yanliang SUN" w:date="2022-11-17T22:23:00Z">
              <w:tcPr>
                <w:tcW w:w="2551" w:type="dxa"/>
                <w:tcBorders>
                  <w:top w:val="nil"/>
                  <w:left w:val="single" w:sz="4" w:space="0" w:color="auto"/>
                  <w:bottom w:val="nil"/>
                  <w:right w:val="single" w:sz="4" w:space="0" w:color="auto"/>
                </w:tcBorders>
                <w:shd w:val="clear" w:color="auto" w:fill="auto"/>
              </w:tcPr>
            </w:tcPrChange>
          </w:tcPr>
          <w:p w14:paraId="432C0812" w14:textId="77777777" w:rsidR="00117699" w:rsidRPr="003F02AF" w:rsidRDefault="00117699" w:rsidP="0070184B">
            <w:pPr>
              <w:keepNext/>
              <w:keepLines/>
              <w:overflowPunct w:val="0"/>
              <w:autoSpaceDE w:val="0"/>
              <w:autoSpaceDN w:val="0"/>
              <w:adjustRightInd w:val="0"/>
              <w:spacing w:after="0"/>
              <w:jc w:val="center"/>
              <w:textAlignment w:val="baseline"/>
              <w:rPr>
                <w:ins w:id="568" w:author="vivo-Yanliang SUN" w:date="2022-11-17T22:22:00Z"/>
                <w:rFonts w:ascii="Arial" w:eastAsia="Times New Roman" w:hAnsi="Arial" w:cs="v4.2.0"/>
                <w:sz w:val="18"/>
                <w:lang w:eastAsia="zh-CN"/>
              </w:rPr>
            </w:pPr>
          </w:p>
        </w:tc>
      </w:tr>
      <w:tr w:rsidR="00117699" w:rsidRPr="003F02AF" w14:paraId="5CD9854D" w14:textId="77777777" w:rsidTr="003A63E3">
        <w:trPr>
          <w:cantSplit/>
          <w:jc w:val="center"/>
          <w:ins w:id="569" w:author="vivo-Yanliang SUN" w:date="2022-11-17T22:22:00Z"/>
          <w:trPrChange w:id="570"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tcPrChange w:id="571" w:author="vivo-Yanliang SUN" w:date="2022-11-17T22:23:00Z">
              <w:tcPr>
                <w:tcW w:w="3965" w:type="dxa"/>
                <w:tcBorders>
                  <w:top w:val="single" w:sz="4" w:space="0" w:color="auto"/>
                  <w:left w:val="single" w:sz="4" w:space="0" w:color="auto"/>
                  <w:bottom w:val="single" w:sz="4" w:space="0" w:color="auto"/>
                  <w:right w:val="single" w:sz="4" w:space="0" w:color="auto"/>
                </w:tcBorders>
              </w:tcPr>
            </w:tcPrChange>
          </w:tcPr>
          <w:p w14:paraId="460EE279" w14:textId="77777777" w:rsidR="00117699" w:rsidRPr="003F02AF" w:rsidRDefault="00117699" w:rsidP="0070184B">
            <w:pPr>
              <w:keepNext/>
              <w:keepLines/>
              <w:overflowPunct w:val="0"/>
              <w:autoSpaceDE w:val="0"/>
              <w:autoSpaceDN w:val="0"/>
              <w:adjustRightInd w:val="0"/>
              <w:spacing w:after="0"/>
              <w:textAlignment w:val="baseline"/>
              <w:rPr>
                <w:ins w:id="572" w:author="vivo-Yanliang SUN" w:date="2022-11-17T22:22:00Z"/>
                <w:rFonts w:ascii="Arial" w:eastAsia="Times New Roman" w:hAnsi="Arial"/>
                <w:sz w:val="18"/>
                <w:lang w:eastAsia="ko-KR"/>
              </w:rPr>
            </w:pPr>
            <w:ins w:id="573" w:author="vivo-Yanliang SUN" w:date="2022-11-17T22:22:00Z">
              <w:r w:rsidRPr="003F02AF">
                <w:rPr>
                  <w:rFonts w:ascii="Arial" w:eastAsia="Times New Roman" w:hAnsi="Arial"/>
                  <w:sz w:val="18"/>
                  <w:szCs w:val="16"/>
                  <w:lang w:eastAsia="ja-JP"/>
                </w:rPr>
                <w:t xml:space="preserve">EPRE ratio of OCNG DMRS to </w:t>
              </w:r>
              <w:proofErr w:type="gramStart"/>
              <w:r w:rsidRPr="003F02AF">
                <w:rPr>
                  <w:rFonts w:ascii="Arial" w:eastAsia="Times New Roman" w:hAnsi="Arial"/>
                  <w:sz w:val="18"/>
                  <w:szCs w:val="16"/>
                  <w:lang w:eastAsia="ja-JP"/>
                </w:rPr>
                <w:t>SSS(</w:t>
              </w:r>
              <w:proofErr w:type="gramEnd"/>
              <w:r w:rsidRPr="003F02AF">
                <w:rPr>
                  <w:rFonts w:ascii="Arial" w:eastAsia="Times New Roman" w:hAnsi="Arial"/>
                  <w:sz w:val="18"/>
                  <w:szCs w:val="16"/>
                  <w:lang w:eastAsia="ja-JP"/>
                </w:rPr>
                <w:t>Note 1)</w:t>
              </w:r>
            </w:ins>
          </w:p>
        </w:tc>
        <w:tc>
          <w:tcPr>
            <w:tcW w:w="850" w:type="dxa"/>
            <w:tcBorders>
              <w:top w:val="nil"/>
              <w:left w:val="single" w:sz="4" w:space="0" w:color="auto"/>
              <w:bottom w:val="nil"/>
              <w:right w:val="single" w:sz="4" w:space="0" w:color="auto"/>
            </w:tcBorders>
            <w:shd w:val="clear" w:color="auto" w:fill="auto"/>
            <w:tcPrChange w:id="574" w:author="vivo-Yanliang SUN" w:date="2022-11-17T22:23:00Z">
              <w:tcPr>
                <w:tcW w:w="850" w:type="dxa"/>
                <w:tcBorders>
                  <w:top w:val="nil"/>
                  <w:left w:val="single" w:sz="4" w:space="0" w:color="auto"/>
                  <w:bottom w:val="nil"/>
                  <w:right w:val="single" w:sz="4" w:space="0" w:color="auto"/>
                </w:tcBorders>
                <w:shd w:val="clear" w:color="auto" w:fill="auto"/>
              </w:tcPr>
            </w:tcPrChange>
          </w:tcPr>
          <w:p w14:paraId="441308C2" w14:textId="77777777" w:rsidR="00117699" w:rsidRPr="003F02AF" w:rsidRDefault="00117699" w:rsidP="0070184B">
            <w:pPr>
              <w:keepNext/>
              <w:keepLines/>
              <w:overflowPunct w:val="0"/>
              <w:autoSpaceDE w:val="0"/>
              <w:autoSpaceDN w:val="0"/>
              <w:adjustRightInd w:val="0"/>
              <w:spacing w:after="0"/>
              <w:jc w:val="center"/>
              <w:textAlignment w:val="baseline"/>
              <w:rPr>
                <w:ins w:id="575" w:author="vivo-Yanliang SUN" w:date="2022-11-17T22:22:00Z"/>
                <w:rFonts w:ascii="Arial" w:eastAsia="Times New Roman" w:hAnsi="Arial"/>
                <w:sz w:val="18"/>
                <w:lang w:eastAsia="ko-KR"/>
              </w:rPr>
            </w:pPr>
          </w:p>
        </w:tc>
        <w:tc>
          <w:tcPr>
            <w:tcW w:w="3538" w:type="dxa"/>
            <w:tcBorders>
              <w:top w:val="nil"/>
              <w:left w:val="single" w:sz="4" w:space="0" w:color="auto"/>
              <w:bottom w:val="nil"/>
              <w:right w:val="single" w:sz="4" w:space="0" w:color="auto"/>
            </w:tcBorders>
            <w:shd w:val="clear" w:color="auto" w:fill="auto"/>
            <w:tcPrChange w:id="576" w:author="vivo-Yanliang SUN" w:date="2022-11-17T22:23:00Z">
              <w:tcPr>
                <w:tcW w:w="2551" w:type="dxa"/>
                <w:tcBorders>
                  <w:top w:val="nil"/>
                  <w:left w:val="single" w:sz="4" w:space="0" w:color="auto"/>
                  <w:bottom w:val="nil"/>
                  <w:right w:val="single" w:sz="4" w:space="0" w:color="auto"/>
                </w:tcBorders>
                <w:shd w:val="clear" w:color="auto" w:fill="auto"/>
              </w:tcPr>
            </w:tcPrChange>
          </w:tcPr>
          <w:p w14:paraId="2943DB49" w14:textId="77777777" w:rsidR="00117699" w:rsidRPr="003F02AF" w:rsidRDefault="00117699" w:rsidP="0070184B">
            <w:pPr>
              <w:keepNext/>
              <w:keepLines/>
              <w:overflowPunct w:val="0"/>
              <w:autoSpaceDE w:val="0"/>
              <w:autoSpaceDN w:val="0"/>
              <w:adjustRightInd w:val="0"/>
              <w:spacing w:after="0"/>
              <w:jc w:val="center"/>
              <w:textAlignment w:val="baseline"/>
              <w:rPr>
                <w:ins w:id="577" w:author="vivo-Yanliang SUN" w:date="2022-11-17T22:22:00Z"/>
                <w:rFonts w:ascii="Arial" w:eastAsia="Times New Roman" w:hAnsi="Arial" w:cs="v4.2.0"/>
                <w:sz w:val="18"/>
                <w:lang w:eastAsia="zh-CN"/>
              </w:rPr>
            </w:pPr>
          </w:p>
        </w:tc>
      </w:tr>
      <w:tr w:rsidR="00117699" w:rsidRPr="003F02AF" w14:paraId="113768E7" w14:textId="77777777" w:rsidTr="003A63E3">
        <w:trPr>
          <w:cantSplit/>
          <w:jc w:val="center"/>
          <w:ins w:id="578" w:author="vivo-Yanliang SUN" w:date="2022-11-17T22:22:00Z"/>
          <w:trPrChange w:id="579"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hideMark/>
            <w:tcPrChange w:id="580" w:author="vivo-Yanliang SUN" w:date="2022-11-17T22:23:00Z">
              <w:tcPr>
                <w:tcW w:w="3965" w:type="dxa"/>
                <w:tcBorders>
                  <w:top w:val="single" w:sz="4" w:space="0" w:color="auto"/>
                  <w:left w:val="single" w:sz="4" w:space="0" w:color="auto"/>
                  <w:bottom w:val="single" w:sz="4" w:space="0" w:color="auto"/>
                  <w:right w:val="single" w:sz="4" w:space="0" w:color="auto"/>
                </w:tcBorders>
                <w:hideMark/>
              </w:tcPr>
            </w:tcPrChange>
          </w:tcPr>
          <w:p w14:paraId="1FDBCC0B" w14:textId="77777777" w:rsidR="00117699" w:rsidRPr="003F02AF" w:rsidRDefault="00117699" w:rsidP="0070184B">
            <w:pPr>
              <w:keepNext/>
              <w:keepLines/>
              <w:overflowPunct w:val="0"/>
              <w:autoSpaceDE w:val="0"/>
              <w:autoSpaceDN w:val="0"/>
              <w:adjustRightInd w:val="0"/>
              <w:spacing w:after="0"/>
              <w:textAlignment w:val="baseline"/>
              <w:rPr>
                <w:ins w:id="581" w:author="vivo-Yanliang SUN" w:date="2022-11-17T22:22:00Z"/>
                <w:rFonts w:ascii="Arial" w:eastAsia="Times New Roman" w:hAnsi="Arial"/>
                <w:sz w:val="18"/>
                <w:lang w:eastAsia="ko-KR"/>
              </w:rPr>
            </w:pPr>
            <w:ins w:id="582" w:author="vivo-Yanliang SUN" w:date="2022-11-17T22:22:00Z">
              <w:r w:rsidRPr="003F02AF">
                <w:rPr>
                  <w:rFonts w:ascii="Arial" w:eastAsia="Times New Roman" w:hAnsi="Arial"/>
                  <w:sz w:val="18"/>
                  <w:szCs w:val="16"/>
                  <w:lang w:eastAsia="ja-JP"/>
                </w:rPr>
                <w:t>EPRE ratio of OCNG to OCNG DMRS (Note 1)</w:t>
              </w:r>
            </w:ins>
          </w:p>
        </w:tc>
        <w:tc>
          <w:tcPr>
            <w:tcW w:w="850" w:type="dxa"/>
            <w:tcBorders>
              <w:top w:val="nil"/>
              <w:left w:val="single" w:sz="4" w:space="0" w:color="auto"/>
              <w:bottom w:val="single" w:sz="4" w:space="0" w:color="auto"/>
              <w:right w:val="single" w:sz="4" w:space="0" w:color="auto"/>
            </w:tcBorders>
            <w:shd w:val="clear" w:color="auto" w:fill="auto"/>
            <w:tcPrChange w:id="583" w:author="vivo-Yanliang SUN" w:date="2022-11-17T22:23:00Z">
              <w:tcPr>
                <w:tcW w:w="850" w:type="dxa"/>
                <w:tcBorders>
                  <w:top w:val="nil"/>
                  <w:left w:val="single" w:sz="4" w:space="0" w:color="auto"/>
                  <w:bottom w:val="single" w:sz="4" w:space="0" w:color="auto"/>
                  <w:right w:val="single" w:sz="4" w:space="0" w:color="auto"/>
                </w:tcBorders>
                <w:shd w:val="clear" w:color="auto" w:fill="auto"/>
              </w:tcPr>
            </w:tcPrChange>
          </w:tcPr>
          <w:p w14:paraId="4E2F7925" w14:textId="77777777" w:rsidR="00117699" w:rsidRPr="003F02AF" w:rsidRDefault="00117699" w:rsidP="0070184B">
            <w:pPr>
              <w:keepNext/>
              <w:keepLines/>
              <w:overflowPunct w:val="0"/>
              <w:autoSpaceDE w:val="0"/>
              <w:autoSpaceDN w:val="0"/>
              <w:adjustRightInd w:val="0"/>
              <w:spacing w:after="0"/>
              <w:jc w:val="center"/>
              <w:textAlignment w:val="baseline"/>
              <w:rPr>
                <w:ins w:id="584" w:author="vivo-Yanliang SUN" w:date="2022-11-17T22:22:00Z"/>
                <w:rFonts w:ascii="Arial" w:eastAsia="Times New Roman" w:hAnsi="Arial"/>
                <w:sz w:val="18"/>
                <w:lang w:eastAsia="ko-KR"/>
              </w:rPr>
            </w:pPr>
          </w:p>
        </w:tc>
        <w:tc>
          <w:tcPr>
            <w:tcW w:w="3538" w:type="dxa"/>
            <w:tcBorders>
              <w:top w:val="nil"/>
              <w:left w:val="single" w:sz="4" w:space="0" w:color="auto"/>
              <w:bottom w:val="single" w:sz="4" w:space="0" w:color="auto"/>
              <w:right w:val="single" w:sz="4" w:space="0" w:color="auto"/>
            </w:tcBorders>
            <w:shd w:val="clear" w:color="auto" w:fill="auto"/>
            <w:tcPrChange w:id="585" w:author="vivo-Yanliang SUN" w:date="2022-11-17T22:23:00Z">
              <w:tcPr>
                <w:tcW w:w="2551" w:type="dxa"/>
                <w:tcBorders>
                  <w:top w:val="nil"/>
                  <w:left w:val="single" w:sz="4" w:space="0" w:color="auto"/>
                  <w:bottom w:val="single" w:sz="4" w:space="0" w:color="auto"/>
                  <w:right w:val="single" w:sz="4" w:space="0" w:color="auto"/>
                </w:tcBorders>
                <w:shd w:val="clear" w:color="auto" w:fill="auto"/>
              </w:tcPr>
            </w:tcPrChange>
          </w:tcPr>
          <w:p w14:paraId="0E474E4C" w14:textId="77777777" w:rsidR="00117699" w:rsidRPr="003F02AF" w:rsidRDefault="00117699" w:rsidP="0070184B">
            <w:pPr>
              <w:keepNext/>
              <w:keepLines/>
              <w:overflowPunct w:val="0"/>
              <w:autoSpaceDE w:val="0"/>
              <w:autoSpaceDN w:val="0"/>
              <w:adjustRightInd w:val="0"/>
              <w:spacing w:after="0"/>
              <w:jc w:val="center"/>
              <w:textAlignment w:val="baseline"/>
              <w:rPr>
                <w:ins w:id="586" w:author="vivo-Yanliang SUN" w:date="2022-11-17T22:22:00Z"/>
                <w:rFonts w:ascii="Arial" w:eastAsia="Times New Roman" w:hAnsi="Arial"/>
                <w:sz w:val="18"/>
                <w:szCs w:val="16"/>
                <w:lang w:eastAsia="ja-JP"/>
              </w:rPr>
            </w:pPr>
          </w:p>
        </w:tc>
      </w:tr>
      <w:tr w:rsidR="00117699" w:rsidRPr="003F02AF" w14:paraId="4CDAB99D" w14:textId="77777777" w:rsidTr="003A63E3">
        <w:trPr>
          <w:cantSplit/>
          <w:jc w:val="center"/>
          <w:ins w:id="587" w:author="vivo-Yanliang SUN" w:date="2022-11-17T22:22:00Z"/>
          <w:trPrChange w:id="588"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tcPrChange w:id="589" w:author="vivo-Yanliang SUN" w:date="2022-11-17T22:23:00Z">
              <w:tcPr>
                <w:tcW w:w="3965" w:type="dxa"/>
                <w:tcBorders>
                  <w:top w:val="single" w:sz="4" w:space="0" w:color="auto"/>
                  <w:left w:val="single" w:sz="4" w:space="0" w:color="auto"/>
                  <w:bottom w:val="single" w:sz="4" w:space="0" w:color="auto"/>
                  <w:right w:val="single" w:sz="4" w:space="0" w:color="auto"/>
                </w:tcBorders>
              </w:tcPr>
            </w:tcPrChange>
          </w:tcPr>
          <w:p w14:paraId="15C01E91" w14:textId="77777777" w:rsidR="00117699" w:rsidRPr="003F02AF" w:rsidRDefault="00117699" w:rsidP="0070184B">
            <w:pPr>
              <w:keepNext/>
              <w:keepLines/>
              <w:overflowPunct w:val="0"/>
              <w:autoSpaceDE w:val="0"/>
              <w:autoSpaceDN w:val="0"/>
              <w:adjustRightInd w:val="0"/>
              <w:spacing w:after="0"/>
              <w:textAlignment w:val="baseline"/>
              <w:rPr>
                <w:ins w:id="590" w:author="vivo-Yanliang SUN" w:date="2022-11-17T22:22:00Z"/>
                <w:rFonts w:ascii="Arial" w:eastAsia="Times New Roman" w:hAnsi="Arial"/>
                <w:sz w:val="18"/>
                <w:szCs w:val="18"/>
                <w:lang w:eastAsia="ko-KR"/>
              </w:rPr>
            </w:pPr>
            <w:ins w:id="591" w:author="vivo-Yanliang SUN" w:date="2022-11-17T22:22:00Z">
              <w:r w:rsidRPr="003F02AF">
                <w:rPr>
                  <w:rFonts w:ascii="Arial" w:eastAsia="Times New Roman" w:hAnsi="Arial" w:cs="v4.2.0"/>
                  <w:sz w:val="18"/>
                  <w:lang w:eastAsia="ko-KR"/>
                </w:rPr>
                <w:t>Propagation Condition</w:t>
              </w:r>
            </w:ins>
          </w:p>
        </w:tc>
        <w:tc>
          <w:tcPr>
            <w:tcW w:w="850" w:type="dxa"/>
            <w:tcBorders>
              <w:top w:val="single" w:sz="4" w:space="0" w:color="auto"/>
              <w:left w:val="single" w:sz="4" w:space="0" w:color="auto"/>
              <w:bottom w:val="single" w:sz="4" w:space="0" w:color="auto"/>
              <w:right w:val="single" w:sz="4" w:space="0" w:color="auto"/>
            </w:tcBorders>
            <w:tcPrChange w:id="592" w:author="vivo-Yanliang SUN" w:date="2022-11-17T22:23:00Z">
              <w:tcPr>
                <w:tcW w:w="850" w:type="dxa"/>
                <w:tcBorders>
                  <w:top w:val="single" w:sz="4" w:space="0" w:color="auto"/>
                  <w:left w:val="single" w:sz="4" w:space="0" w:color="auto"/>
                  <w:bottom w:val="single" w:sz="4" w:space="0" w:color="auto"/>
                  <w:right w:val="single" w:sz="4" w:space="0" w:color="auto"/>
                </w:tcBorders>
              </w:tcPr>
            </w:tcPrChange>
          </w:tcPr>
          <w:p w14:paraId="06616072" w14:textId="77777777" w:rsidR="00117699" w:rsidRPr="003F02AF" w:rsidRDefault="00117699" w:rsidP="0070184B">
            <w:pPr>
              <w:keepNext/>
              <w:keepLines/>
              <w:overflowPunct w:val="0"/>
              <w:autoSpaceDE w:val="0"/>
              <w:autoSpaceDN w:val="0"/>
              <w:adjustRightInd w:val="0"/>
              <w:spacing w:after="0"/>
              <w:jc w:val="center"/>
              <w:textAlignment w:val="baseline"/>
              <w:rPr>
                <w:ins w:id="593" w:author="vivo-Yanliang SUN" w:date="2022-11-17T22:22:00Z"/>
                <w:rFonts w:ascii="Arial" w:eastAsia="Times New Roman" w:hAnsi="Arial"/>
                <w:sz w:val="18"/>
                <w:szCs w:val="18"/>
                <w:lang w:eastAsia="ko-KR"/>
              </w:rPr>
            </w:pPr>
          </w:p>
        </w:tc>
        <w:tc>
          <w:tcPr>
            <w:tcW w:w="3538" w:type="dxa"/>
            <w:tcBorders>
              <w:top w:val="single" w:sz="4" w:space="0" w:color="auto"/>
              <w:left w:val="single" w:sz="4" w:space="0" w:color="auto"/>
              <w:bottom w:val="single" w:sz="4" w:space="0" w:color="auto"/>
              <w:right w:val="single" w:sz="4" w:space="0" w:color="auto"/>
            </w:tcBorders>
            <w:tcPrChange w:id="594"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60BD98A1" w14:textId="77777777" w:rsidR="00117699" w:rsidRPr="003F02AF" w:rsidRDefault="00117699" w:rsidP="0070184B">
            <w:pPr>
              <w:keepNext/>
              <w:keepLines/>
              <w:overflowPunct w:val="0"/>
              <w:autoSpaceDE w:val="0"/>
              <w:autoSpaceDN w:val="0"/>
              <w:adjustRightInd w:val="0"/>
              <w:spacing w:after="0"/>
              <w:jc w:val="center"/>
              <w:textAlignment w:val="baseline"/>
              <w:rPr>
                <w:ins w:id="595" w:author="vivo-Yanliang SUN" w:date="2022-11-17T22:22:00Z"/>
                <w:rFonts w:ascii="Arial" w:eastAsia="Times New Roman" w:hAnsi="Arial"/>
                <w:sz w:val="18"/>
                <w:szCs w:val="18"/>
                <w:lang w:eastAsia="ko-KR"/>
              </w:rPr>
            </w:pPr>
            <w:ins w:id="596" w:author="vivo-Yanliang SUN" w:date="2022-11-17T22:22:00Z">
              <w:r w:rsidRPr="003F02AF">
                <w:rPr>
                  <w:rFonts w:ascii="Arial" w:eastAsia="Times New Roman" w:hAnsi="Arial"/>
                  <w:sz w:val="18"/>
                  <w:szCs w:val="18"/>
                  <w:lang w:eastAsia="ko-KR"/>
                </w:rPr>
                <w:t>AWGN</w:t>
              </w:r>
            </w:ins>
          </w:p>
        </w:tc>
      </w:tr>
      <w:tr w:rsidR="00117699" w:rsidRPr="003F02AF" w14:paraId="605E5C50" w14:textId="77777777" w:rsidTr="003A63E3">
        <w:tblPrEx>
          <w:tblPrExChange w:id="597" w:author="vivo-Yanliang SUN" w:date="2022-11-17T22:23:00Z">
            <w:tblPrEx>
              <w:tblW w:w="7366" w:type="dxa"/>
            </w:tblPrEx>
          </w:tblPrExChange>
        </w:tblPrEx>
        <w:trPr>
          <w:cantSplit/>
          <w:jc w:val="center"/>
          <w:ins w:id="598" w:author="vivo-Yanliang SUN" w:date="2022-11-17T22:22:00Z"/>
          <w:trPrChange w:id="599" w:author="vivo-Yanliang SUN" w:date="2022-11-17T22:23:00Z">
            <w:trPr>
              <w:cantSplit/>
              <w:jc w:val="center"/>
            </w:trPr>
          </w:trPrChange>
        </w:trPr>
        <w:tc>
          <w:tcPr>
            <w:tcW w:w="8784" w:type="dxa"/>
            <w:gridSpan w:val="3"/>
            <w:tcBorders>
              <w:top w:val="single" w:sz="4" w:space="0" w:color="auto"/>
              <w:left w:val="single" w:sz="4" w:space="0" w:color="auto"/>
              <w:bottom w:val="single" w:sz="4" w:space="0" w:color="auto"/>
              <w:right w:val="single" w:sz="4" w:space="0" w:color="auto"/>
            </w:tcBorders>
            <w:tcPrChange w:id="600" w:author="vivo-Yanliang SUN" w:date="2022-11-17T22:23:00Z">
              <w:tcPr>
                <w:tcW w:w="7366" w:type="dxa"/>
                <w:gridSpan w:val="3"/>
                <w:tcBorders>
                  <w:top w:val="single" w:sz="4" w:space="0" w:color="auto"/>
                  <w:left w:val="single" w:sz="4" w:space="0" w:color="auto"/>
                  <w:bottom w:val="single" w:sz="4" w:space="0" w:color="auto"/>
                  <w:right w:val="single" w:sz="4" w:space="0" w:color="auto"/>
                </w:tcBorders>
              </w:tcPr>
            </w:tcPrChange>
          </w:tcPr>
          <w:p w14:paraId="6A447C38" w14:textId="09571C38" w:rsidR="00117699" w:rsidRPr="003F02AF" w:rsidRDefault="00117699" w:rsidP="00117699">
            <w:pPr>
              <w:keepNext/>
              <w:keepLines/>
              <w:overflowPunct w:val="0"/>
              <w:autoSpaceDE w:val="0"/>
              <w:autoSpaceDN w:val="0"/>
              <w:adjustRightInd w:val="0"/>
              <w:spacing w:after="0"/>
              <w:textAlignment w:val="baseline"/>
              <w:rPr>
                <w:ins w:id="601" w:author="vivo-Yanliang SUN" w:date="2022-11-17T22:22:00Z"/>
                <w:rFonts w:ascii="Arial" w:eastAsia="Times New Roman" w:hAnsi="Arial"/>
                <w:sz w:val="18"/>
                <w:szCs w:val="18"/>
                <w:lang w:eastAsia="ko-KR"/>
              </w:rPr>
              <w:pPrChange w:id="602" w:author="vivo-Yanliang SUN" w:date="2022-11-17T22:23:00Z">
                <w:pPr>
                  <w:keepNext/>
                  <w:keepLines/>
                  <w:overflowPunct w:val="0"/>
                  <w:autoSpaceDE w:val="0"/>
                  <w:autoSpaceDN w:val="0"/>
                  <w:adjustRightInd w:val="0"/>
                  <w:spacing w:after="0"/>
                  <w:jc w:val="center"/>
                  <w:textAlignment w:val="baseline"/>
                </w:pPr>
              </w:pPrChange>
            </w:pPr>
            <w:ins w:id="603" w:author="vivo-Yanliang SUN" w:date="2022-11-17T22:23:00Z">
              <w:r w:rsidRPr="003F02AF">
                <w:rPr>
                  <w:rFonts w:ascii="Arial" w:eastAsia="Times New Roman" w:hAnsi="Arial" w:cs="Arial"/>
                  <w:sz w:val="18"/>
                  <w:szCs w:val="18"/>
                  <w:lang w:eastAsia="ko-KR"/>
                </w:rPr>
                <w:t>Note 1:</w:t>
              </w:r>
              <w:r w:rsidRPr="003F02AF">
                <w:rPr>
                  <w:rFonts w:ascii="Arial" w:eastAsia="Times New Roman" w:hAnsi="Arial" w:cs="Arial"/>
                  <w:sz w:val="18"/>
                  <w:lang w:val="en-US" w:eastAsia="ko-KR"/>
                </w:rPr>
                <w:tab/>
                <w:t>OCNG shall be used such that a constant total transmitted power spectral density is achieved for all OFDM symbols.</w:t>
              </w:r>
            </w:ins>
          </w:p>
        </w:tc>
      </w:tr>
    </w:tbl>
    <w:p w14:paraId="5283230E" w14:textId="77777777" w:rsidR="00117699" w:rsidRPr="00117699" w:rsidRDefault="00117699" w:rsidP="003F02AF">
      <w:pPr>
        <w:overflowPunct w:val="0"/>
        <w:autoSpaceDE w:val="0"/>
        <w:autoSpaceDN w:val="0"/>
        <w:adjustRightInd w:val="0"/>
        <w:textAlignment w:val="baseline"/>
        <w:rPr>
          <w:rFonts w:eastAsia="Malgun Gothic" w:hint="eastAsia"/>
          <w:lang w:eastAsia="ko-KR"/>
          <w:rPrChange w:id="604" w:author="vivo-Yanliang SUN" w:date="2022-11-17T22:22:00Z">
            <w:rPr>
              <w:rFonts w:eastAsia="Times New Roman"/>
              <w:lang w:eastAsia="ko-KR"/>
            </w:rPr>
          </w:rPrChange>
        </w:rPr>
      </w:pPr>
    </w:p>
    <w:p w14:paraId="1CD32DBD" w14:textId="77777777" w:rsidR="003F02AF" w:rsidRPr="003F02AF" w:rsidRDefault="003F02AF" w:rsidP="003F02AF">
      <w:pPr>
        <w:keepNext/>
        <w:keepLines/>
        <w:overflowPunct w:val="0"/>
        <w:autoSpaceDE w:val="0"/>
        <w:autoSpaceDN w:val="0"/>
        <w:adjustRightInd w:val="0"/>
        <w:spacing w:before="60"/>
        <w:jc w:val="center"/>
        <w:textAlignment w:val="baseline"/>
        <w:rPr>
          <w:rFonts w:ascii="Arial" w:eastAsia="Times New Roman" w:hAnsi="Arial"/>
          <w:b/>
          <w:lang w:eastAsia="ko-KR"/>
        </w:rPr>
      </w:pPr>
      <w:r w:rsidRPr="003F02AF">
        <w:rPr>
          <w:rFonts w:ascii="Arial" w:eastAsia="Times New Roman" w:hAnsi="Arial"/>
          <w:b/>
          <w:lang w:eastAsia="ko-KR"/>
        </w:rPr>
        <w:t xml:space="preserve">Table </w:t>
      </w:r>
      <w:r w:rsidRPr="003F02AF">
        <w:rPr>
          <w:rFonts w:ascii="Arial" w:eastAsia="Times New Roman" w:hAnsi="Arial" w:cs="v4.2.0"/>
          <w:b/>
          <w:lang w:eastAsia="ko-KR"/>
        </w:rPr>
        <w:t>A.5.5.11.3</w:t>
      </w:r>
      <w:r w:rsidRPr="003F02AF">
        <w:rPr>
          <w:rFonts w:ascii="Arial" w:eastAsia="MS Mincho" w:hAnsi="Arial"/>
          <w:b/>
          <w:bCs/>
          <w:lang w:eastAsia="ko-KR"/>
        </w:rPr>
        <w:t>.1</w:t>
      </w:r>
      <w:r w:rsidRPr="003F02AF">
        <w:rPr>
          <w:rFonts w:ascii="Arial" w:eastAsia="Times New Roman" w:hAnsi="Arial" w:cs="v4.2.0"/>
          <w:b/>
          <w:lang w:eastAsia="ko-KR"/>
        </w:rPr>
        <w:t xml:space="preserve">.1-4: </w:t>
      </w:r>
      <w:r w:rsidRPr="003F02AF">
        <w:rPr>
          <w:rFonts w:ascii="Arial" w:eastAsia="Times New Roman" w:hAnsi="Arial"/>
          <w:b/>
          <w:lang w:eastAsia="ko-KR"/>
        </w:rPr>
        <w:t>OTA related test parameters</w:t>
      </w:r>
      <w:r w:rsidRPr="003F02AF">
        <w:rPr>
          <w:rFonts w:ascii="Arial" w:eastAsia="Times New Roman" w:hAnsi="Arial" w:cs="v4.2.0"/>
          <w:b/>
          <w:lang w:eastAsia="ko-KR"/>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55"/>
        <w:gridCol w:w="931"/>
        <w:gridCol w:w="1042"/>
      </w:tblGrid>
      <w:tr w:rsidR="003F02AF" w:rsidRPr="003F02AF" w14:paraId="3014C664" w14:textId="77777777" w:rsidTr="003F02AF">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6C8E5AF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F02AF">
              <w:rPr>
                <w:rFonts w:ascii="Arial" w:eastAsia="Times New Roman" w:hAnsi="Arial"/>
                <w:b/>
                <w:sz w:val="18"/>
                <w:lang w:eastAsia="ko-KR"/>
              </w:rPr>
              <w:t>Parameter</w:t>
            </w:r>
          </w:p>
        </w:tc>
        <w:tc>
          <w:tcPr>
            <w:tcW w:w="1980" w:type="dxa"/>
            <w:tcBorders>
              <w:top w:val="single" w:sz="4" w:space="0" w:color="auto"/>
              <w:left w:val="single" w:sz="4" w:space="0" w:color="auto"/>
              <w:bottom w:val="nil"/>
              <w:right w:val="single" w:sz="4" w:space="0" w:color="auto"/>
            </w:tcBorders>
            <w:shd w:val="clear" w:color="auto" w:fill="auto"/>
          </w:tcPr>
          <w:p w14:paraId="2C439AA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F02AF">
              <w:rPr>
                <w:rFonts w:ascii="Arial" w:eastAsia="Times New Roman" w:hAnsi="Arial"/>
                <w:b/>
                <w:sz w:val="18"/>
                <w:lang w:eastAsia="ko-KR"/>
              </w:rPr>
              <w:t>Unit</w:t>
            </w:r>
          </w:p>
        </w:tc>
        <w:tc>
          <w:tcPr>
            <w:tcW w:w="1800" w:type="dxa"/>
            <w:gridSpan w:val="2"/>
            <w:tcBorders>
              <w:top w:val="single" w:sz="4" w:space="0" w:color="auto"/>
              <w:left w:val="single" w:sz="4" w:space="0" w:color="auto"/>
              <w:bottom w:val="single" w:sz="4" w:space="0" w:color="auto"/>
              <w:right w:val="single" w:sz="4" w:space="0" w:color="auto"/>
            </w:tcBorders>
          </w:tcPr>
          <w:p w14:paraId="388FECA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F02AF">
              <w:rPr>
                <w:rFonts w:ascii="Arial" w:eastAsia="Times New Roman" w:hAnsi="Arial"/>
                <w:b/>
                <w:sz w:val="18"/>
                <w:lang w:eastAsia="ko-KR"/>
              </w:rPr>
              <w:t>Cell 2</w:t>
            </w:r>
          </w:p>
        </w:tc>
        <w:tc>
          <w:tcPr>
            <w:tcW w:w="1973" w:type="dxa"/>
            <w:gridSpan w:val="2"/>
            <w:tcBorders>
              <w:top w:val="single" w:sz="4" w:space="0" w:color="auto"/>
              <w:left w:val="single" w:sz="4" w:space="0" w:color="auto"/>
              <w:bottom w:val="single" w:sz="4" w:space="0" w:color="auto"/>
              <w:right w:val="single" w:sz="4" w:space="0" w:color="auto"/>
            </w:tcBorders>
          </w:tcPr>
          <w:p w14:paraId="0475A3A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F02AF">
              <w:rPr>
                <w:rFonts w:ascii="Arial" w:eastAsia="Times New Roman" w:hAnsi="Arial"/>
                <w:b/>
                <w:sz w:val="18"/>
                <w:lang w:eastAsia="ko-KR"/>
              </w:rPr>
              <w:t>Cell 3</w:t>
            </w:r>
          </w:p>
        </w:tc>
      </w:tr>
      <w:tr w:rsidR="003F02AF" w:rsidRPr="003F02AF" w14:paraId="31EB2FFE" w14:textId="77777777" w:rsidTr="003F02AF">
        <w:trPr>
          <w:cantSplit/>
          <w:trHeight w:val="81"/>
          <w:jc w:val="center"/>
        </w:trPr>
        <w:tc>
          <w:tcPr>
            <w:tcW w:w="1615" w:type="dxa"/>
            <w:tcBorders>
              <w:top w:val="nil"/>
              <w:left w:val="single" w:sz="4" w:space="0" w:color="auto"/>
              <w:bottom w:val="nil"/>
              <w:right w:val="single" w:sz="4" w:space="0" w:color="auto"/>
            </w:tcBorders>
            <w:shd w:val="clear" w:color="auto" w:fill="auto"/>
          </w:tcPr>
          <w:p w14:paraId="280BBA0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980" w:type="dxa"/>
            <w:tcBorders>
              <w:top w:val="nil"/>
              <w:left w:val="single" w:sz="4" w:space="0" w:color="auto"/>
              <w:bottom w:val="nil"/>
              <w:right w:val="single" w:sz="4" w:space="0" w:color="auto"/>
            </w:tcBorders>
            <w:shd w:val="clear" w:color="auto" w:fill="auto"/>
          </w:tcPr>
          <w:p w14:paraId="64ED68C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800" w:type="dxa"/>
            <w:gridSpan w:val="2"/>
            <w:tcBorders>
              <w:top w:val="single" w:sz="4" w:space="0" w:color="auto"/>
              <w:left w:val="single" w:sz="4" w:space="0" w:color="auto"/>
              <w:bottom w:val="single" w:sz="4" w:space="0" w:color="auto"/>
              <w:right w:val="single" w:sz="4" w:space="0" w:color="auto"/>
            </w:tcBorders>
          </w:tcPr>
          <w:p w14:paraId="02D87A6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F02AF">
              <w:rPr>
                <w:rFonts w:ascii="Arial" w:eastAsia="Times New Roman" w:hAnsi="Arial"/>
                <w:b/>
                <w:sz w:val="18"/>
                <w:lang w:eastAsia="ko-KR"/>
              </w:rPr>
              <w:t>SSB0</w:t>
            </w:r>
          </w:p>
        </w:tc>
        <w:tc>
          <w:tcPr>
            <w:tcW w:w="1973" w:type="dxa"/>
            <w:gridSpan w:val="2"/>
            <w:tcBorders>
              <w:top w:val="single" w:sz="4" w:space="0" w:color="auto"/>
              <w:left w:val="single" w:sz="4" w:space="0" w:color="auto"/>
              <w:right w:val="single" w:sz="4" w:space="0" w:color="auto"/>
            </w:tcBorders>
          </w:tcPr>
          <w:p w14:paraId="45DC5D1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F02AF">
              <w:rPr>
                <w:rFonts w:ascii="Arial" w:eastAsia="Times New Roman" w:hAnsi="Arial"/>
                <w:b/>
                <w:sz w:val="18"/>
                <w:lang w:eastAsia="ko-KR"/>
              </w:rPr>
              <w:t>SSB1</w:t>
            </w:r>
          </w:p>
        </w:tc>
      </w:tr>
      <w:tr w:rsidR="003F02AF" w:rsidRPr="003F02AF" w14:paraId="156B7C28" w14:textId="77777777" w:rsidTr="003F02AF">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269CF37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980" w:type="dxa"/>
            <w:tcBorders>
              <w:top w:val="nil"/>
              <w:left w:val="single" w:sz="4" w:space="0" w:color="auto"/>
              <w:bottom w:val="single" w:sz="4" w:space="0" w:color="auto"/>
              <w:right w:val="single" w:sz="4" w:space="0" w:color="auto"/>
            </w:tcBorders>
            <w:shd w:val="clear" w:color="auto" w:fill="auto"/>
          </w:tcPr>
          <w:p w14:paraId="6E3443E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945" w:type="dxa"/>
            <w:tcBorders>
              <w:top w:val="single" w:sz="4" w:space="0" w:color="auto"/>
              <w:left w:val="single" w:sz="4" w:space="0" w:color="auto"/>
              <w:bottom w:val="single" w:sz="4" w:space="0" w:color="auto"/>
              <w:right w:val="single" w:sz="4" w:space="0" w:color="auto"/>
            </w:tcBorders>
          </w:tcPr>
          <w:p w14:paraId="661D55B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F02AF">
              <w:rPr>
                <w:rFonts w:ascii="Arial" w:eastAsia="Times New Roman" w:hAnsi="Arial"/>
                <w:b/>
                <w:sz w:val="18"/>
                <w:lang w:eastAsia="ko-KR"/>
              </w:rPr>
              <w:t>T1</w:t>
            </w:r>
          </w:p>
        </w:tc>
        <w:tc>
          <w:tcPr>
            <w:tcW w:w="855" w:type="dxa"/>
            <w:tcBorders>
              <w:top w:val="single" w:sz="4" w:space="0" w:color="auto"/>
              <w:left w:val="single" w:sz="4" w:space="0" w:color="auto"/>
              <w:bottom w:val="single" w:sz="4" w:space="0" w:color="auto"/>
              <w:right w:val="single" w:sz="4" w:space="0" w:color="auto"/>
            </w:tcBorders>
          </w:tcPr>
          <w:p w14:paraId="0E6F6B0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F02AF">
              <w:rPr>
                <w:rFonts w:ascii="Arial" w:eastAsia="Times New Roman" w:hAnsi="Arial"/>
                <w:b/>
                <w:sz w:val="18"/>
                <w:lang w:eastAsia="ko-KR"/>
              </w:rPr>
              <w:t>T2</w:t>
            </w:r>
          </w:p>
        </w:tc>
        <w:tc>
          <w:tcPr>
            <w:tcW w:w="931" w:type="dxa"/>
            <w:tcBorders>
              <w:left w:val="single" w:sz="4" w:space="0" w:color="auto"/>
              <w:bottom w:val="single" w:sz="4" w:space="0" w:color="auto"/>
              <w:right w:val="single" w:sz="4" w:space="0" w:color="auto"/>
            </w:tcBorders>
          </w:tcPr>
          <w:p w14:paraId="636917C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F02AF">
              <w:rPr>
                <w:rFonts w:ascii="Arial" w:eastAsia="Times New Roman" w:hAnsi="Arial"/>
                <w:b/>
                <w:sz w:val="18"/>
                <w:lang w:eastAsia="ko-KR"/>
              </w:rPr>
              <w:t>T1</w:t>
            </w:r>
          </w:p>
        </w:tc>
        <w:tc>
          <w:tcPr>
            <w:tcW w:w="1042" w:type="dxa"/>
            <w:tcBorders>
              <w:left w:val="single" w:sz="4" w:space="0" w:color="auto"/>
              <w:bottom w:val="single" w:sz="4" w:space="0" w:color="auto"/>
              <w:right w:val="single" w:sz="4" w:space="0" w:color="auto"/>
            </w:tcBorders>
          </w:tcPr>
          <w:p w14:paraId="51C1DDE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F02AF">
              <w:rPr>
                <w:rFonts w:ascii="Arial" w:eastAsia="Times New Roman" w:hAnsi="Arial"/>
                <w:b/>
                <w:sz w:val="18"/>
                <w:lang w:eastAsia="ko-KR"/>
              </w:rPr>
              <w:t>T2</w:t>
            </w:r>
          </w:p>
        </w:tc>
      </w:tr>
      <w:tr w:rsidR="003F02AF" w:rsidRPr="003F02AF" w14:paraId="7AA1C8EF" w14:textId="77777777" w:rsidTr="003F02AF">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5786C0B4"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it-IT" w:eastAsia="zh-CN"/>
              </w:rPr>
            </w:pPr>
            <w:r w:rsidRPr="003F02AF">
              <w:rPr>
                <w:rFonts w:ascii="Arial" w:eastAsia="Times New Roman" w:hAnsi="Arial"/>
                <w:sz w:val="18"/>
                <w:lang w:val="da-DK" w:eastAsia="ko-KR"/>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679B9FB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3773" w:type="dxa"/>
            <w:gridSpan w:val="4"/>
            <w:tcBorders>
              <w:top w:val="single" w:sz="4" w:space="0" w:color="auto"/>
              <w:left w:val="single" w:sz="4" w:space="0" w:color="auto"/>
              <w:bottom w:val="single" w:sz="4" w:space="0" w:color="auto"/>
              <w:right w:val="single" w:sz="4" w:space="0" w:color="auto"/>
            </w:tcBorders>
          </w:tcPr>
          <w:p w14:paraId="584C1A8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F02AF">
              <w:rPr>
                <w:rFonts w:ascii="Arial" w:eastAsia="Times New Roman" w:hAnsi="Arial"/>
                <w:sz w:val="18"/>
                <w:lang w:val="en-US" w:eastAsia="ko-KR"/>
              </w:rPr>
              <w:t>Setup 3 according to clause A.3.15.3</w:t>
            </w:r>
          </w:p>
        </w:tc>
      </w:tr>
      <w:tr w:rsidR="003F02AF" w:rsidRPr="003F02AF" w14:paraId="6728949B" w14:textId="77777777" w:rsidTr="003F02AF">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2BA6859E"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da-DK" w:eastAsia="ko-KR"/>
              </w:rPr>
            </w:pPr>
            <w:r w:rsidRPr="003F02AF">
              <w:rPr>
                <w:rFonts w:ascii="Arial" w:eastAsia="Times New Roman" w:hAnsi="Arial"/>
                <w:sz w:val="18"/>
                <w:lang w:val="da-DK" w:eastAsia="ko-KR"/>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2E60BD9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800" w:type="dxa"/>
            <w:gridSpan w:val="2"/>
            <w:tcBorders>
              <w:left w:val="single" w:sz="4" w:space="0" w:color="auto"/>
              <w:right w:val="single" w:sz="4" w:space="0" w:color="auto"/>
            </w:tcBorders>
          </w:tcPr>
          <w:p w14:paraId="50551BD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Cs/>
                <w:sz w:val="18"/>
                <w:lang w:val="en-US" w:eastAsia="ko-KR"/>
              </w:rPr>
            </w:pPr>
            <w:r w:rsidRPr="003F02AF">
              <w:rPr>
                <w:rFonts w:ascii="Arial" w:eastAsia="Times New Roman" w:hAnsi="Arial"/>
                <w:bCs/>
                <w:sz w:val="18"/>
                <w:lang w:val="en-US" w:eastAsia="ko-KR"/>
              </w:rPr>
              <w:t>AoA1</w:t>
            </w:r>
          </w:p>
        </w:tc>
        <w:tc>
          <w:tcPr>
            <w:tcW w:w="1973" w:type="dxa"/>
            <w:gridSpan w:val="2"/>
            <w:tcBorders>
              <w:left w:val="single" w:sz="4" w:space="0" w:color="auto"/>
              <w:right w:val="single" w:sz="4" w:space="0" w:color="auto"/>
            </w:tcBorders>
          </w:tcPr>
          <w:p w14:paraId="6C1B1CB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Cs/>
                <w:sz w:val="18"/>
                <w:lang w:val="en-US" w:eastAsia="ko-KR"/>
              </w:rPr>
            </w:pPr>
            <w:r w:rsidRPr="003F02AF">
              <w:rPr>
                <w:rFonts w:ascii="Arial" w:eastAsia="Times New Roman" w:hAnsi="Arial"/>
                <w:bCs/>
                <w:sz w:val="18"/>
                <w:lang w:val="en-US" w:eastAsia="ko-KR"/>
              </w:rPr>
              <w:t>AoA2</w:t>
            </w:r>
          </w:p>
        </w:tc>
      </w:tr>
      <w:tr w:rsidR="003F02AF" w:rsidRPr="003F02AF" w14:paraId="4B6E1CD2" w14:textId="77777777" w:rsidTr="003F02AF">
        <w:trPr>
          <w:cantSplit/>
          <w:jc w:val="center"/>
        </w:trPr>
        <w:tc>
          <w:tcPr>
            <w:tcW w:w="1615" w:type="dxa"/>
            <w:tcBorders>
              <w:top w:val="single" w:sz="4" w:space="0" w:color="auto"/>
              <w:left w:val="single" w:sz="4" w:space="0" w:color="auto"/>
              <w:bottom w:val="single" w:sz="4" w:space="0" w:color="auto"/>
              <w:right w:val="single" w:sz="4" w:space="0" w:color="auto"/>
            </w:tcBorders>
          </w:tcPr>
          <w:p w14:paraId="1AD9E424"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da-DK" w:eastAsia="ko-KR"/>
              </w:rPr>
            </w:pPr>
            <w:proofErr w:type="spellStart"/>
            <w:r w:rsidRPr="003F02AF">
              <w:rPr>
                <w:rFonts w:ascii="Arial" w:eastAsia="Times New Roman" w:hAnsi="Arial"/>
                <w:sz w:val="18"/>
                <w:lang w:eastAsia="ko-KR"/>
              </w:rPr>
              <w:t>Ê</w:t>
            </w:r>
            <w:r w:rsidRPr="003F02AF">
              <w:rPr>
                <w:rFonts w:ascii="Arial" w:eastAsia="Times New Roman" w:hAnsi="Arial"/>
                <w:sz w:val="18"/>
                <w:vertAlign w:val="subscript"/>
                <w:lang w:eastAsia="ko-KR"/>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3411E6C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3F02AF">
              <w:rPr>
                <w:rFonts w:ascii="Arial" w:eastAsia="Times New Roman" w:hAnsi="Arial"/>
                <w:sz w:val="18"/>
                <w:lang w:eastAsia="ko-KR"/>
              </w:rPr>
              <w:t>dBm/SCS</w:t>
            </w:r>
          </w:p>
        </w:tc>
        <w:tc>
          <w:tcPr>
            <w:tcW w:w="945" w:type="dxa"/>
            <w:tcBorders>
              <w:left w:val="single" w:sz="4" w:space="0" w:color="auto"/>
              <w:right w:val="single" w:sz="4" w:space="0" w:color="auto"/>
            </w:tcBorders>
          </w:tcPr>
          <w:p w14:paraId="2DCF7F3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sz w:val="18"/>
                <w:lang w:val="en-US" w:eastAsia="ko-KR"/>
              </w:rPr>
              <w:t>-80.6</w:t>
            </w:r>
          </w:p>
        </w:tc>
        <w:tc>
          <w:tcPr>
            <w:tcW w:w="855" w:type="dxa"/>
            <w:tcBorders>
              <w:left w:val="single" w:sz="4" w:space="0" w:color="auto"/>
              <w:right w:val="single" w:sz="4" w:space="0" w:color="auto"/>
            </w:tcBorders>
          </w:tcPr>
          <w:p w14:paraId="0C5044C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sz w:val="18"/>
                <w:lang w:val="en-US" w:eastAsia="ko-KR"/>
              </w:rPr>
              <w:t>-80.6</w:t>
            </w:r>
          </w:p>
        </w:tc>
        <w:tc>
          <w:tcPr>
            <w:tcW w:w="931" w:type="dxa"/>
            <w:tcBorders>
              <w:left w:val="single" w:sz="4" w:space="0" w:color="auto"/>
              <w:right w:val="single" w:sz="4" w:space="0" w:color="auto"/>
            </w:tcBorders>
          </w:tcPr>
          <w:p w14:paraId="7E6BAAC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sz w:val="18"/>
                <w:lang w:val="en-US" w:eastAsia="ko-KR"/>
              </w:rPr>
              <w:t>-Infinity</w:t>
            </w:r>
          </w:p>
        </w:tc>
        <w:tc>
          <w:tcPr>
            <w:tcW w:w="1042" w:type="dxa"/>
            <w:tcBorders>
              <w:left w:val="single" w:sz="4" w:space="0" w:color="auto"/>
              <w:right w:val="single" w:sz="4" w:space="0" w:color="auto"/>
            </w:tcBorders>
          </w:tcPr>
          <w:p w14:paraId="0382C93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sz w:val="18"/>
                <w:lang w:val="en-US" w:eastAsia="ko-KR"/>
              </w:rPr>
              <w:t>-80.6</w:t>
            </w:r>
          </w:p>
        </w:tc>
      </w:tr>
      <w:tr w:rsidR="003F02AF" w:rsidRPr="003F02AF" w14:paraId="7E23C2AB" w14:textId="77777777" w:rsidTr="003F02AF">
        <w:trPr>
          <w:cantSplit/>
          <w:jc w:val="center"/>
        </w:trPr>
        <w:tc>
          <w:tcPr>
            <w:tcW w:w="1615" w:type="dxa"/>
            <w:tcBorders>
              <w:top w:val="single" w:sz="4" w:space="0" w:color="auto"/>
              <w:left w:val="single" w:sz="4" w:space="0" w:color="auto"/>
              <w:bottom w:val="single" w:sz="4" w:space="0" w:color="auto"/>
              <w:right w:val="single" w:sz="4" w:space="0" w:color="auto"/>
            </w:tcBorders>
          </w:tcPr>
          <w:p w14:paraId="5A5475F6"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da-DK" w:eastAsia="ko-KR"/>
              </w:rPr>
            </w:pPr>
            <w:r w:rsidRPr="003F02AF">
              <w:rPr>
                <w:rFonts w:ascii="Arial" w:eastAsia="Times New Roman" w:hAnsi="Arial" w:cs="v4.2.0"/>
                <w:sz w:val="18"/>
                <w:lang w:eastAsia="ko-KR"/>
              </w:rPr>
              <w:t>SS B_RP</w:t>
            </w:r>
            <w:r w:rsidRPr="003F02AF">
              <w:rPr>
                <w:rFonts w:ascii="Arial" w:eastAsia="Times New Roman" w:hAnsi="Arial"/>
                <w:sz w:val="18"/>
                <w:vertAlign w:val="superscript"/>
                <w:lang w:eastAsia="ko-KR"/>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753E37C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3F02AF">
              <w:rPr>
                <w:rFonts w:ascii="Arial" w:eastAsia="Times New Roman" w:hAnsi="Arial" w:cs="v4.2.0"/>
                <w:sz w:val="18"/>
                <w:lang w:eastAsia="ko-KR"/>
              </w:rPr>
              <w:t>dBm/</w:t>
            </w:r>
            <w:r w:rsidRPr="003F02AF">
              <w:rPr>
                <w:rFonts w:ascii="Arial" w:eastAsia="Times New Roman" w:hAnsi="Arial"/>
                <w:sz w:val="18"/>
                <w:lang w:val="en-US" w:eastAsia="ko-KR"/>
              </w:rPr>
              <w:t xml:space="preserve"> SCS</w:t>
            </w:r>
          </w:p>
        </w:tc>
        <w:tc>
          <w:tcPr>
            <w:tcW w:w="945" w:type="dxa"/>
            <w:tcBorders>
              <w:left w:val="single" w:sz="4" w:space="0" w:color="auto"/>
              <w:right w:val="single" w:sz="4" w:space="0" w:color="auto"/>
            </w:tcBorders>
          </w:tcPr>
          <w:p w14:paraId="6EEDDBB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sz w:val="18"/>
                <w:lang w:val="en-US" w:eastAsia="ko-KR"/>
              </w:rPr>
              <w:t>-80.6</w:t>
            </w:r>
          </w:p>
        </w:tc>
        <w:tc>
          <w:tcPr>
            <w:tcW w:w="855" w:type="dxa"/>
            <w:tcBorders>
              <w:left w:val="single" w:sz="4" w:space="0" w:color="auto"/>
              <w:right w:val="single" w:sz="4" w:space="0" w:color="auto"/>
            </w:tcBorders>
          </w:tcPr>
          <w:p w14:paraId="3612542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sz w:val="18"/>
                <w:lang w:val="en-US" w:eastAsia="ko-KR"/>
              </w:rPr>
              <w:t>-80.6</w:t>
            </w:r>
          </w:p>
        </w:tc>
        <w:tc>
          <w:tcPr>
            <w:tcW w:w="931" w:type="dxa"/>
            <w:tcBorders>
              <w:left w:val="single" w:sz="4" w:space="0" w:color="auto"/>
              <w:right w:val="single" w:sz="4" w:space="0" w:color="auto"/>
            </w:tcBorders>
          </w:tcPr>
          <w:p w14:paraId="7832DB7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sz w:val="18"/>
                <w:lang w:val="en-US" w:eastAsia="ko-KR"/>
              </w:rPr>
              <w:t>- Infinity</w:t>
            </w:r>
          </w:p>
        </w:tc>
        <w:tc>
          <w:tcPr>
            <w:tcW w:w="1042" w:type="dxa"/>
            <w:tcBorders>
              <w:left w:val="single" w:sz="4" w:space="0" w:color="auto"/>
              <w:right w:val="single" w:sz="4" w:space="0" w:color="auto"/>
            </w:tcBorders>
          </w:tcPr>
          <w:p w14:paraId="521B58A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sz w:val="18"/>
                <w:lang w:val="en-US" w:eastAsia="ko-KR"/>
              </w:rPr>
              <w:t>-80.6</w:t>
            </w:r>
          </w:p>
        </w:tc>
      </w:tr>
      <w:tr w:rsidR="003F02AF" w:rsidRPr="003F02AF" w14:paraId="7E85E503" w14:textId="77777777" w:rsidTr="003F02AF">
        <w:trPr>
          <w:cantSplit/>
          <w:jc w:val="center"/>
        </w:trPr>
        <w:tc>
          <w:tcPr>
            <w:tcW w:w="1615" w:type="dxa"/>
            <w:tcBorders>
              <w:top w:val="single" w:sz="4" w:space="0" w:color="auto"/>
              <w:left w:val="single" w:sz="4" w:space="0" w:color="auto"/>
              <w:bottom w:val="single" w:sz="4" w:space="0" w:color="auto"/>
              <w:right w:val="single" w:sz="4" w:space="0" w:color="auto"/>
            </w:tcBorders>
          </w:tcPr>
          <w:p w14:paraId="3CF02470"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ko-KR"/>
              </w:rPr>
            </w:pPr>
            <w:r w:rsidRPr="003F02AF">
              <w:rPr>
                <w:rFonts w:ascii="Arial" w:eastAsia="Times New Roman" w:hAnsi="Arial"/>
                <w:noProof/>
                <w:position w:val="-12"/>
                <w:sz w:val="18"/>
                <w:szCs w:val="18"/>
                <w:lang w:eastAsia="ko-KR"/>
              </w:rPr>
              <w:object w:dxaOrig="620" w:dyaOrig="380" w14:anchorId="33FCD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65pt;height:10.65pt;mso-width-percent:0;mso-height-percent:0;mso-width-percent:0;mso-height-percent:0" o:ole="" fillcolor="window">
                  <v:imagedata r:id="rId15" o:title=""/>
                </v:shape>
                <o:OLEObject Type="Embed" ProgID="Equation.3" ShapeID="_x0000_i1025" DrawAspect="Content" ObjectID="_1730229535" r:id="rId16"/>
              </w:object>
            </w:r>
            <w:r w:rsidRPr="003F02AF">
              <w:rPr>
                <w:rFonts w:ascii="Arial" w:eastAsia="Times New Roman" w:hAnsi="Arial"/>
                <w:sz w:val="18"/>
                <w:szCs w:val="18"/>
                <w:vertAlign w:val="subscript"/>
                <w:lang w:eastAsia="ko-KR"/>
              </w:rPr>
              <w:t>BB</w:t>
            </w:r>
            <w:r w:rsidRPr="003F02AF">
              <w:rPr>
                <w:rFonts w:ascii="Arial" w:eastAsia="Times New Roman" w:hAnsi="Arial"/>
                <w:sz w:val="18"/>
                <w:szCs w:val="18"/>
                <w:vertAlign w:val="superscript"/>
                <w:lang w:eastAsia="ko-KR"/>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63B2C28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F02AF">
              <w:rPr>
                <w:rFonts w:ascii="Arial" w:eastAsia="Times New Roman" w:hAnsi="Arial"/>
                <w:sz w:val="18"/>
                <w:szCs w:val="18"/>
                <w:lang w:eastAsia="ko-KR"/>
              </w:rPr>
              <w:t>dB</w:t>
            </w:r>
          </w:p>
        </w:tc>
        <w:tc>
          <w:tcPr>
            <w:tcW w:w="945" w:type="dxa"/>
            <w:tcBorders>
              <w:left w:val="single" w:sz="4" w:space="0" w:color="auto"/>
              <w:right w:val="single" w:sz="4" w:space="0" w:color="auto"/>
            </w:tcBorders>
          </w:tcPr>
          <w:p w14:paraId="5BDD160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sz w:val="18"/>
                <w:szCs w:val="18"/>
                <w:lang w:eastAsia="ko-KR"/>
              </w:rPr>
              <w:t>8.3</w:t>
            </w:r>
          </w:p>
        </w:tc>
        <w:tc>
          <w:tcPr>
            <w:tcW w:w="855" w:type="dxa"/>
            <w:tcBorders>
              <w:left w:val="single" w:sz="4" w:space="0" w:color="auto"/>
              <w:right w:val="single" w:sz="4" w:space="0" w:color="auto"/>
            </w:tcBorders>
          </w:tcPr>
          <w:p w14:paraId="4BA2B66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sz w:val="18"/>
                <w:szCs w:val="18"/>
                <w:lang w:eastAsia="ko-KR"/>
              </w:rPr>
              <w:t>8.3</w:t>
            </w:r>
          </w:p>
        </w:tc>
        <w:tc>
          <w:tcPr>
            <w:tcW w:w="931" w:type="dxa"/>
            <w:tcBorders>
              <w:left w:val="single" w:sz="4" w:space="0" w:color="auto"/>
              <w:right w:val="single" w:sz="4" w:space="0" w:color="auto"/>
            </w:tcBorders>
          </w:tcPr>
          <w:p w14:paraId="3C3B64A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cs="Arial"/>
                <w:sz w:val="18"/>
                <w:lang w:val="en-US" w:eastAsia="ko-KR"/>
              </w:rPr>
              <w:t>-Infinity</w:t>
            </w:r>
          </w:p>
        </w:tc>
        <w:tc>
          <w:tcPr>
            <w:tcW w:w="1042" w:type="dxa"/>
            <w:tcBorders>
              <w:left w:val="single" w:sz="4" w:space="0" w:color="auto"/>
              <w:right w:val="single" w:sz="4" w:space="0" w:color="auto"/>
            </w:tcBorders>
          </w:tcPr>
          <w:p w14:paraId="4D923EF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sz w:val="18"/>
                <w:szCs w:val="18"/>
                <w:lang w:eastAsia="ko-KR"/>
              </w:rPr>
              <w:t>8.3</w:t>
            </w:r>
          </w:p>
        </w:tc>
      </w:tr>
      <w:tr w:rsidR="003F02AF" w:rsidRPr="003F02AF" w14:paraId="64DE57A1" w14:textId="77777777" w:rsidTr="003F02AF">
        <w:trPr>
          <w:cantSplit/>
          <w:jc w:val="center"/>
        </w:trPr>
        <w:tc>
          <w:tcPr>
            <w:tcW w:w="1615" w:type="dxa"/>
            <w:tcBorders>
              <w:top w:val="single" w:sz="4" w:space="0" w:color="auto"/>
              <w:left w:val="single" w:sz="4" w:space="0" w:color="auto"/>
              <w:bottom w:val="single" w:sz="4" w:space="0" w:color="auto"/>
              <w:right w:val="single" w:sz="4" w:space="0" w:color="auto"/>
            </w:tcBorders>
          </w:tcPr>
          <w:p w14:paraId="71AFA424"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da-DK" w:eastAsia="ko-KR"/>
              </w:rPr>
            </w:pPr>
            <w:r w:rsidRPr="003F02AF">
              <w:rPr>
                <w:rFonts w:ascii="Arial" w:eastAsia="Times New Roman" w:hAnsi="Arial"/>
                <w:sz w:val="18"/>
                <w:lang w:val="en-US" w:eastAsia="ko-KR"/>
              </w:rPr>
              <w:t>Io</w:t>
            </w:r>
            <w:r w:rsidRPr="003F02AF">
              <w:rPr>
                <w:rFonts w:ascii="Arial" w:eastAsia="Times New Roman" w:hAnsi="Arial"/>
                <w:sz w:val="18"/>
                <w:vertAlign w:val="superscript"/>
                <w:lang w:val="en-US" w:eastAsia="ko-KR"/>
              </w:rPr>
              <w:t>Note2</w:t>
            </w:r>
          </w:p>
        </w:tc>
        <w:tc>
          <w:tcPr>
            <w:tcW w:w="1980" w:type="dxa"/>
            <w:tcBorders>
              <w:top w:val="single" w:sz="4" w:space="0" w:color="auto"/>
              <w:left w:val="single" w:sz="4" w:space="0" w:color="auto"/>
              <w:bottom w:val="single" w:sz="4" w:space="0" w:color="auto"/>
              <w:right w:val="single" w:sz="4" w:space="0" w:color="auto"/>
            </w:tcBorders>
          </w:tcPr>
          <w:p w14:paraId="7A38E34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3F02AF">
              <w:rPr>
                <w:rFonts w:ascii="Arial" w:eastAsia="Times New Roman" w:hAnsi="Arial"/>
                <w:sz w:val="18"/>
                <w:lang w:val="en-US" w:eastAsia="ko-KR"/>
              </w:rPr>
              <w:t>dBm/95.04 MHz</w:t>
            </w:r>
            <w:r w:rsidRPr="003F02AF">
              <w:rPr>
                <w:rFonts w:ascii="Arial" w:eastAsia="Times New Roman" w:hAnsi="Arial"/>
                <w:sz w:val="18"/>
                <w:vertAlign w:val="superscript"/>
                <w:lang w:val="en-US" w:eastAsia="ko-KR"/>
              </w:rPr>
              <w:t xml:space="preserve"> Note4</w:t>
            </w:r>
          </w:p>
        </w:tc>
        <w:tc>
          <w:tcPr>
            <w:tcW w:w="945" w:type="dxa"/>
            <w:tcBorders>
              <w:left w:val="single" w:sz="4" w:space="0" w:color="auto"/>
              <w:bottom w:val="single" w:sz="4" w:space="0" w:color="auto"/>
              <w:right w:val="single" w:sz="4" w:space="0" w:color="auto"/>
            </w:tcBorders>
          </w:tcPr>
          <w:p w14:paraId="7372F6E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sz w:val="18"/>
                <w:lang w:val="en-US" w:eastAsia="ko-KR"/>
              </w:rPr>
              <w:t>-56.0</w:t>
            </w:r>
          </w:p>
        </w:tc>
        <w:tc>
          <w:tcPr>
            <w:tcW w:w="855" w:type="dxa"/>
            <w:tcBorders>
              <w:left w:val="single" w:sz="4" w:space="0" w:color="auto"/>
              <w:bottom w:val="single" w:sz="4" w:space="0" w:color="auto"/>
              <w:right w:val="single" w:sz="4" w:space="0" w:color="auto"/>
            </w:tcBorders>
          </w:tcPr>
          <w:p w14:paraId="1C77B28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sz w:val="18"/>
                <w:lang w:val="en-US" w:eastAsia="ko-KR"/>
              </w:rPr>
              <w:t>-56.0</w:t>
            </w:r>
          </w:p>
        </w:tc>
        <w:tc>
          <w:tcPr>
            <w:tcW w:w="931" w:type="dxa"/>
            <w:tcBorders>
              <w:left w:val="single" w:sz="4" w:space="0" w:color="auto"/>
              <w:bottom w:val="single" w:sz="4" w:space="0" w:color="auto"/>
              <w:right w:val="single" w:sz="4" w:space="0" w:color="auto"/>
            </w:tcBorders>
          </w:tcPr>
          <w:p w14:paraId="3707883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sz w:val="18"/>
                <w:lang w:val="en-US" w:eastAsia="ko-KR"/>
              </w:rPr>
              <w:t>- Infinity</w:t>
            </w:r>
          </w:p>
        </w:tc>
        <w:tc>
          <w:tcPr>
            <w:tcW w:w="1042" w:type="dxa"/>
            <w:tcBorders>
              <w:left w:val="single" w:sz="4" w:space="0" w:color="auto"/>
              <w:bottom w:val="single" w:sz="4" w:space="0" w:color="auto"/>
              <w:right w:val="single" w:sz="4" w:space="0" w:color="auto"/>
            </w:tcBorders>
          </w:tcPr>
          <w:p w14:paraId="37020DF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sz w:val="18"/>
                <w:lang w:val="en-US" w:eastAsia="ko-KR"/>
              </w:rPr>
              <w:t>-50.0</w:t>
            </w:r>
          </w:p>
        </w:tc>
      </w:tr>
      <w:tr w:rsidR="003F02AF" w:rsidRPr="003F02AF" w14:paraId="4302A012" w14:textId="77777777" w:rsidTr="003F02AF">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40D49D58"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ko-KR"/>
              </w:rPr>
            </w:pPr>
            <w:r w:rsidRPr="003F02AF">
              <w:rPr>
                <w:rFonts w:ascii="Arial" w:eastAsia="Times New Roman" w:hAnsi="Arial"/>
                <w:sz w:val="18"/>
                <w:szCs w:val="18"/>
                <w:lang w:eastAsia="ko-KR"/>
              </w:rPr>
              <w:t>Note 1:</w:t>
            </w:r>
            <w:r w:rsidRPr="003F02AF">
              <w:rPr>
                <w:rFonts w:ascii="Arial" w:eastAsia="Times New Roman" w:hAnsi="Arial"/>
                <w:sz w:val="18"/>
                <w:szCs w:val="18"/>
                <w:lang w:eastAsia="ko-KR"/>
              </w:rPr>
              <w:tab/>
              <w:t>Void</w:t>
            </w:r>
          </w:p>
          <w:p w14:paraId="37A51B5A"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3F02AF">
              <w:rPr>
                <w:rFonts w:ascii="Arial" w:eastAsia="Times New Roman" w:hAnsi="Arial"/>
                <w:sz w:val="18"/>
                <w:szCs w:val="18"/>
                <w:lang w:eastAsia="ko-KR"/>
              </w:rPr>
              <w:t>Note 2:</w:t>
            </w:r>
            <w:r w:rsidRPr="003F02AF">
              <w:rPr>
                <w:rFonts w:ascii="Arial" w:eastAsia="Times New Roman" w:hAnsi="Arial"/>
                <w:sz w:val="18"/>
                <w:lang w:val="en-US" w:eastAsia="ko-KR"/>
              </w:rPr>
              <w:tab/>
              <w:t>SS B_RP and Io levels have been derived from other parameters for information purposes. They are not settable parameters themselves.</w:t>
            </w:r>
          </w:p>
          <w:p w14:paraId="54171221"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3F02AF">
              <w:rPr>
                <w:rFonts w:ascii="Arial" w:eastAsia="Times New Roman" w:hAnsi="Arial"/>
                <w:sz w:val="18"/>
                <w:lang w:val="en-US" w:eastAsia="ko-KR"/>
              </w:rPr>
              <w:t>Note 3:</w:t>
            </w:r>
            <w:r w:rsidRPr="003F02AF">
              <w:rPr>
                <w:rFonts w:ascii="Arial" w:eastAsia="Times New Roman" w:hAnsi="Arial"/>
                <w:sz w:val="18"/>
                <w:lang w:val="en-US" w:eastAsia="ko-KR"/>
              </w:rPr>
              <w:tab/>
              <w:t>Void</w:t>
            </w:r>
          </w:p>
          <w:p w14:paraId="141F4BF1"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3F02AF">
              <w:rPr>
                <w:rFonts w:ascii="Arial" w:eastAsia="Times New Roman" w:hAnsi="Arial"/>
                <w:sz w:val="18"/>
                <w:lang w:val="en-US" w:eastAsia="ko-KR"/>
              </w:rPr>
              <w:t xml:space="preserve">Note 4: </w:t>
            </w:r>
            <w:r w:rsidRPr="003F02AF">
              <w:rPr>
                <w:rFonts w:ascii="Arial" w:eastAsia="Times New Roman" w:hAnsi="Arial"/>
                <w:sz w:val="18"/>
                <w:lang w:val="en-US" w:eastAsia="ko-KR"/>
              </w:rPr>
              <w:tab/>
              <w:t>Equivalent power received by an antenna with 0 </w:t>
            </w:r>
            <w:proofErr w:type="spellStart"/>
            <w:r w:rsidRPr="003F02AF">
              <w:rPr>
                <w:rFonts w:ascii="Arial" w:eastAsia="Times New Roman" w:hAnsi="Arial"/>
                <w:sz w:val="18"/>
                <w:lang w:val="en-US" w:eastAsia="ko-KR"/>
              </w:rPr>
              <w:t>dBi</w:t>
            </w:r>
            <w:proofErr w:type="spellEnd"/>
            <w:r w:rsidRPr="003F02AF">
              <w:rPr>
                <w:rFonts w:ascii="Arial" w:eastAsia="Times New Roman" w:hAnsi="Arial"/>
                <w:sz w:val="18"/>
                <w:lang w:val="en-US" w:eastAsia="ko-KR"/>
              </w:rPr>
              <w:t xml:space="preserve"> gain at the </w:t>
            </w:r>
            <w:proofErr w:type="spellStart"/>
            <w:r w:rsidRPr="003F02AF">
              <w:rPr>
                <w:rFonts w:ascii="Arial" w:eastAsia="Times New Roman" w:hAnsi="Arial"/>
                <w:sz w:val="18"/>
                <w:lang w:val="en-US" w:eastAsia="ko-KR"/>
              </w:rPr>
              <w:t>centre</w:t>
            </w:r>
            <w:proofErr w:type="spellEnd"/>
            <w:r w:rsidRPr="003F02AF">
              <w:rPr>
                <w:rFonts w:ascii="Arial" w:eastAsia="Times New Roman" w:hAnsi="Arial"/>
                <w:sz w:val="18"/>
                <w:lang w:val="en-US" w:eastAsia="ko-KR"/>
              </w:rPr>
              <w:t xml:space="preserve"> of the quiet zone</w:t>
            </w:r>
          </w:p>
          <w:p w14:paraId="0FB108C3"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3F02AF">
              <w:rPr>
                <w:rFonts w:ascii="Arial" w:eastAsia="Times New Roman" w:hAnsi="Arial"/>
                <w:sz w:val="18"/>
                <w:lang w:val="en-US" w:eastAsia="ko-KR"/>
              </w:rPr>
              <w:t>Note 5:</w:t>
            </w:r>
            <w:r w:rsidRPr="003F02AF">
              <w:rPr>
                <w:rFonts w:ascii="Arial" w:eastAsia="Times New Roman" w:hAnsi="Arial"/>
                <w:sz w:val="18"/>
                <w:lang w:val="en-US" w:eastAsia="ko-KR"/>
              </w:rPr>
              <w:tab/>
              <w:t>As observed with 0dBi gain antenna at the center of the quiet zone.</w:t>
            </w:r>
          </w:p>
          <w:p w14:paraId="15A9DAC3"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3F02AF">
              <w:rPr>
                <w:rFonts w:ascii="Arial" w:eastAsia="Times New Roman" w:hAnsi="Arial"/>
                <w:sz w:val="18"/>
                <w:lang w:val="en-US" w:eastAsia="ko-KR"/>
              </w:rPr>
              <w:t>Note 6:</w:t>
            </w:r>
            <w:r w:rsidRPr="003F02AF">
              <w:rPr>
                <w:rFonts w:ascii="Arial" w:eastAsia="Times New Roman" w:hAnsi="Arial"/>
                <w:sz w:val="18"/>
                <w:lang w:val="en-US" w:eastAsia="ko-KR"/>
              </w:rPr>
              <w:tab/>
              <w:t>Information about types of UE beam is given in B.2.1.3, and does not limit UE implementation or test system implementation</w:t>
            </w:r>
          </w:p>
          <w:p w14:paraId="303A2DFA"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cs="v4.2.0"/>
                <w:sz w:val="18"/>
                <w:lang w:eastAsia="ko-KR"/>
              </w:rPr>
            </w:pPr>
            <w:r w:rsidRPr="003F02AF">
              <w:rPr>
                <w:rFonts w:ascii="Arial" w:eastAsia="Times New Roman" w:hAnsi="Arial" w:cs="Arial"/>
                <w:sz w:val="18"/>
                <w:lang w:val="en-US" w:eastAsia="ko-KR"/>
              </w:rPr>
              <w:t>Note 7:</w:t>
            </w:r>
            <w:r w:rsidRPr="003F02AF">
              <w:rPr>
                <w:rFonts w:ascii="Arial" w:eastAsia="Times New Roman" w:hAnsi="Arial" w:cs="Arial"/>
                <w:sz w:val="18"/>
                <w:lang w:val="en-US" w:eastAsia="ko-KR"/>
              </w:rPr>
              <w:tab/>
              <w:t>Calculation of Es/</w:t>
            </w:r>
            <w:proofErr w:type="spellStart"/>
            <w:r w:rsidRPr="003F02AF">
              <w:rPr>
                <w:rFonts w:ascii="Arial" w:eastAsia="Times New Roman" w:hAnsi="Arial" w:cs="Arial"/>
                <w:sz w:val="18"/>
                <w:lang w:val="en-US" w:eastAsia="ko-KR"/>
              </w:rPr>
              <w:t>Iot</w:t>
            </w:r>
            <w:r w:rsidRPr="003F02AF">
              <w:rPr>
                <w:rFonts w:ascii="Arial" w:eastAsia="Times New Roman" w:hAnsi="Arial" w:cs="Arial"/>
                <w:sz w:val="18"/>
                <w:vertAlign w:val="subscript"/>
                <w:lang w:val="en-US" w:eastAsia="ko-KR"/>
              </w:rPr>
              <w:t>BB</w:t>
            </w:r>
            <w:proofErr w:type="spellEnd"/>
            <w:r w:rsidRPr="003F02AF">
              <w:rPr>
                <w:rFonts w:ascii="Arial" w:eastAsia="Times New Roman" w:hAnsi="Arial" w:cs="Arial"/>
                <w:sz w:val="18"/>
                <w:lang w:val="en-US" w:eastAsia="ko-KR"/>
              </w:rPr>
              <w:t xml:space="preserve"> includes the effect of UE internal noise up to the value assumed for the associated </w:t>
            </w:r>
            <w:proofErr w:type="spellStart"/>
            <w:r w:rsidRPr="003F02AF">
              <w:rPr>
                <w:rFonts w:ascii="Arial" w:eastAsia="Times New Roman" w:hAnsi="Arial" w:cs="Arial"/>
                <w:sz w:val="18"/>
                <w:lang w:val="en-US" w:eastAsia="ko-KR"/>
              </w:rPr>
              <w:t>Refsens</w:t>
            </w:r>
            <w:proofErr w:type="spellEnd"/>
            <w:r w:rsidRPr="003F02AF">
              <w:rPr>
                <w:rFonts w:ascii="Arial" w:eastAsia="Times New Roman" w:hAnsi="Arial" w:cs="Arial"/>
                <w:sz w:val="18"/>
                <w:lang w:val="en-US" w:eastAsia="ko-KR"/>
              </w:rPr>
              <w:t xml:space="preserve"> requirement in clause 7.3.2 of TS 38.101-2 [19], and an allowance of 1dB for UE multi-band relaxation factor ΔMB</w:t>
            </w:r>
            <w:r w:rsidRPr="003F02AF">
              <w:rPr>
                <w:rFonts w:ascii="Arial" w:eastAsia="Times New Roman" w:hAnsi="Arial" w:cs="Arial"/>
                <w:sz w:val="18"/>
                <w:vertAlign w:val="subscript"/>
                <w:lang w:val="en-US" w:eastAsia="ko-KR"/>
              </w:rPr>
              <w:t>P</w:t>
            </w:r>
            <w:r w:rsidRPr="003F02AF">
              <w:rPr>
                <w:rFonts w:ascii="Arial" w:eastAsia="Times New Roman" w:hAnsi="Arial" w:cs="Arial"/>
                <w:sz w:val="18"/>
                <w:lang w:val="en-US" w:eastAsia="ko-KR"/>
              </w:rPr>
              <w:t xml:space="preserve"> from TS 38.101-2 [19] Table 6.2.1.3-4.</w:t>
            </w:r>
          </w:p>
        </w:tc>
      </w:tr>
    </w:tbl>
    <w:p w14:paraId="56C39A9E" w14:textId="77777777" w:rsidR="003F02AF" w:rsidRPr="003F02AF" w:rsidRDefault="003F02AF" w:rsidP="003F02AF">
      <w:pPr>
        <w:overflowPunct w:val="0"/>
        <w:autoSpaceDE w:val="0"/>
        <w:autoSpaceDN w:val="0"/>
        <w:adjustRightInd w:val="0"/>
        <w:textAlignment w:val="baseline"/>
        <w:rPr>
          <w:rFonts w:eastAsia="Times New Roman"/>
          <w:snapToGrid w:val="0"/>
          <w:lang w:eastAsia="ko-KR"/>
        </w:rPr>
      </w:pPr>
    </w:p>
    <w:p w14:paraId="290F9590" w14:textId="77777777" w:rsidR="003F02AF" w:rsidRPr="003F02AF" w:rsidRDefault="003F02AF" w:rsidP="003F02AF">
      <w:pPr>
        <w:keepNext/>
        <w:keepLines/>
        <w:overflowPunct w:val="0"/>
        <w:autoSpaceDE w:val="0"/>
        <w:autoSpaceDN w:val="0"/>
        <w:adjustRightInd w:val="0"/>
        <w:spacing w:before="60"/>
        <w:jc w:val="center"/>
        <w:textAlignment w:val="baseline"/>
        <w:rPr>
          <w:rFonts w:ascii="Arial" w:eastAsia="Times New Roman" w:hAnsi="Arial"/>
          <w:b/>
          <w:lang w:eastAsia="ko-KR"/>
        </w:rPr>
      </w:pPr>
      <w:r w:rsidRPr="003F02AF">
        <w:rPr>
          <w:rFonts w:ascii="Arial" w:eastAsia="Times New Roman" w:hAnsi="Arial"/>
          <w:b/>
          <w:noProof/>
          <w:lang w:eastAsia="ko-KR"/>
        </w:rPr>
        <w:object w:dxaOrig="7800" w:dyaOrig="5880" w14:anchorId="05DB1C68">
          <v:shape id="_x0000_i1026" type="#_x0000_t75" alt="" style="width:391.35pt;height:293.35pt;mso-width-percent:0;mso-height-percent:0;mso-width-percent:0;mso-height-percent:0" o:ole="">
            <v:imagedata r:id="rId17" o:title=""/>
          </v:shape>
          <o:OLEObject Type="Embed" ProgID="Visio.Drawing.15" ShapeID="_x0000_i1026" DrawAspect="Content" ObjectID="_1730229536" r:id="rId18"/>
        </w:object>
      </w:r>
    </w:p>
    <w:p w14:paraId="55E979F2" w14:textId="77777777" w:rsidR="003F02AF" w:rsidRPr="003F02AF" w:rsidRDefault="003F02AF" w:rsidP="003F02AF">
      <w:pPr>
        <w:keepLines/>
        <w:overflowPunct w:val="0"/>
        <w:autoSpaceDE w:val="0"/>
        <w:autoSpaceDN w:val="0"/>
        <w:adjustRightInd w:val="0"/>
        <w:spacing w:after="240"/>
        <w:jc w:val="center"/>
        <w:textAlignment w:val="baseline"/>
        <w:rPr>
          <w:rFonts w:ascii="Arial" w:eastAsia="Times New Roman" w:hAnsi="Arial"/>
          <w:b/>
          <w:lang w:eastAsia="ko-KR"/>
        </w:rPr>
      </w:pPr>
      <w:r w:rsidRPr="003F02AF">
        <w:rPr>
          <w:rFonts w:ascii="Arial" w:eastAsia="Times New Roman" w:hAnsi="Arial"/>
          <w:b/>
          <w:lang w:val="en-US" w:eastAsia="ko-KR"/>
        </w:rPr>
        <w:t xml:space="preserve">Figure A.5.5.11.3.1.1-1: </w:t>
      </w:r>
      <w:r w:rsidRPr="003F02AF">
        <w:rPr>
          <w:rFonts w:ascii="Arial" w:eastAsia="Times New Roman" w:hAnsi="Arial"/>
          <w:b/>
          <w:lang w:eastAsia="ko-KR"/>
        </w:rPr>
        <w:t>Time multiplexed downlink transmissions during T1</w:t>
      </w:r>
    </w:p>
    <w:p w14:paraId="78F82170" w14:textId="77777777" w:rsidR="003F02AF" w:rsidRPr="003F02AF" w:rsidRDefault="003F02AF" w:rsidP="003F02AF">
      <w:pPr>
        <w:overflowPunct w:val="0"/>
        <w:autoSpaceDE w:val="0"/>
        <w:autoSpaceDN w:val="0"/>
        <w:adjustRightInd w:val="0"/>
        <w:textAlignment w:val="baseline"/>
        <w:rPr>
          <w:rFonts w:eastAsia="Times New Roman"/>
          <w:lang w:val="en-US" w:eastAsia="ko-KR"/>
        </w:rPr>
      </w:pPr>
    </w:p>
    <w:p w14:paraId="6227AE6F" w14:textId="77777777" w:rsidR="003F02AF" w:rsidRPr="003F02AF" w:rsidRDefault="003F02AF" w:rsidP="003F02AF">
      <w:pPr>
        <w:keepNext/>
        <w:keepLines/>
        <w:overflowPunct w:val="0"/>
        <w:autoSpaceDE w:val="0"/>
        <w:autoSpaceDN w:val="0"/>
        <w:adjustRightInd w:val="0"/>
        <w:spacing w:before="60"/>
        <w:jc w:val="center"/>
        <w:textAlignment w:val="baseline"/>
        <w:rPr>
          <w:rFonts w:ascii="Arial" w:eastAsia="Times New Roman" w:hAnsi="Arial"/>
          <w:b/>
          <w:lang w:val="en-US" w:eastAsia="ko-KR"/>
        </w:rPr>
      </w:pPr>
      <w:r w:rsidRPr="003F02AF">
        <w:rPr>
          <w:rFonts w:ascii="Arial" w:eastAsia="Times New Roman" w:hAnsi="Arial"/>
          <w:b/>
          <w:noProof/>
          <w:lang w:eastAsia="ko-KR"/>
        </w:rPr>
        <w:object w:dxaOrig="7800" w:dyaOrig="5880" w14:anchorId="41DD66F2">
          <v:shape id="_x0000_i1027" type="#_x0000_t75" alt="" style="width:391.35pt;height:293.35pt;mso-width-percent:0;mso-height-percent:0;mso-width-percent:0;mso-height-percent:0" o:ole="">
            <v:imagedata r:id="rId19" o:title=""/>
          </v:shape>
          <o:OLEObject Type="Embed" ProgID="Visio.Drawing.15" ShapeID="_x0000_i1027" DrawAspect="Content" ObjectID="_1730229537" r:id="rId20"/>
        </w:object>
      </w:r>
    </w:p>
    <w:p w14:paraId="275BD621" w14:textId="77777777" w:rsidR="003F02AF" w:rsidRPr="003F02AF" w:rsidRDefault="003F02AF" w:rsidP="003F02AF">
      <w:pPr>
        <w:keepLines/>
        <w:overflowPunct w:val="0"/>
        <w:autoSpaceDE w:val="0"/>
        <w:autoSpaceDN w:val="0"/>
        <w:adjustRightInd w:val="0"/>
        <w:spacing w:after="240"/>
        <w:jc w:val="center"/>
        <w:textAlignment w:val="baseline"/>
        <w:rPr>
          <w:rFonts w:ascii="Arial" w:eastAsia="Times New Roman" w:hAnsi="Arial"/>
          <w:b/>
          <w:lang w:val="en-US" w:eastAsia="ko-KR"/>
        </w:rPr>
      </w:pPr>
      <w:r w:rsidRPr="003F02AF">
        <w:rPr>
          <w:rFonts w:ascii="Arial" w:eastAsia="Times New Roman" w:hAnsi="Arial"/>
          <w:b/>
          <w:lang w:val="en-US" w:eastAsia="ko-KR"/>
        </w:rPr>
        <w:t xml:space="preserve">Figure A.5.5.11.3.1.1-2: </w:t>
      </w:r>
      <w:r w:rsidRPr="003F02AF">
        <w:rPr>
          <w:rFonts w:ascii="Arial" w:eastAsia="Times New Roman" w:hAnsi="Arial"/>
          <w:b/>
          <w:lang w:eastAsia="ko-KR"/>
        </w:rPr>
        <w:t>Time multiplexed downlink transmissions during T2</w:t>
      </w:r>
    </w:p>
    <w:p w14:paraId="093288DB" w14:textId="77777777" w:rsidR="003F02AF" w:rsidRPr="003F02AF" w:rsidRDefault="003F02AF" w:rsidP="003F02AF">
      <w:pPr>
        <w:overflowPunct w:val="0"/>
        <w:autoSpaceDE w:val="0"/>
        <w:autoSpaceDN w:val="0"/>
        <w:adjustRightInd w:val="0"/>
        <w:textAlignment w:val="baseline"/>
        <w:rPr>
          <w:rFonts w:eastAsia="Times New Roman"/>
          <w:snapToGrid w:val="0"/>
          <w:lang w:val="en-US" w:eastAsia="ko-KR"/>
        </w:rPr>
      </w:pPr>
    </w:p>
    <w:p w14:paraId="72B8FD5E" w14:textId="77777777" w:rsidR="003F02AF" w:rsidRPr="003F02AF" w:rsidRDefault="003F02AF" w:rsidP="003F02AF">
      <w:pPr>
        <w:keepNext/>
        <w:keepLines/>
        <w:overflowPunct w:val="0"/>
        <w:autoSpaceDE w:val="0"/>
        <w:autoSpaceDN w:val="0"/>
        <w:adjustRightInd w:val="0"/>
        <w:spacing w:before="120"/>
        <w:ind w:left="1985" w:hanging="1985"/>
        <w:textAlignment w:val="baseline"/>
        <w:outlineLvl w:val="5"/>
        <w:rPr>
          <w:rFonts w:ascii="Arial" w:eastAsia="Times New Roman" w:hAnsi="Arial"/>
          <w:snapToGrid w:val="0"/>
          <w:lang w:eastAsia="ko-KR"/>
        </w:rPr>
      </w:pPr>
      <w:r w:rsidRPr="003F02AF">
        <w:rPr>
          <w:rFonts w:ascii="Arial" w:eastAsia="Times New Roman" w:hAnsi="Arial"/>
          <w:snapToGrid w:val="0"/>
          <w:lang w:eastAsia="ko-KR"/>
        </w:rPr>
        <w:lastRenderedPageBreak/>
        <w:t>A.5.5.11.3</w:t>
      </w:r>
      <w:r w:rsidRPr="003F02AF">
        <w:rPr>
          <w:rFonts w:ascii="Arial" w:eastAsia="MS Mincho" w:hAnsi="Arial"/>
          <w:bCs/>
          <w:lang w:eastAsia="ko-KR"/>
        </w:rPr>
        <w:t>.1</w:t>
      </w:r>
      <w:r w:rsidRPr="003F02AF">
        <w:rPr>
          <w:rFonts w:ascii="Arial" w:eastAsia="Times New Roman" w:hAnsi="Arial"/>
          <w:snapToGrid w:val="0"/>
          <w:lang w:eastAsia="ko-KR"/>
        </w:rPr>
        <w:t>.3</w:t>
      </w:r>
      <w:r w:rsidRPr="003F02AF">
        <w:rPr>
          <w:rFonts w:ascii="Arial" w:eastAsia="Times New Roman" w:hAnsi="Arial"/>
          <w:snapToGrid w:val="0"/>
          <w:lang w:eastAsia="ko-KR"/>
        </w:rPr>
        <w:tab/>
        <w:t>Test Requirements</w:t>
      </w:r>
    </w:p>
    <w:p w14:paraId="3DDCE7C0" w14:textId="77777777" w:rsidR="003F02AF" w:rsidRPr="003F02AF" w:rsidRDefault="003F02AF" w:rsidP="003F02AF">
      <w:pPr>
        <w:overflowPunct w:val="0"/>
        <w:autoSpaceDE w:val="0"/>
        <w:autoSpaceDN w:val="0"/>
        <w:adjustRightInd w:val="0"/>
        <w:jc w:val="both"/>
        <w:textAlignment w:val="baseline"/>
        <w:rPr>
          <w:rFonts w:eastAsia="Times New Roman"/>
          <w:lang w:eastAsia="zh-CN"/>
        </w:rPr>
      </w:pPr>
      <w:r w:rsidRPr="003F02AF">
        <w:rPr>
          <w:rFonts w:eastAsia="Times New Roman"/>
          <w:lang w:eastAsia="zh-CN"/>
        </w:rPr>
        <w:t>During T2, UE shall send L1-RSRP report with results for both SSB0 and SSB1.</w:t>
      </w:r>
    </w:p>
    <w:p w14:paraId="5EB37A1A" w14:textId="77777777" w:rsidR="003F02AF" w:rsidRPr="003F02AF" w:rsidRDefault="003F02AF" w:rsidP="003F02AF">
      <w:pPr>
        <w:overflowPunct w:val="0"/>
        <w:autoSpaceDE w:val="0"/>
        <w:autoSpaceDN w:val="0"/>
        <w:adjustRightInd w:val="0"/>
        <w:jc w:val="both"/>
        <w:textAlignment w:val="baseline"/>
        <w:rPr>
          <w:rFonts w:eastAsia="Times New Roman"/>
          <w:lang w:eastAsia="zh-CN"/>
        </w:rPr>
      </w:pPr>
      <w:r w:rsidRPr="003F02AF">
        <w:rPr>
          <w:rFonts w:eastAsia="Times New Roman"/>
          <w:lang w:eastAsia="zh-CN"/>
        </w:rPr>
        <w:t>After receiving MAC-CE command in slot n, UE shall:</w:t>
      </w:r>
    </w:p>
    <w:p w14:paraId="266030FB" w14:textId="576935A7" w:rsidR="003F02AF" w:rsidRPr="003F02AF" w:rsidRDefault="003F02AF" w:rsidP="003F02AF">
      <w:pPr>
        <w:overflowPunct w:val="0"/>
        <w:autoSpaceDE w:val="0"/>
        <w:autoSpaceDN w:val="0"/>
        <w:adjustRightInd w:val="0"/>
        <w:ind w:left="568" w:hanging="284"/>
        <w:textAlignment w:val="baseline"/>
        <w:rPr>
          <w:rFonts w:eastAsia="Times New Roman"/>
          <w:lang w:eastAsia="zh-CN"/>
        </w:rPr>
      </w:pPr>
      <w:r w:rsidRPr="003F02AF">
        <w:rPr>
          <w:rFonts w:eastAsia="Times New Roman"/>
          <w:lang w:eastAsia="zh-CN"/>
        </w:rPr>
        <w:t>-</w:t>
      </w:r>
      <w:r w:rsidRPr="003F02AF">
        <w:rPr>
          <w:rFonts w:eastAsia="Times New Roman"/>
          <w:lang w:eastAsia="zh-CN"/>
        </w:rPr>
        <w:tab/>
        <w:t xml:space="preserve">be able to continue to receive on </w:t>
      </w:r>
      <w:ins w:id="605" w:author="vivo-Yanliang SUN" w:date="2022-11-07T16:37:00Z">
        <w:r w:rsidR="00813351">
          <w:rPr>
            <w:rFonts w:eastAsia="Times New Roman"/>
            <w:lang w:eastAsia="zh-CN"/>
          </w:rPr>
          <w:t xml:space="preserve">DL </w:t>
        </w:r>
      </w:ins>
      <w:r w:rsidRPr="003F02AF">
        <w:rPr>
          <w:rFonts w:eastAsia="Times New Roman"/>
          <w:lang w:eastAsia="zh-CN"/>
        </w:rPr>
        <w:t xml:space="preserve">TCI state 0 till   </w:t>
      </w:r>
      <w:r w:rsidRPr="003F02AF">
        <w:rPr>
          <w:rFonts w:eastAsia="Times New Roman"/>
          <w:lang w:val="en-US" w:eastAsia="zh-CN"/>
        </w:rPr>
        <w:t>n+</w:t>
      </w:r>
      <w:r w:rsidRPr="003F02AF">
        <w:rPr>
          <w:rFonts w:eastAsia="Malgun Gothic"/>
          <w:lang w:eastAsia="zh-CN"/>
        </w:rPr>
        <w:t xml:space="preserve"> T</w:t>
      </w:r>
      <w:r w:rsidRPr="003F02AF">
        <w:rPr>
          <w:rFonts w:eastAsia="Malgun Gothic"/>
          <w:vertAlign w:val="subscript"/>
          <w:lang w:eastAsia="zh-CN"/>
        </w:rPr>
        <w:t>HARQ</w:t>
      </w:r>
      <w:r w:rsidRPr="003F02AF">
        <w:rPr>
          <w:rFonts w:eastAsia="Malgun Gothic"/>
          <w:lang w:eastAsia="zh-CN"/>
        </w:rPr>
        <w:t xml:space="preserve"> +3</w:t>
      </w:r>
      <m:oMath>
        <m:sSubSup>
          <m:sSubSupPr>
            <m:ctrlPr>
              <w:rPr>
                <w:rFonts w:ascii="Cambria Math" w:eastAsia="Times New Roman" w:hAnsi="Cambria Math"/>
                <w:lang w:eastAsia="ko-KR"/>
              </w:rPr>
            </m:ctrlPr>
          </m:sSubSupPr>
          <m:e>
            <m:r>
              <m:rPr>
                <m:sty m:val="p"/>
              </m:rPr>
              <w:rPr>
                <w:rFonts w:ascii="Cambria Math" w:eastAsia="Times New Roman" w:hAnsi="Cambria Math"/>
                <w:lang w:eastAsia="ko-KR"/>
              </w:rPr>
              <m:t>N</m:t>
            </m:r>
          </m:e>
          <m:sub>
            <m:r>
              <m:rPr>
                <m:sty m:val="p"/>
              </m:rPr>
              <w:rPr>
                <w:rFonts w:ascii="Cambria Math" w:eastAsia="Times New Roman" w:hAnsi="Cambria Math"/>
                <w:lang w:eastAsia="ko-KR"/>
              </w:rPr>
              <m:t>slot</m:t>
            </m:r>
          </m:sub>
          <m:sup>
            <m:r>
              <m:rPr>
                <m:sty m:val="p"/>
              </m:rPr>
              <w:rPr>
                <w:rFonts w:ascii="Cambria Math" w:eastAsia="Times New Roman" w:hAnsi="Cambria Math"/>
                <w:lang w:eastAsia="ko-KR"/>
              </w:rPr>
              <m:t>subframe,µ</m:t>
            </m:r>
          </m:sup>
        </m:sSubSup>
      </m:oMath>
    </w:p>
    <w:p w14:paraId="5343D87C" w14:textId="78A74489" w:rsidR="003F02AF" w:rsidRPr="003F02AF" w:rsidRDefault="003F02AF" w:rsidP="003F02AF">
      <w:pPr>
        <w:overflowPunct w:val="0"/>
        <w:autoSpaceDE w:val="0"/>
        <w:autoSpaceDN w:val="0"/>
        <w:adjustRightInd w:val="0"/>
        <w:ind w:left="568" w:hanging="284"/>
        <w:textAlignment w:val="baseline"/>
        <w:rPr>
          <w:rFonts w:eastAsia="Times New Roman"/>
          <w:lang w:eastAsia="zh-CN"/>
        </w:rPr>
      </w:pPr>
      <w:r w:rsidRPr="003F02AF">
        <w:rPr>
          <w:rFonts w:eastAsia="Malgun Gothic"/>
          <w:lang w:val="en-US" w:eastAsia="zh-CN"/>
        </w:rPr>
        <w:t>-</w:t>
      </w:r>
      <w:r w:rsidRPr="003F02AF">
        <w:rPr>
          <w:rFonts w:eastAsia="Malgun Gothic"/>
          <w:lang w:val="en-US" w:eastAsia="zh-CN"/>
        </w:rPr>
        <w:tab/>
        <w:t xml:space="preserve">be able to start receiving on </w:t>
      </w:r>
      <w:ins w:id="606" w:author="vivo-Yanliang SUN" w:date="2022-11-07T16:37:00Z">
        <w:r w:rsidR="00813351">
          <w:rPr>
            <w:rFonts w:eastAsia="Malgun Gothic"/>
            <w:lang w:val="en-US" w:eastAsia="zh-CN"/>
          </w:rPr>
          <w:t xml:space="preserve">DL </w:t>
        </w:r>
      </w:ins>
      <w:r w:rsidRPr="003F02AF">
        <w:rPr>
          <w:rFonts w:eastAsia="Malgun Gothic"/>
          <w:lang w:val="en-US" w:eastAsia="zh-CN"/>
        </w:rPr>
        <w:t xml:space="preserve">TCI state 1 after </w:t>
      </w:r>
      <w:r w:rsidRPr="003F02AF">
        <w:rPr>
          <w:rFonts w:eastAsia="Times New Roman"/>
          <w:lang w:val="en-US" w:eastAsia="zh-CN"/>
        </w:rPr>
        <w:t>n+</w:t>
      </w:r>
      <w:r w:rsidRPr="003F02AF">
        <w:rPr>
          <w:rFonts w:eastAsia="Malgun Gothic"/>
          <w:lang w:eastAsia="zh-CN"/>
        </w:rPr>
        <w:t xml:space="preserve"> T</w:t>
      </w:r>
      <w:r w:rsidRPr="003F02AF">
        <w:rPr>
          <w:rFonts w:eastAsia="Malgun Gothic"/>
          <w:vertAlign w:val="subscript"/>
          <w:lang w:eastAsia="zh-CN"/>
        </w:rPr>
        <w:t>HARQ</w:t>
      </w:r>
      <w:r w:rsidRPr="003F02AF">
        <w:rPr>
          <w:rFonts w:eastAsia="Malgun Gothic"/>
          <w:lang w:eastAsia="zh-CN"/>
        </w:rPr>
        <w:t xml:space="preserve"> +</w:t>
      </w:r>
      <w:r w:rsidRPr="003F02AF">
        <w:rPr>
          <w:rFonts w:eastAsia="Times New Roman"/>
          <w:bCs/>
          <w:iCs/>
          <w:szCs w:val="21"/>
          <w:lang w:eastAsia="ko-KR"/>
        </w:rPr>
        <w:t>(</w:t>
      </w:r>
      <w:r w:rsidRPr="003F02AF">
        <w:rPr>
          <w:rFonts w:eastAsia="Malgun Gothic"/>
          <w:lang w:eastAsia="zh-CN"/>
        </w:rPr>
        <w:t>5 </w:t>
      </w:r>
      <w:proofErr w:type="spellStart"/>
      <w:r w:rsidRPr="003F02AF">
        <w:rPr>
          <w:rFonts w:eastAsia="Malgun Gothic"/>
          <w:lang w:eastAsia="zh-CN"/>
        </w:rPr>
        <w:t>ms</w:t>
      </w:r>
      <w:proofErr w:type="spellEnd"/>
      <w:r w:rsidRPr="003F02AF">
        <w:rPr>
          <w:rFonts w:eastAsia="Malgun Gothic"/>
          <w:lang w:eastAsia="zh-CN"/>
        </w:rPr>
        <w:t xml:space="preserve"> +</w:t>
      </w:r>
      <w:r w:rsidRPr="003F02AF" w:rsidDel="0044129A">
        <w:rPr>
          <w:rFonts w:eastAsia="Malgun Gothic"/>
          <w:lang w:eastAsia="zh-CN"/>
        </w:rPr>
        <w:t xml:space="preserve"> </w:t>
      </w:r>
      <w:proofErr w:type="spellStart"/>
      <w:r w:rsidRPr="003F02AF">
        <w:rPr>
          <w:rFonts w:eastAsia="Malgun Gothic"/>
          <w:lang w:eastAsia="zh-CN"/>
        </w:rPr>
        <w:t>T</w:t>
      </w:r>
      <w:r w:rsidRPr="003F02AF">
        <w:rPr>
          <w:rFonts w:eastAsia="Malgun Gothic"/>
          <w:vertAlign w:val="subscript"/>
          <w:lang w:eastAsia="zh-CN"/>
        </w:rPr>
        <w:t>first</w:t>
      </w:r>
      <w:proofErr w:type="spellEnd"/>
      <w:r w:rsidRPr="003F02AF">
        <w:rPr>
          <w:rFonts w:eastAsia="Malgun Gothic"/>
          <w:vertAlign w:val="subscript"/>
          <w:lang w:eastAsia="zh-CN"/>
        </w:rPr>
        <w:t>-SSB</w:t>
      </w:r>
      <w:r w:rsidRPr="003F02AF">
        <w:rPr>
          <w:rFonts w:ascii="宋体" w:eastAsia="Times New Roman" w:hAnsi="宋体" w:hint="eastAsia"/>
          <w:lang w:eastAsia="zh-CN"/>
        </w:rPr>
        <w:t>)</w:t>
      </w:r>
      <w:r w:rsidRPr="003F02AF">
        <w:rPr>
          <w:rFonts w:eastAsia="Times New Roman"/>
          <w:lang w:eastAsia="zh-CN"/>
        </w:rPr>
        <w:t xml:space="preserve"> / </w:t>
      </w:r>
      <w:r w:rsidRPr="003F02AF">
        <w:rPr>
          <w:rFonts w:eastAsia="Times New Roman"/>
          <w:i/>
          <w:lang w:eastAsia="zh-CN"/>
        </w:rPr>
        <w:t>NR slot length</w:t>
      </w:r>
    </w:p>
    <w:p w14:paraId="6CD4FBF0" w14:textId="2E35E676" w:rsidR="003F02AF" w:rsidRPr="003F02AF" w:rsidRDefault="003F02AF" w:rsidP="003F02AF">
      <w:pPr>
        <w:overflowPunct w:val="0"/>
        <w:autoSpaceDE w:val="0"/>
        <w:autoSpaceDN w:val="0"/>
        <w:adjustRightInd w:val="0"/>
        <w:jc w:val="both"/>
        <w:textAlignment w:val="baseline"/>
        <w:rPr>
          <w:rFonts w:eastAsia="Malgun Gothic"/>
          <w:lang w:val="en-US" w:eastAsia="zh-CN"/>
        </w:rPr>
      </w:pPr>
      <w:r w:rsidRPr="003F02AF">
        <w:rPr>
          <w:rFonts w:eastAsia="Times New Roman"/>
          <w:lang w:eastAsia="zh-CN"/>
        </w:rPr>
        <w:t xml:space="preserve">The rate of correct events observed during repeated tests shall be at least </w:t>
      </w:r>
      <w:ins w:id="607" w:author="vivo-Yanliang SUN" w:date="2022-11-07T15:43:00Z">
        <w:r w:rsidR="0057319D">
          <w:rPr>
            <w:rFonts w:eastAsia="Times New Roman"/>
            <w:lang w:eastAsia="zh-CN"/>
          </w:rPr>
          <w:t>[</w:t>
        </w:r>
      </w:ins>
      <w:proofErr w:type="gramStart"/>
      <w:r w:rsidRPr="003F02AF">
        <w:rPr>
          <w:rFonts w:eastAsia="Times New Roman"/>
          <w:lang w:eastAsia="zh-CN"/>
        </w:rPr>
        <w:t>90</w:t>
      </w:r>
      <w:ins w:id="608" w:author="vivo-Yanliang SUN" w:date="2022-11-07T15:43:00Z">
        <w:r w:rsidR="0057319D">
          <w:rPr>
            <w:rFonts w:eastAsia="Times New Roman"/>
            <w:lang w:eastAsia="zh-CN"/>
          </w:rPr>
          <w:t>]</w:t>
        </w:r>
      </w:ins>
      <w:r w:rsidRPr="003F02AF">
        <w:rPr>
          <w:rFonts w:eastAsia="Times New Roman"/>
          <w:lang w:eastAsia="zh-CN"/>
        </w:rPr>
        <w:t>%</w:t>
      </w:r>
      <w:proofErr w:type="gramEnd"/>
      <w:r w:rsidRPr="003F02AF">
        <w:rPr>
          <w:rFonts w:eastAsia="Times New Roman"/>
          <w:lang w:eastAsia="zh-CN"/>
        </w:rPr>
        <w:t>.</w:t>
      </w:r>
    </w:p>
    <w:p w14:paraId="41D21FCC" w14:textId="3C646C4C" w:rsidR="003F02AF" w:rsidRPr="003F02AF" w:rsidDel="0057319D" w:rsidRDefault="003F02AF" w:rsidP="003F02AF">
      <w:pPr>
        <w:overflowPunct w:val="0"/>
        <w:autoSpaceDE w:val="0"/>
        <w:autoSpaceDN w:val="0"/>
        <w:adjustRightInd w:val="0"/>
        <w:textAlignment w:val="baseline"/>
        <w:rPr>
          <w:del w:id="609" w:author="vivo-Yanliang SUN" w:date="2022-11-07T15:43:00Z"/>
          <w:rFonts w:eastAsia="Times New Roman"/>
          <w:color w:val="FF0000"/>
          <w:highlight w:val="yellow"/>
          <w:lang w:eastAsia="zh-CN"/>
        </w:rPr>
      </w:pPr>
      <w:del w:id="610" w:author="vivo-Yanliang SUN" w:date="2022-11-07T15:43:00Z">
        <w:r w:rsidRPr="003F02AF" w:rsidDel="0057319D">
          <w:rPr>
            <w:rFonts w:eastAsia="Times New Roman" w:hint="eastAsia"/>
            <w:i/>
            <w:iCs/>
            <w:lang w:eastAsia="zh-TW"/>
          </w:rPr>
          <w:delText>E</w:delText>
        </w:r>
        <w:r w:rsidRPr="003F02AF" w:rsidDel="0057319D">
          <w:rPr>
            <w:rFonts w:eastAsia="Times New Roman"/>
            <w:i/>
            <w:iCs/>
            <w:lang w:eastAsia="zh-TW"/>
          </w:rPr>
          <w:delText>ditor’ note: FFS whether the rate of correct event should be added.</w:delText>
        </w:r>
      </w:del>
    </w:p>
    <w:p w14:paraId="351AA775" w14:textId="77777777" w:rsidR="003F02AF" w:rsidRPr="003F02AF" w:rsidRDefault="003F02AF" w:rsidP="003F02AF">
      <w:pPr>
        <w:overflowPunct w:val="0"/>
        <w:autoSpaceDE w:val="0"/>
        <w:autoSpaceDN w:val="0"/>
        <w:adjustRightInd w:val="0"/>
        <w:textAlignment w:val="baseline"/>
        <w:rPr>
          <w:rFonts w:eastAsia="Times New Roman"/>
          <w:lang w:eastAsia="zh-CN"/>
        </w:rPr>
      </w:pPr>
    </w:p>
    <w:p w14:paraId="16F22E7A" w14:textId="77777777" w:rsidR="00FA7A3F" w:rsidRPr="003F02AF" w:rsidRDefault="00FA7A3F" w:rsidP="00FA7A3F"/>
    <w:p w14:paraId="0E3B5F15" w14:textId="0C5043BC" w:rsidR="008B5CB0" w:rsidRDefault="00D65DB9" w:rsidP="0072490C">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CD61E4">
        <w:rPr>
          <w:rFonts w:eastAsia="宋体"/>
          <w:noProof/>
          <w:sz w:val="28"/>
          <w:szCs w:val="28"/>
          <w:lang w:eastAsia="zh-CN"/>
        </w:rPr>
        <w:t>1</w:t>
      </w:r>
      <w:r w:rsidRPr="000E7863">
        <w:rPr>
          <w:rFonts w:eastAsia="宋体" w:hint="eastAsia"/>
          <w:noProof/>
          <w:sz w:val="28"/>
          <w:szCs w:val="28"/>
          <w:lang w:eastAsia="zh-CN"/>
        </w:rPr>
        <w:t>&gt;</w:t>
      </w:r>
    </w:p>
    <w:p w14:paraId="7E70DE93" w14:textId="1BCF8AC6" w:rsidR="003F5314" w:rsidRPr="00560F1A" w:rsidRDefault="003F5314" w:rsidP="003F5314">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Pr>
          <w:rFonts w:eastAsia="PMingLiU"/>
          <w:noProof/>
          <w:sz w:val="28"/>
          <w:szCs w:val="28"/>
          <w:lang w:eastAsia="zh-TW"/>
        </w:rPr>
        <w:t>2</w:t>
      </w:r>
      <w:r w:rsidRPr="000E7863">
        <w:rPr>
          <w:rFonts w:eastAsia="宋体" w:hint="eastAsia"/>
          <w:noProof/>
          <w:sz w:val="28"/>
          <w:szCs w:val="28"/>
          <w:lang w:eastAsia="zh-CN"/>
        </w:rPr>
        <w:t>&gt;</w:t>
      </w:r>
    </w:p>
    <w:p w14:paraId="028756AB" w14:textId="77777777" w:rsidR="007A1352" w:rsidRDefault="007A1352" w:rsidP="007A1352">
      <w:pPr>
        <w:pStyle w:val="30"/>
      </w:pPr>
      <w:r>
        <w:t>A.7.5.13</w:t>
      </w:r>
      <w:r>
        <w:tab/>
      </w:r>
      <w:r w:rsidRPr="00E34E91">
        <w:tab/>
      </w:r>
      <w:r w:rsidRPr="00E34E91">
        <w:rPr>
          <w:rFonts w:hint="eastAsia"/>
        </w:rPr>
        <w:t xml:space="preserve">Unified </w:t>
      </w:r>
      <w:r>
        <w:t>TCI state switch</w:t>
      </w:r>
      <w:r w:rsidRPr="00E34E91">
        <w:rPr>
          <w:rFonts w:hint="eastAsia"/>
        </w:rPr>
        <w:t>ing delay</w:t>
      </w:r>
    </w:p>
    <w:p w14:paraId="34A77111" w14:textId="77777777" w:rsidR="00970A2A" w:rsidRDefault="00970A2A" w:rsidP="00970A2A">
      <w:pPr>
        <w:pStyle w:val="40"/>
      </w:pPr>
      <w:r>
        <w:t>A.7.5.13.1</w:t>
      </w:r>
      <w:r>
        <w:rPr>
          <w:szCs w:val="24"/>
        </w:rPr>
        <w:tab/>
      </w:r>
      <w:r>
        <w:t>MAC-CE based active joint TCI state switching</w:t>
      </w:r>
    </w:p>
    <w:p w14:paraId="16A96DD9" w14:textId="77777777" w:rsidR="00970A2A" w:rsidRPr="006F55A1" w:rsidRDefault="00970A2A" w:rsidP="00970A2A">
      <w:pPr>
        <w:pStyle w:val="5"/>
      </w:pPr>
      <w:r w:rsidRPr="006F55A1">
        <w:t>A.7.5.</w:t>
      </w:r>
      <w:r>
        <w:t>13</w:t>
      </w:r>
      <w:r w:rsidRPr="006F55A1">
        <w:t>.1.1</w:t>
      </w:r>
      <w:r w:rsidRPr="006F55A1">
        <w:tab/>
        <w:t xml:space="preserve">NR </w:t>
      </w:r>
      <w:proofErr w:type="spellStart"/>
      <w:r w:rsidRPr="006F55A1">
        <w:t>PCell</w:t>
      </w:r>
      <w:proofErr w:type="spellEnd"/>
      <w:r w:rsidRPr="006F55A1">
        <w:t xml:space="preserve"> FR2 active joint TCI state switch for a known TCI state</w:t>
      </w:r>
    </w:p>
    <w:p w14:paraId="7CE7DB0C" w14:textId="77777777" w:rsidR="00970A2A" w:rsidRDefault="00970A2A" w:rsidP="00970A2A">
      <w:pPr>
        <w:pStyle w:val="6"/>
      </w:pPr>
      <w:r>
        <w:rPr>
          <w:rFonts w:eastAsia="MS Mincho"/>
        </w:rPr>
        <w:t>A.7.5.13.1.1.1</w:t>
      </w:r>
      <w:r>
        <w:rPr>
          <w:rFonts w:eastAsia="MS Mincho"/>
        </w:rPr>
        <w:tab/>
        <w:t>Test Purpose and Environment</w:t>
      </w:r>
    </w:p>
    <w:p w14:paraId="65CB448F" w14:textId="77777777" w:rsidR="00970A2A" w:rsidRDefault="00970A2A" w:rsidP="00970A2A">
      <w:pPr>
        <w:jc w:val="both"/>
        <w:rPr>
          <w:szCs w:val="24"/>
        </w:rPr>
      </w:pPr>
      <w:r>
        <w:t xml:space="preserve">The purpose of this test is to verify both active downlink and </w:t>
      </w:r>
      <w:proofErr w:type="spellStart"/>
      <w:r>
        <w:t>uplinke</w:t>
      </w:r>
      <w:proofErr w:type="spellEnd"/>
      <w:r>
        <w:t xml:space="preserve"> TCI state switch delay requirement defined in clause 8.15 and 8.16, respectively, by using joint TCI state of unified TCI state switch framework. In this test, the target TCI state </w:t>
      </w:r>
      <w:r>
        <w:rPr>
          <w:lang w:val="en-US"/>
        </w:rPr>
        <w:t>is not in the active TCI state list for PDSCH/P</w:t>
      </w:r>
      <w:r>
        <w:rPr>
          <w:lang w:val="en-US" w:eastAsia="zh-CN"/>
        </w:rPr>
        <w:t>DCCH</w:t>
      </w:r>
      <w:r>
        <w:rPr>
          <w:lang w:val="en-US"/>
        </w:rPr>
        <w:t>, and</w:t>
      </w:r>
      <w:r>
        <w:t xml:space="preserve"> UE is capable of beam correspondence without the need for UL beam sweeping, i.e. </w:t>
      </w:r>
      <w:proofErr w:type="spellStart"/>
      <w:r>
        <w:rPr>
          <w:i/>
          <w:lang w:val="en-US" w:eastAsia="zh-CN"/>
        </w:rPr>
        <w:t>beamCorrespondenceWithoutUL-BeamSweeping</w:t>
      </w:r>
      <w:proofErr w:type="spellEnd"/>
      <w:r>
        <w:rPr>
          <w:lang w:val="en-US" w:eastAsia="zh-CN"/>
        </w:rPr>
        <w:t xml:space="preserve"> is set to 1</w:t>
      </w:r>
      <w:r>
        <w:t xml:space="preserve">. Supported test configuration is shown in Table </w:t>
      </w:r>
      <w:r w:rsidRPr="00710136">
        <w:t>A.7.5.13.1.1.1</w:t>
      </w:r>
      <w:r>
        <w:t>-1.</w:t>
      </w:r>
    </w:p>
    <w:p w14:paraId="4211FCB0" w14:textId="77777777" w:rsidR="00970A2A" w:rsidRDefault="00970A2A" w:rsidP="00970A2A">
      <w:r>
        <w:t xml:space="preserve">The test scenario comprises of one NR </w:t>
      </w:r>
      <w:proofErr w:type="spellStart"/>
      <w:r>
        <w:t>PCell</w:t>
      </w:r>
      <w:proofErr w:type="spellEnd"/>
      <w:r>
        <w:t xml:space="preserve"> (Cell 1) as given in Table </w:t>
      </w:r>
      <w:r w:rsidRPr="00710136">
        <w:t>A.7.5.13.1.1.1</w:t>
      </w:r>
      <w:r>
        <w:t xml:space="preserve">-2. Cell-specific parameters of NR </w:t>
      </w:r>
      <w:proofErr w:type="spellStart"/>
      <w:r>
        <w:t>PCell</w:t>
      </w:r>
      <w:proofErr w:type="spellEnd"/>
      <w:r>
        <w:t xml:space="preserve"> are specified in Table </w:t>
      </w:r>
      <w:r w:rsidRPr="00710136">
        <w:t>A.7.5.13.1.1.1</w:t>
      </w:r>
      <w:r>
        <w:t xml:space="preserve">-1 below. The OTA related test parameters for FR2 are shown in Table </w:t>
      </w:r>
      <w:r w:rsidRPr="00710136">
        <w:t>A.7.5.13.1.1.1</w:t>
      </w:r>
      <w:r>
        <w:t>-2.</w:t>
      </w:r>
    </w:p>
    <w:p w14:paraId="4717C481" w14:textId="77777777" w:rsidR="00970A2A" w:rsidRDefault="00970A2A" w:rsidP="00970A2A">
      <w:pPr>
        <w:jc w:val="both"/>
        <w:rPr>
          <w:rFonts w:eastAsia="宋体"/>
          <w:lang w:eastAsia="zh-CN"/>
        </w:rPr>
      </w:pPr>
    </w:p>
    <w:p w14:paraId="75DA5729" w14:textId="77777777" w:rsidR="00970A2A" w:rsidRDefault="00970A2A" w:rsidP="00970A2A">
      <w:pPr>
        <w:pStyle w:val="TH"/>
      </w:pPr>
      <w:r>
        <w:t xml:space="preserve">Table </w:t>
      </w:r>
      <w:r w:rsidRPr="00710136">
        <w:t>A.7.5.13.1.1.1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70A2A" w14:paraId="0F0189E5" w14:textId="77777777" w:rsidTr="00246573">
        <w:tc>
          <w:tcPr>
            <w:tcW w:w="2275" w:type="dxa"/>
            <w:tcBorders>
              <w:top w:val="single" w:sz="4" w:space="0" w:color="auto"/>
              <w:left w:val="single" w:sz="4" w:space="0" w:color="auto"/>
              <w:bottom w:val="single" w:sz="4" w:space="0" w:color="auto"/>
              <w:right w:val="single" w:sz="4" w:space="0" w:color="auto"/>
            </w:tcBorders>
            <w:hideMark/>
          </w:tcPr>
          <w:p w14:paraId="544EB8FA" w14:textId="77777777" w:rsidR="00970A2A" w:rsidRDefault="00970A2A" w:rsidP="00246573">
            <w:pPr>
              <w:pStyle w:val="TAH"/>
              <w:rPr>
                <w:lang w:eastAsia="zh-CN"/>
              </w:rPr>
            </w:pPr>
            <w:r>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6B1B3D0A" w14:textId="77777777" w:rsidR="00970A2A" w:rsidRDefault="00970A2A" w:rsidP="00246573">
            <w:pPr>
              <w:pStyle w:val="TAH"/>
              <w:rPr>
                <w:lang w:eastAsia="zh-CN"/>
              </w:rPr>
            </w:pPr>
            <w:r>
              <w:rPr>
                <w:lang w:eastAsia="zh-CN"/>
              </w:rPr>
              <w:t>Description</w:t>
            </w:r>
          </w:p>
        </w:tc>
      </w:tr>
      <w:tr w:rsidR="00970A2A" w14:paraId="27EE27D2" w14:textId="77777777" w:rsidTr="00246573">
        <w:tc>
          <w:tcPr>
            <w:tcW w:w="2275" w:type="dxa"/>
            <w:tcBorders>
              <w:top w:val="single" w:sz="4" w:space="0" w:color="auto"/>
              <w:left w:val="single" w:sz="4" w:space="0" w:color="auto"/>
              <w:bottom w:val="single" w:sz="4" w:space="0" w:color="auto"/>
              <w:right w:val="single" w:sz="4" w:space="0" w:color="auto"/>
            </w:tcBorders>
            <w:hideMark/>
          </w:tcPr>
          <w:p w14:paraId="4913C0FA" w14:textId="77777777" w:rsidR="00970A2A" w:rsidRDefault="00970A2A" w:rsidP="00246573">
            <w:pPr>
              <w:pStyle w:val="TAL"/>
              <w:rPr>
                <w:lang w:eastAsia="zh-CN"/>
              </w:rPr>
            </w:pPr>
            <w:r>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15DF05CC" w14:textId="77777777" w:rsidR="00970A2A" w:rsidRDefault="00970A2A" w:rsidP="00246573">
            <w:pPr>
              <w:pStyle w:val="TAL"/>
              <w:rPr>
                <w:lang w:eastAsia="zh-CN"/>
              </w:rPr>
            </w:pPr>
            <w:r>
              <w:rPr>
                <w:lang w:eastAsia="zh-CN"/>
              </w:rPr>
              <w:t>NR 120 kHz SSB SCS, 100 MHz bandwidth, TDD duplex mode</w:t>
            </w:r>
          </w:p>
        </w:tc>
      </w:tr>
    </w:tbl>
    <w:p w14:paraId="767A6C6B" w14:textId="77777777" w:rsidR="00970A2A" w:rsidRDefault="00970A2A" w:rsidP="00970A2A">
      <w:pPr>
        <w:rPr>
          <w:lang w:eastAsia="zh-CN"/>
        </w:rPr>
      </w:pPr>
    </w:p>
    <w:p w14:paraId="519E2980" w14:textId="77777777" w:rsidR="00970A2A" w:rsidRDefault="00970A2A" w:rsidP="00970A2A">
      <w:pPr>
        <w:pStyle w:val="TH"/>
      </w:pPr>
      <w:r>
        <w:t xml:space="preserve">Table </w:t>
      </w:r>
      <w:r w:rsidRPr="00710136">
        <w:t>A.7.5.13.1.1.1</w:t>
      </w:r>
      <w: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70A2A" w14:paraId="61268564" w14:textId="77777777" w:rsidTr="002465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AAEB3E" w14:textId="77777777" w:rsidR="00970A2A" w:rsidRDefault="00970A2A" w:rsidP="00246573">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270F77E6" w14:textId="77777777" w:rsidR="00970A2A" w:rsidRDefault="00970A2A" w:rsidP="00246573">
            <w:pPr>
              <w:pStyle w:val="TAH"/>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17778C3F" w14:textId="77777777" w:rsidR="00970A2A" w:rsidRDefault="00970A2A" w:rsidP="00246573">
            <w:pPr>
              <w:pStyle w:val="TAH"/>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604C109F" w14:textId="77777777" w:rsidR="00970A2A" w:rsidRDefault="00970A2A" w:rsidP="00246573">
            <w:pPr>
              <w:pStyle w:val="TAH"/>
              <w:rPr>
                <w:lang w:eastAsia="ja-JP"/>
              </w:rPr>
            </w:pPr>
            <w:r>
              <w:rPr>
                <w:lang w:eastAsia="zh-CN"/>
              </w:rPr>
              <w:t>Comment</w:t>
            </w:r>
          </w:p>
        </w:tc>
      </w:tr>
      <w:tr w:rsidR="00970A2A" w14:paraId="747282D8" w14:textId="77777777" w:rsidTr="002465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D8412B" w14:textId="77777777" w:rsidR="00970A2A" w:rsidRDefault="00970A2A" w:rsidP="00246573">
            <w:pPr>
              <w:pStyle w:val="TAL"/>
              <w:rPr>
                <w:lang w:eastAsia="zh-CN"/>
              </w:rPr>
            </w:pPr>
            <w:r>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C48E16C" w14:textId="77777777" w:rsidR="00970A2A" w:rsidRDefault="00970A2A" w:rsidP="0024657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FC94B2" w14:textId="77777777" w:rsidR="00970A2A" w:rsidRDefault="00970A2A" w:rsidP="00246573">
            <w:pPr>
              <w:pStyle w:val="TAC"/>
              <w:rPr>
                <w:lang w:eastAsia="zh-CN"/>
              </w:rPr>
            </w:pPr>
            <w:r>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0EE14DCE" w14:textId="77777777" w:rsidR="00970A2A" w:rsidRDefault="00970A2A" w:rsidP="00246573">
            <w:pPr>
              <w:pStyle w:val="TAL"/>
              <w:rPr>
                <w:lang w:eastAsia="zh-CN"/>
              </w:rPr>
            </w:pPr>
            <w:r>
              <w:rPr>
                <w:lang w:eastAsia="zh-CN"/>
              </w:rPr>
              <w:t>One NR radio channel is used for this test</w:t>
            </w:r>
          </w:p>
        </w:tc>
      </w:tr>
      <w:tr w:rsidR="00970A2A" w14:paraId="583E75D7" w14:textId="77777777" w:rsidTr="002465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127C59" w14:textId="77777777" w:rsidR="00970A2A" w:rsidRDefault="00970A2A" w:rsidP="00246573">
            <w:pPr>
              <w:pStyle w:val="TAL"/>
              <w:rPr>
                <w:lang w:eastAsia="ja-JP"/>
              </w:rPr>
            </w:pPr>
            <w:r>
              <w:rPr>
                <w:lang w:eastAsia="zh-CN"/>
              </w:rPr>
              <w:t xml:space="preserve">Active </w:t>
            </w:r>
            <w:proofErr w:type="spellStart"/>
            <w:r>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839411E" w14:textId="77777777" w:rsidR="00970A2A" w:rsidRDefault="00970A2A" w:rsidP="0024657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83ED1F" w14:textId="77777777" w:rsidR="00970A2A" w:rsidRDefault="00970A2A" w:rsidP="00246573">
            <w:pPr>
              <w:pStyle w:val="TAC"/>
              <w:rPr>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5B2C9434" w14:textId="77777777" w:rsidR="00970A2A" w:rsidRDefault="00970A2A" w:rsidP="00246573">
            <w:pPr>
              <w:pStyle w:val="TAL"/>
              <w:rPr>
                <w:lang w:eastAsia="ja-JP"/>
              </w:rPr>
            </w:pPr>
            <w:proofErr w:type="spellStart"/>
            <w:r>
              <w:rPr>
                <w:lang w:eastAsia="zh-CN"/>
              </w:rPr>
              <w:t>PCell</w:t>
            </w:r>
            <w:proofErr w:type="spellEnd"/>
            <w:r>
              <w:rPr>
                <w:lang w:eastAsia="zh-CN"/>
              </w:rPr>
              <w:t xml:space="preserve"> on RF channel number 1.</w:t>
            </w:r>
          </w:p>
        </w:tc>
      </w:tr>
      <w:tr w:rsidR="00970A2A" w14:paraId="0C0DFAC2" w14:textId="77777777" w:rsidTr="002465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3BA8F9" w14:textId="77777777" w:rsidR="00970A2A" w:rsidRDefault="00970A2A" w:rsidP="00246573">
            <w:pPr>
              <w:pStyle w:val="TAL"/>
              <w:rPr>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ECE3990" w14:textId="77777777" w:rsidR="00970A2A" w:rsidRDefault="00970A2A" w:rsidP="0024657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8332BD" w14:textId="77777777" w:rsidR="00970A2A" w:rsidRDefault="00970A2A" w:rsidP="00246573">
            <w:pPr>
              <w:pStyle w:val="TAC"/>
              <w:rPr>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4C3E45F1" w14:textId="77777777" w:rsidR="00970A2A" w:rsidRDefault="00970A2A" w:rsidP="00246573">
            <w:pPr>
              <w:pStyle w:val="TAL"/>
              <w:rPr>
                <w:lang w:eastAsia="ja-JP"/>
              </w:rPr>
            </w:pPr>
          </w:p>
        </w:tc>
      </w:tr>
      <w:tr w:rsidR="00970A2A" w14:paraId="73CD5859" w14:textId="77777777" w:rsidTr="00246573">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0F598D8A" w14:textId="77777777" w:rsidR="00970A2A" w:rsidRDefault="00970A2A" w:rsidP="00246573">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997AF49" w14:textId="77777777" w:rsidR="00970A2A" w:rsidRDefault="00970A2A" w:rsidP="0024657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2C80A6" w14:textId="77777777" w:rsidR="00970A2A" w:rsidRDefault="00970A2A" w:rsidP="00246573">
            <w:pPr>
              <w:pStyle w:val="TAC"/>
              <w:rPr>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05504756" w14:textId="77777777" w:rsidR="00970A2A" w:rsidRDefault="00970A2A" w:rsidP="00246573">
            <w:pPr>
              <w:rPr>
                <w:lang w:eastAsia="ja-JP"/>
              </w:rPr>
            </w:pPr>
          </w:p>
        </w:tc>
      </w:tr>
      <w:tr w:rsidR="00970A2A" w14:paraId="32B0313F" w14:textId="77777777" w:rsidTr="00246573">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27C351AF" w14:textId="77777777" w:rsidR="00970A2A" w:rsidRDefault="00970A2A" w:rsidP="00246573">
            <w:pPr>
              <w:pStyle w:val="TAL"/>
              <w:rPr>
                <w:rFonts w:cs="Arial"/>
                <w:lang w:eastAsia="zh-CN"/>
              </w:rPr>
            </w:pPr>
            <w:r>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216A17" w14:textId="77777777" w:rsidR="00970A2A" w:rsidRDefault="00970A2A" w:rsidP="00246573">
            <w:pPr>
              <w:pStyle w:val="TAC"/>
              <w:rPr>
                <w:lang w:eastAsia="ja-JP"/>
              </w:rPr>
            </w:pPr>
            <w:r>
              <w:rPr>
                <w:lang w:eastAsia="ja-JP"/>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F9AB9" w14:textId="77777777" w:rsidR="00970A2A" w:rsidRDefault="00970A2A" w:rsidP="00246573">
            <w:pPr>
              <w:pStyle w:val="TAC"/>
              <w:rPr>
                <w:lang w:eastAsia="zh-CN"/>
              </w:rPr>
            </w:pPr>
            <w:r>
              <w:rPr>
                <w:lang w:eastAsia="zh-CN"/>
              </w:rPr>
              <w:t>160</w:t>
            </w:r>
          </w:p>
        </w:tc>
        <w:tc>
          <w:tcPr>
            <w:tcW w:w="3652" w:type="dxa"/>
            <w:tcBorders>
              <w:top w:val="single" w:sz="4" w:space="0" w:color="auto"/>
              <w:left w:val="single" w:sz="4" w:space="0" w:color="auto"/>
              <w:bottom w:val="single" w:sz="4" w:space="0" w:color="auto"/>
              <w:right w:val="single" w:sz="4" w:space="0" w:color="auto"/>
            </w:tcBorders>
            <w:hideMark/>
          </w:tcPr>
          <w:p w14:paraId="520F5EAF" w14:textId="77777777" w:rsidR="00970A2A" w:rsidRDefault="00970A2A" w:rsidP="00246573">
            <w:pPr>
              <w:pStyle w:val="TAL"/>
              <w:rPr>
                <w:lang w:eastAsia="ja-JP"/>
              </w:rPr>
            </w:pPr>
            <w:r>
              <w:rPr>
                <w:lang w:eastAsia="ja-JP"/>
              </w:rPr>
              <w:t>Periodic L1-RSRP reporting configured</w:t>
            </w:r>
          </w:p>
        </w:tc>
      </w:tr>
      <w:tr w:rsidR="00970A2A" w14:paraId="512C7756" w14:textId="77777777" w:rsidTr="00246573">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2C5E1747" w14:textId="77777777" w:rsidR="00970A2A" w:rsidRDefault="00970A2A" w:rsidP="00246573">
            <w:pPr>
              <w:pStyle w:val="TAL"/>
              <w:rPr>
                <w:rFonts w:cs="Arial"/>
                <w:lang w:eastAsia="zh-CN"/>
              </w:rPr>
            </w:pPr>
            <w:r>
              <w:rPr>
                <w:rFonts w:cs="Arial"/>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30AFCD05" w14:textId="77777777" w:rsidR="00970A2A" w:rsidRDefault="00970A2A" w:rsidP="0024657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590491" w14:textId="77777777" w:rsidR="00970A2A" w:rsidRDefault="00970A2A" w:rsidP="00246573">
            <w:pPr>
              <w:pStyle w:val="TAC"/>
              <w:rPr>
                <w:lang w:eastAsia="zh-CN"/>
              </w:rPr>
            </w:pPr>
            <w:r>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69112104" w14:textId="77777777" w:rsidR="00970A2A" w:rsidRDefault="00970A2A" w:rsidP="00246573">
            <w:pPr>
              <w:pStyle w:val="TAL"/>
              <w:rPr>
                <w:lang w:eastAsia="ja-JP"/>
              </w:rPr>
            </w:pPr>
            <w:r>
              <w:rPr>
                <w:lang w:eastAsia="ja-JP"/>
              </w:rPr>
              <w:t>Two source RSs in TCI state 0 and 1.</w:t>
            </w:r>
          </w:p>
        </w:tc>
      </w:tr>
      <w:tr w:rsidR="00970A2A" w14:paraId="197D8FB9" w14:textId="77777777" w:rsidTr="002465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EAF2C3" w14:textId="77777777" w:rsidR="00970A2A" w:rsidRDefault="00970A2A" w:rsidP="00246573">
            <w:pPr>
              <w:pStyle w:val="TAL"/>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6FF87C" w14:textId="77777777" w:rsidR="00970A2A" w:rsidRDefault="00970A2A" w:rsidP="00246573">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9C781F" w14:textId="77777777" w:rsidR="00970A2A" w:rsidRDefault="00970A2A" w:rsidP="00246573">
            <w:pPr>
              <w:pStyle w:val="TAC"/>
              <w:rPr>
                <w:lang w:eastAsia="ja-JP"/>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CB93D9D" w14:textId="77777777" w:rsidR="00970A2A" w:rsidRDefault="00970A2A" w:rsidP="00246573">
            <w:pPr>
              <w:pStyle w:val="TAL"/>
              <w:rPr>
                <w:lang w:eastAsia="ja-JP"/>
              </w:rPr>
            </w:pPr>
          </w:p>
        </w:tc>
      </w:tr>
      <w:tr w:rsidR="00970A2A" w14:paraId="55961FBD" w14:textId="77777777" w:rsidTr="002465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FF5E0A" w14:textId="77777777" w:rsidR="00970A2A" w:rsidRDefault="00970A2A" w:rsidP="00246573">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C75117" w14:textId="77777777" w:rsidR="00970A2A" w:rsidRDefault="00970A2A" w:rsidP="00246573">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7EC6AE" w14:textId="77777777" w:rsidR="00970A2A" w:rsidRDefault="00970A2A" w:rsidP="00246573">
            <w:pPr>
              <w:pStyle w:val="TAC"/>
              <w:rPr>
                <w:lang w:eastAsia="ja-JP"/>
              </w:rPr>
            </w:pPr>
            <w:r>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2698F906" w14:textId="77777777" w:rsidR="00970A2A" w:rsidRDefault="00970A2A" w:rsidP="00246573">
            <w:pPr>
              <w:pStyle w:val="TAL"/>
              <w:rPr>
                <w:lang w:eastAsia="ja-JP"/>
              </w:rPr>
            </w:pPr>
          </w:p>
        </w:tc>
      </w:tr>
    </w:tbl>
    <w:p w14:paraId="7B4C7737" w14:textId="77777777" w:rsidR="00970A2A" w:rsidRDefault="00970A2A" w:rsidP="00970A2A"/>
    <w:p w14:paraId="3F8665DA" w14:textId="77777777" w:rsidR="00970A2A" w:rsidRDefault="00970A2A" w:rsidP="00970A2A">
      <w:pPr>
        <w:pStyle w:val="6"/>
      </w:pPr>
      <w:r>
        <w:rPr>
          <w:rFonts w:eastAsia="MS Mincho"/>
        </w:rPr>
        <w:t>A.7.5.13.1.1.2</w:t>
      </w:r>
      <w:r>
        <w:rPr>
          <w:rFonts w:eastAsia="MS Mincho"/>
        </w:rPr>
        <w:tab/>
        <w:t>Test parameters</w:t>
      </w:r>
    </w:p>
    <w:p w14:paraId="21FE3330" w14:textId="77777777" w:rsidR="00970A2A" w:rsidRDefault="00970A2A" w:rsidP="00970A2A">
      <w:r>
        <w:t xml:space="preserve">Before the test starts, </w:t>
      </w:r>
    </w:p>
    <w:p w14:paraId="2FFE8DDB" w14:textId="77777777" w:rsidR="00970A2A" w:rsidRDefault="00970A2A" w:rsidP="00970A2A">
      <w:pPr>
        <w:pStyle w:val="B10"/>
      </w:pPr>
      <w:r>
        <w:lastRenderedPageBreak/>
        <w:t>-</w:t>
      </w:r>
      <w:r>
        <w:tab/>
        <w:t>UE is connected to Cell 1 (</w:t>
      </w:r>
      <w:proofErr w:type="spellStart"/>
      <w:r>
        <w:t>PCell</w:t>
      </w:r>
      <w:proofErr w:type="spellEnd"/>
      <w:r>
        <w:t>) on radio channel 1 (PCC).</w:t>
      </w:r>
    </w:p>
    <w:p w14:paraId="5394E718" w14:textId="77777777" w:rsidR="00970A2A" w:rsidRDefault="00970A2A" w:rsidP="00970A2A">
      <w:pPr>
        <w:pStyle w:val="B10"/>
      </w:pPr>
      <w:r>
        <w:t>-</w:t>
      </w:r>
      <w:r>
        <w:tab/>
        <w:t>PDCCHs indicating new transmissions shall be sent continuously</w:t>
      </w:r>
      <w:r>
        <w:rPr>
          <w:lang w:eastAsia="zh-CN"/>
        </w:rPr>
        <w:t xml:space="preserve"> on </w:t>
      </w:r>
      <w:proofErr w:type="spellStart"/>
      <w:r>
        <w:rPr>
          <w:lang w:eastAsia="zh-CN"/>
        </w:rPr>
        <w:t>PCell</w:t>
      </w:r>
      <w:proofErr w:type="spellEnd"/>
      <w:r>
        <w:t xml:space="preserve"> to ensure that the UE would have ACK/NACK sending.</w:t>
      </w:r>
    </w:p>
    <w:p w14:paraId="12726A13" w14:textId="77777777" w:rsidR="00970A2A" w:rsidRDefault="00970A2A" w:rsidP="00970A2A">
      <w:pPr>
        <w:pStyle w:val="B10"/>
      </w:pPr>
      <w:r>
        <w:t>-</w:t>
      </w:r>
      <w:r>
        <w:tab/>
        <w:t xml:space="preserve">UE is provided with </w:t>
      </w:r>
      <w:r>
        <w:rPr>
          <w:i/>
          <w:iCs/>
          <w:lang w:eastAsia="ja-JP"/>
        </w:rPr>
        <w:t>dl-OrJoint-TCIStateList-r17</w:t>
      </w:r>
      <w:r>
        <w:t xml:space="preserve"> and UE’s higher layer signalling </w:t>
      </w:r>
      <w:r>
        <w:rPr>
          <w:i/>
        </w:rPr>
        <w:t>unifiedTCI-StateType-r17</w:t>
      </w:r>
      <w:r>
        <w:t xml:space="preserve"> in IE </w:t>
      </w:r>
      <w:r>
        <w:rPr>
          <w:i/>
        </w:rPr>
        <w:t>MIMOParam-r17</w:t>
      </w:r>
      <w:r>
        <w:t xml:space="preserve"> is set to </w:t>
      </w:r>
      <w:r>
        <w:rPr>
          <w:i/>
        </w:rPr>
        <w:t>joint</w:t>
      </w:r>
      <w:r>
        <w:t>;</w:t>
      </w:r>
    </w:p>
    <w:p w14:paraId="4A5C1306" w14:textId="77777777" w:rsidR="00970A2A" w:rsidRDefault="00970A2A" w:rsidP="00970A2A">
      <w:pPr>
        <w:pStyle w:val="B10"/>
      </w:pPr>
      <w:r>
        <w:t>-</w:t>
      </w:r>
      <w:r>
        <w:tab/>
        <w:t xml:space="preserve">UE is configured with 2 different joint TCI states for </w:t>
      </w:r>
      <w:proofErr w:type="spellStart"/>
      <w:r>
        <w:t>PCell</w:t>
      </w:r>
      <w:proofErr w:type="spellEnd"/>
      <w:r>
        <w:t>, TCI state 0 (</w:t>
      </w:r>
      <w:proofErr w:type="spellStart"/>
      <w:r>
        <w:t>QCL’d</w:t>
      </w:r>
      <w:proofErr w:type="spellEnd"/>
      <w:r>
        <w:t xml:space="preserve"> to SSB0) and TCI state 1 (</w:t>
      </w:r>
      <w:proofErr w:type="spellStart"/>
      <w:r>
        <w:t>QCL’d</w:t>
      </w:r>
      <w:proofErr w:type="spellEnd"/>
      <w:r>
        <w:t xml:space="preserve"> to SSB1), and the TCI state 1 is not in the active TCI state list for PDSCH/PDCCH.</w:t>
      </w:r>
    </w:p>
    <w:p w14:paraId="4952A8E4" w14:textId="77777777" w:rsidR="00970A2A" w:rsidRDefault="00970A2A" w:rsidP="00970A2A">
      <w:pPr>
        <w:pStyle w:val="B10"/>
      </w:pPr>
      <w:r>
        <w:t>-</w:t>
      </w:r>
      <w:r>
        <w:tab/>
        <w:t xml:space="preserve">UE is indicated TCI state 0 as the active PDCCH TCI state </w:t>
      </w:r>
    </w:p>
    <w:p w14:paraId="03261942" w14:textId="25E4A8AB" w:rsidR="00970A2A" w:rsidRDefault="00970A2A" w:rsidP="00970A2A">
      <w:pPr>
        <w:pStyle w:val="B10"/>
      </w:pPr>
      <w:r>
        <w:t>-</w:t>
      </w:r>
      <w:r>
        <w:tab/>
        <w:t xml:space="preserve">Index of CSI-RS#0 is configured for UE as </w:t>
      </w:r>
      <w:r>
        <w:rPr>
          <w:i/>
        </w:rPr>
        <w:t>pathlossReferenceRS-Id-r17</w:t>
      </w:r>
      <w:r>
        <w:t xml:space="preserve"> which is indicated in </w:t>
      </w:r>
      <w:r>
        <w:rPr>
          <w:i/>
          <w:iCs/>
          <w:lang w:eastAsia="ja-JP"/>
        </w:rPr>
        <w:t>dl-OrJoint-TCIStateList-r17</w:t>
      </w:r>
      <w:r>
        <w:t xml:space="preserve"> of TCI state 0. CSI-RS#0 is </w:t>
      </w:r>
      <w:proofErr w:type="spellStart"/>
      <w:r>
        <w:t>QCLed</w:t>
      </w:r>
      <w:proofErr w:type="spellEnd"/>
      <w:r>
        <w:t xml:space="preserve"> </w:t>
      </w:r>
      <w:proofErr w:type="spellStart"/>
      <w:r>
        <w:t>typeD</w:t>
      </w:r>
      <w:proofErr w:type="spellEnd"/>
      <w:r>
        <w:t xml:space="preserve"> with SSB0. CSI-RS#0 as pathloss RS is maintained by UE. </w:t>
      </w:r>
    </w:p>
    <w:p w14:paraId="67A3B810" w14:textId="50277632" w:rsidR="00970A2A" w:rsidRDefault="00970A2A" w:rsidP="00970A2A">
      <w:pPr>
        <w:pStyle w:val="B10"/>
        <w:rPr>
          <w:i/>
          <w:iCs/>
          <w:lang w:eastAsia="zh-TW"/>
        </w:rPr>
      </w:pPr>
      <w:r>
        <w:rPr>
          <w:i/>
          <w:iCs/>
          <w:lang w:eastAsia="zh-TW"/>
        </w:rPr>
        <w:t xml:space="preserve">Editor note’s: FFS whether the </w:t>
      </w:r>
      <w:proofErr w:type="spellStart"/>
      <w:r>
        <w:rPr>
          <w:i/>
          <w:iCs/>
          <w:lang w:eastAsia="zh-TW"/>
        </w:rPr>
        <w:t>CSi</w:t>
      </w:r>
      <w:proofErr w:type="spellEnd"/>
      <w:r>
        <w:rPr>
          <w:i/>
          <w:iCs/>
          <w:lang w:eastAsia="zh-TW"/>
        </w:rPr>
        <w:t>-RS #0 is “maintained” or “not configured”.</w:t>
      </w:r>
    </w:p>
    <w:p w14:paraId="0ED93BC6" w14:textId="77777777" w:rsidR="00970A2A" w:rsidRDefault="00970A2A" w:rsidP="00970A2A">
      <w:r>
        <w:t xml:space="preserve">The test consists of two time periods, T1 and T2. During T1 only source RS in TCI state 0 is transmitted. At the beginning of T2, source RS in TCI state 1 start transmitting. The UE is configured to provide periodic L1-RSRP reports. In slot n which is within 1280ms after the slot in which UE provides L1-RSRP report with results for both source RSs in TCI state 0 and 1, UE receives a MAC-CE command indicating a switch to TCI state 1. </w:t>
      </w:r>
      <w:proofErr w:type="spellStart"/>
      <w:r>
        <w:rPr>
          <w:i/>
        </w:rPr>
        <w:t>tci-PresentInDCI</w:t>
      </w:r>
      <w:proofErr w:type="spellEnd"/>
      <w:r>
        <w:t xml:space="preserve"> is not configured in the PDSCH configuration, i.e. TCI state for the PDSCH is identical to the PDCCH TCI state.</w:t>
      </w:r>
    </w:p>
    <w:p w14:paraId="3ED6CC02" w14:textId="77777777" w:rsidR="00970A2A" w:rsidRDefault="00970A2A" w:rsidP="00970A2A">
      <w:pPr>
        <w:jc w:val="both"/>
        <w:rPr>
          <w:lang w:eastAsia="zh-CN"/>
        </w:rPr>
      </w:pPr>
      <w:r>
        <w:rPr>
          <w:lang w:eastAsia="zh-CN"/>
        </w:rPr>
        <w:t xml:space="preserve">The test equipment verifies the following UE </w:t>
      </w:r>
      <w:proofErr w:type="spellStart"/>
      <w:r>
        <w:rPr>
          <w:lang w:eastAsia="zh-CN"/>
        </w:rPr>
        <w:t>behavior</w:t>
      </w:r>
      <w:proofErr w:type="spellEnd"/>
      <w:r>
        <w:rPr>
          <w:lang w:eastAsia="zh-CN"/>
        </w:rPr>
        <w:t xml:space="preserve"> for joint TCI state switch:</w:t>
      </w:r>
    </w:p>
    <w:p w14:paraId="515D4197" w14:textId="77777777" w:rsidR="00970A2A" w:rsidRDefault="00970A2A" w:rsidP="00970A2A">
      <w:pPr>
        <w:pStyle w:val="B10"/>
        <w:rPr>
          <w:lang w:eastAsia="zh-CN"/>
        </w:rPr>
      </w:pPr>
      <w:r>
        <w:rPr>
          <w:lang w:eastAsia="zh-CN"/>
        </w:rPr>
        <w:t>-</w:t>
      </w:r>
      <w:r>
        <w:rPr>
          <w:lang w:eastAsia="zh-CN"/>
        </w:rPr>
        <w:tab/>
        <w:t xml:space="preserve">UE shall be able to receive and transmit with TCI state 0 until slot </w:t>
      </w:r>
      <w:proofErr w:type="spellStart"/>
      <w:r>
        <w:t>slot</w:t>
      </w:r>
      <w:proofErr w:type="spellEnd"/>
      <w:r>
        <w:t xml:space="preserve"> </w:t>
      </w:r>
      <w:r>
        <w:rPr>
          <w:i/>
          <w:iCs/>
        </w:rPr>
        <w:t>n</w:t>
      </w:r>
      <w:r>
        <w:t xml:space="preserve"> + </w:t>
      </w:r>
      <w:r>
        <w:rPr>
          <w:lang w:eastAsia="zh-CN"/>
        </w:rPr>
        <w:t>T</w:t>
      </w:r>
      <w:r>
        <w:rPr>
          <w:vertAlign w:val="subscript"/>
          <w:lang w:eastAsia="zh-CN"/>
        </w:rPr>
        <w:t>HARQ</w:t>
      </w:r>
      <w:r>
        <w:rPr>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eastAsia="zh-TW"/>
        </w:rPr>
        <w:t>, and</w:t>
      </w:r>
    </w:p>
    <w:p w14:paraId="01AA2808" w14:textId="77777777" w:rsidR="00970A2A" w:rsidRDefault="00970A2A" w:rsidP="00970A2A">
      <w:pPr>
        <w:pStyle w:val="B10"/>
        <w:rPr>
          <w:lang w:eastAsia="zh-CN"/>
        </w:rPr>
      </w:pPr>
      <w:r>
        <w:rPr>
          <w:lang w:eastAsia="zh-CN"/>
        </w:rPr>
        <w:t>-</w:t>
      </w:r>
      <w:r>
        <w:rPr>
          <w:lang w:eastAsia="zh-CN"/>
        </w:rPr>
        <w:tab/>
        <w:t xml:space="preserve">receive and transmit </w:t>
      </w:r>
      <w:r>
        <w:rPr>
          <w:lang w:eastAsia="zh-TW"/>
        </w:rPr>
        <w:t xml:space="preserve">with </w:t>
      </w:r>
      <w:r>
        <w:rPr>
          <w:lang w:eastAsia="zh-CN"/>
        </w:rPr>
        <w:t>TCI state 1</w:t>
      </w:r>
      <w:r>
        <w:t xml:space="preserve"> from </w:t>
      </w:r>
      <w:r>
        <w:rPr>
          <w:lang w:val="en-US" w:eastAsia="zh-CN"/>
        </w:rPr>
        <w:t>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p>
    <w:p w14:paraId="77CE7D24" w14:textId="59D0238B" w:rsidR="00970A2A" w:rsidRDefault="00970A2A" w:rsidP="00970A2A">
      <w:pPr>
        <w:rPr>
          <w:i/>
          <w:iCs/>
          <w:lang w:eastAsia="zh-TW"/>
        </w:rPr>
      </w:pPr>
      <w:r>
        <w:t xml:space="preserve">Index of CSI-RS#1 is configured for UE as </w:t>
      </w:r>
      <w:r>
        <w:rPr>
          <w:i/>
        </w:rPr>
        <w:t>pathlossReferenceRS-Id-r17</w:t>
      </w:r>
      <w:r>
        <w:t xml:space="preserve"> which is indicated in </w:t>
      </w:r>
      <w:r>
        <w:rPr>
          <w:i/>
          <w:iCs/>
          <w:lang w:eastAsia="ja-JP"/>
        </w:rPr>
        <w:t>dl-OrJoint-TCIStateList-r17</w:t>
      </w:r>
      <w:r>
        <w:t xml:space="preserve"> of TCI state 1. CSI-RS#1 is </w:t>
      </w:r>
      <w:proofErr w:type="spellStart"/>
      <w:r>
        <w:t>QCLed</w:t>
      </w:r>
      <w:proofErr w:type="spellEnd"/>
      <w:r>
        <w:t xml:space="preserve"> </w:t>
      </w:r>
      <w:proofErr w:type="spellStart"/>
      <w:r>
        <w:t>typeD</w:t>
      </w:r>
      <w:proofErr w:type="spellEnd"/>
      <w:r>
        <w:t xml:space="preserve"> with SSB1. UE maintains CSI-RS#1 as pathloss RS before the test starts.  </w:t>
      </w:r>
    </w:p>
    <w:p w14:paraId="47A3BDCC" w14:textId="77777777" w:rsidR="00970A2A" w:rsidRDefault="00970A2A" w:rsidP="00970A2A"/>
    <w:p w14:paraId="6FB519E4" w14:textId="77777777" w:rsidR="00970A2A" w:rsidRDefault="00970A2A" w:rsidP="00970A2A">
      <w:pPr>
        <w:pStyle w:val="TH"/>
      </w:pPr>
      <w:r>
        <w:lastRenderedPageBreak/>
        <w:t xml:space="preserve">Table </w:t>
      </w:r>
      <w:r w:rsidRPr="00710136">
        <w:t>A.7.5.13.1.1.2</w:t>
      </w:r>
      <w:r>
        <w:t>-1: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970A2A" w14:paraId="43EFB470"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AF376B" w14:textId="77777777" w:rsidR="00970A2A" w:rsidRDefault="00970A2A" w:rsidP="00246573">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09EDB374" w14:textId="77777777" w:rsidR="00970A2A" w:rsidRDefault="00970A2A" w:rsidP="00246573">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7F0A29BA" w14:textId="77777777" w:rsidR="00970A2A" w:rsidRDefault="00970A2A" w:rsidP="00246573">
            <w:pPr>
              <w:pStyle w:val="TAH"/>
              <w:rPr>
                <w:lang w:eastAsia="zh-CN"/>
              </w:rPr>
            </w:pPr>
            <w:r>
              <w:rPr>
                <w:lang w:eastAsia="zh-CN"/>
              </w:rPr>
              <w:t>Cell 1</w:t>
            </w:r>
          </w:p>
        </w:tc>
      </w:tr>
      <w:tr w:rsidR="00970A2A" w14:paraId="7954882E"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EA0DDE" w14:textId="77777777" w:rsidR="00970A2A" w:rsidRDefault="00970A2A" w:rsidP="00246573">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722EE0A" w14:textId="77777777" w:rsidR="00970A2A" w:rsidRDefault="00970A2A"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12E128" w14:textId="77777777" w:rsidR="00970A2A" w:rsidRDefault="00970A2A" w:rsidP="00246573">
            <w:pPr>
              <w:pStyle w:val="TAC"/>
              <w:rPr>
                <w:lang w:eastAsia="zh-CN"/>
              </w:rPr>
            </w:pPr>
            <w:r>
              <w:rPr>
                <w:lang w:eastAsia="zh-CN"/>
              </w:rPr>
              <w:t>FR2</w:t>
            </w:r>
          </w:p>
        </w:tc>
      </w:tr>
      <w:tr w:rsidR="00970A2A" w14:paraId="47D43D18" w14:textId="77777777" w:rsidTr="00246573">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3AF945F2" w14:textId="77777777" w:rsidR="00970A2A" w:rsidRDefault="00970A2A" w:rsidP="00246573">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07FD2ADC" w14:textId="77777777" w:rsidR="00970A2A" w:rsidRDefault="00970A2A"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661FA83" w14:textId="77777777" w:rsidR="00970A2A" w:rsidRDefault="00970A2A" w:rsidP="00246573">
            <w:pPr>
              <w:pStyle w:val="TAC"/>
              <w:rPr>
                <w:rFonts w:cs="Arial"/>
                <w:lang w:eastAsia="zh-CN"/>
              </w:rPr>
            </w:pPr>
            <w:r>
              <w:rPr>
                <w:rFonts w:cs="Arial"/>
                <w:lang w:eastAsia="zh-CN"/>
              </w:rPr>
              <w:t>TDD</w:t>
            </w:r>
          </w:p>
        </w:tc>
      </w:tr>
      <w:tr w:rsidR="00970A2A" w14:paraId="3F976136" w14:textId="77777777" w:rsidTr="00246573">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438A2D4" w14:textId="77777777" w:rsidR="00970A2A" w:rsidRDefault="00970A2A" w:rsidP="00246573">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BCB6213" w14:textId="77777777" w:rsidR="00970A2A" w:rsidRDefault="00970A2A"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47E628C" w14:textId="77777777" w:rsidR="00970A2A" w:rsidRDefault="00970A2A" w:rsidP="00246573">
            <w:pPr>
              <w:pStyle w:val="TAC"/>
              <w:rPr>
                <w:rFonts w:cs="Arial"/>
                <w:lang w:eastAsia="zh-CN"/>
              </w:rPr>
            </w:pPr>
            <w:r>
              <w:rPr>
                <w:rFonts w:cs="Arial"/>
                <w:lang w:eastAsia="zh-CN"/>
              </w:rPr>
              <w:t>TDDConf.3.1</w:t>
            </w:r>
          </w:p>
        </w:tc>
      </w:tr>
      <w:tr w:rsidR="00970A2A" w14:paraId="4748456A"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D7931FB" w14:textId="77777777" w:rsidR="00970A2A" w:rsidRDefault="00970A2A" w:rsidP="00246573">
            <w:pPr>
              <w:pStyle w:val="TAL"/>
              <w:rPr>
                <w:lang w:eastAsia="zh-CN"/>
              </w:rPr>
            </w:pPr>
            <w:proofErr w:type="spellStart"/>
            <w:r>
              <w:rPr>
                <w:lang w:eastAsia="zh-CN"/>
              </w:rPr>
              <w:t>BW</w:t>
            </w:r>
            <w:r>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1D7F2A1A" w14:textId="77777777" w:rsidR="00970A2A" w:rsidRDefault="00970A2A"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27ED899" w14:textId="77777777" w:rsidR="00970A2A" w:rsidRDefault="00970A2A" w:rsidP="00246573">
            <w:pPr>
              <w:pStyle w:val="TAC"/>
              <w:rPr>
                <w:rFonts w:eastAsia="Malgun Gothic" w:cs="Arial"/>
                <w:szCs w:val="18"/>
                <w:lang w:eastAsia="zh-CN"/>
              </w:rPr>
            </w:pPr>
            <w:r>
              <w:rPr>
                <w:rFonts w:eastAsia="Malgun Gothic"/>
                <w:szCs w:val="18"/>
                <w:lang w:eastAsia="zh-CN"/>
              </w:rPr>
              <w:t xml:space="preserve">100 MHz: </w:t>
            </w:r>
            <w:proofErr w:type="spellStart"/>
            <w:proofErr w:type="gramStart"/>
            <w:r>
              <w:rPr>
                <w:rFonts w:eastAsia="Malgun Gothic" w:cs="Arial"/>
                <w:szCs w:val="18"/>
                <w:lang w:eastAsia="zh-CN"/>
              </w:rPr>
              <w:t>N</w:t>
            </w:r>
            <w:r>
              <w:rPr>
                <w:rFonts w:eastAsia="Malgun Gothic" w:cs="Arial"/>
                <w:szCs w:val="18"/>
                <w:vertAlign w:val="subscript"/>
                <w:lang w:eastAsia="zh-CN"/>
              </w:rPr>
              <w:t>RB,c</w:t>
            </w:r>
            <w:proofErr w:type="spellEnd"/>
            <w:proofErr w:type="gramEnd"/>
            <w:r>
              <w:rPr>
                <w:rFonts w:eastAsia="Malgun Gothic" w:cs="Arial"/>
                <w:szCs w:val="18"/>
                <w:lang w:eastAsia="zh-CN"/>
              </w:rPr>
              <w:t xml:space="preserve"> = 66</w:t>
            </w:r>
          </w:p>
        </w:tc>
      </w:tr>
      <w:tr w:rsidR="00970A2A" w14:paraId="3997D764"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9BD990" w14:textId="77777777" w:rsidR="00970A2A" w:rsidRDefault="00970A2A" w:rsidP="00246573">
            <w:pPr>
              <w:pStyle w:val="TAL"/>
              <w:rPr>
                <w:lang w:eastAsia="zh-CN"/>
              </w:rPr>
            </w:pPr>
            <w:r>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07F62BED" w14:textId="77777777" w:rsidR="00970A2A" w:rsidRDefault="00970A2A"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9FFE8EF" w14:textId="77777777" w:rsidR="00970A2A" w:rsidRDefault="00970A2A" w:rsidP="00246573">
            <w:pPr>
              <w:pStyle w:val="TAC"/>
              <w:rPr>
                <w:rFonts w:eastAsia="Malgun Gothic"/>
                <w:szCs w:val="18"/>
                <w:lang w:eastAsia="zh-CN"/>
              </w:rPr>
            </w:pPr>
            <w:r>
              <w:rPr>
                <w:szCs w:val="18"/>
                <w:lang w:eastAsia="ja-JP"/>
              </w:rPr>
              <w:t>66</w:t>
            </w:r>
          </w:p>
        </w:tc>
      </w:tr>
      <w:tr w:rsidR="00970A2A" w14:paraId="7591972B" w14:textId="77777777" w:rsidTr="00246573">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12EE482" w14:textId="77777777" w:rsidR="00970A2A" w:rsidRDefault="00970A2A" w:rsidP="00246573">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F010626" w14:textId="77777777" w:rsidR="00970A2A" w:rsidRDefault="00970A2A"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555BF1C" w14:textId="77777777" w:rsidR="00970A2A" w:rsidRDefault="00970A2A" w:rsidP="00246573">
            <w:pPr>
              <w:pStyle w:val="TAC"/>
              <w:rPr>
                <w:lang w:eastAsia="zh-CN"/>
              </w:rPr>
            </w:pPr>
            <w:r>
              <w:rPr>
                <w:lang w:eastAsia="zh-CN"/>
              </w:rPr>
              <w:t>DLBWP.0.2</w:t>
            </w:r>
          </w:p>
        </w:tc>
      </w:tr>
      <w:tr w:rsidR="00970A2A" w14:paraId="1BF2ACE5"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D615284" w14:textId="77777777" w:rsidR="00970A2A" w:rsidRDefault="00970A2A" w:rsidP="00246573">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49A78292" w14:textId="77777777" w:rsidR="00970A2A" w:rsidRDefault="00970A2A"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A48F52E" w14:textId="77777777" w:rsidR="00970A2A" w:rsidRDefault="00970A2A" w:rsidP="00246573">
            <w:pPr>
              <w:pStyle w:val="TAC"/>
              <w:rPr>
                <w:lang w:eastAsia="zh-CN"/>
              </w:rPr>
            </w:pPr>
            <w:r>
              <w:rPr>
                <w:lang w:eastAsia="zh-CN"/>
              </w:rPr>
              <w:t>DLBWP.1.1</w:t>
            </w:r>
            <w:r>
              <w:rPr>
                <w:rFonts w:cs="Arial"/>
                <w:szCs w:val="18"/>
                <w:vertAlign w:val="superscript"/>
                <w:lang w:eastAsia="zh-CN"/>
              </w:rPr>
              <w:t xml:space="preserve"> </w:t>
            </w:r>
          </w:p>
        </w:tc>
      </w:tr>
      <w:tr w:rsidR="00970A2A" w14:paraId="1A42F0EF"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7DF9619" w14:textId="77777777" w:rsidR="00970A2A" w:rsidRDefault="00970A2A" w:rsidP="00246573">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78E0CCE" w14:textId="77777777" w:rsidR="00970A2A" w:rsidRDefault="00970A2A"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8E1EDD" w14:textId="77777777" w:rsidR="00970A2A" w:rsidRDefault="00970A2A" w:rsidP="00246573">
            <w:pPr>
              <w:pStyle w:val="TAC"/>
              <w:rPr>
                <w:rFonts w:cs="Arial"/>
                <w:lang w:eastAsia="zh-CN"/>
              </w:rPr>
            </w:pPr>
            <w:r>
              <w:rPr>
                <w:lang w:eastAsia="zh-CN"/>
              </w:rPr>
              <w:t>ULBWP.0.2</w:t>
            </w:r>
            <w:r>
              <w:rPr>
                <w:rFonts w:cs="Arial"/>
                <w:szCs w:val="18"/>
                <w:vertAlign w:val="superscript"/>
                <w:lang w:eastAsia="zh-CN"/>
              </w:rPr>
              <w:t xml:space="preserve"> </w:t>
            </w:r>
          </w:p>
        </w:tc>
      </w:tr>
      <w:tr w:rsidR="00970A2A" w14:paraId="4BFDB071"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21C2D7" w14:textId="77777777" w:rsidR="00970A2A" w:rsidRDefault="00970A2A" w:rsidP="00246573">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4B3C668E" w14:textId="77777777" w:rsidR="00970A2A" w:rsidRDefault="00970A2A"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737351E" w14:textId="77777777" w:rsidR="00970A2A" w:rsidRDefault="00970A2A" w:rsidP="00246573">
            <w:pPr>
              <w:pStyle w:val="TAC"/>
              <w:rPr>
                <w:rFonts w:cs="Arial"/>
                <w:lang w:eastAsia="zh-CN"/>
              </w:rPr>
            </w:pPr>
            <w:r>
              <w:rPr>
                <w:lang w:eastAsia="zh-CN"/>
              </w:rPr>
              <w:t>ULBWP.1.1</w:t>
            </w:r>
            <w:r>
              <w:rPr>
                <w:rFonts w:cs="Arial"/>
                <w:szCs w:val="18"/>
                <w:vertAlign w:val="superscript"/>
                <w:lang w:eastAsia="zh-CN"/>
              </w:rPr>
              <w:t xml:space="preserve"> </w:t>
            </w:r>
          </w:p>
        </w:tc>
      </w:tr>
      <w:tr w:rsidR="00970A2A" w14:paraId="59B8C5CE"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66B225" w14:textId="77777777" w:rsidR="00970A2A" w:rsidRDefault="00970A2A" w:rsidP="00246573">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4CD2024" w14:textId="77777777" w:rsidR="00970A2A" w:rsidRDefault="00970A2A"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C56D1BA" w14:textId="77777777" w:rsidR="00970A2A" w:rsidRDefault="00970A2A" w:rsidP="00246573">
            <w:pPr>
              <w:pStyle w:val="TAC"/>
              <w:rPr>
                <w:rFonts w:cs="Arial"/>
                <w:szCs w:val="16"/>
                <w:lang w:eastAsia="zh-CN"/>
              </w:rPr>
            </w:pPr>
            <w:r>
              <w:rPr>
                <w:rFonts w:cs="Arial"/>
                <w:lang w:eastAsia="zh-CN"/>
              </w:rPr>
              <w:t xml:space="preserve">SR.3. 2 TDD </w:t>
            </w:r>
          </w:p>
        </w:tc>
      </w:tr>
      <w:tr w:rsidR="00970A2A" w14:paraId="6481896F"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08945C8" w14:textId="77777777" w:rsidR="00970A2A" w:rsidRDefault="00970A2A" w:rsidP="00246573">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4D46CA3E" w14:textId="77777777" w:rsidR="00970A2A" w:rsidRDefault="00970A2A"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FC99C65" w14:textId="77777777" w:rsidR="00970A2A" w:rsidRDefault="00970A2A" w:rsidP="00246573">
            <w:pPr>
              <w:pStyle w:val="TAC"/>
              <w:rPr>
                <w:rFonts w:cs="Arial"/>
                <w:szCs w:val="16"/>
                <w:lang w:eastAsia="zh-CN"/>
              </w:rPr>
            </w:pPr>
            <w:r>
              <w:rPr>
                <w:rFonts w:cs="Arial"/>
                <w:lang w:eastAsia="zh-CN"/>
              </w:rPr>
              <w:t xml:space="preserve">CR.3.1 TDD </w:t>
            </w:r>
          </w:p>
        </w:tc>
      </w:tr>
      <w:tr w:rsidR="00970A2A" w14:paraId="2F407B99"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88250BF" w14:textId="77777777" w:rsidR="00970A2A" w:rsidRDefault="00970A2A" w:rsidP="00246573">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A609F08" w14:textId="77777777" w:rsidR="00970A2A" w:rsidRDefault="00970A2A"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7C1C21D" w14:textId="77777777" w:rsidR="00970A2A" w:rsidRDefault="00970A2A" w:rsidP="00246573">
            <w:pPr>
              <w:pStyle w:val="TAC"/>
              <w:rPr>
                <w:rFonts w:cs="Arial"/>
                <w:szCs w:val="16"/>
                <w:lang w:eastAsia="zh-CN"/>
              </w:rPr>
            </w:pPr>
            <w:r>
              <w:rPr>
                <w:rFonts w:cs="Arial"/>
                <w:lang w:eastAsia="zh-CN"/>
              </w:rPr>
              <w:t xml:space="preserve">CCR.3.1 TDD </w:t>
            </w:r>
          </w:p>
        </w:tc>
      </w:tr>
      <w:tr w:rsidR="00970A2A" w14:paraId="1A77FBDC"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D264BD" w14:textId="77777777" w:rsidR="00970A2A" w:rsidRDefault="00970A2A" w:rsidP="00246573">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D6F7D6D" w14:textId="77777777" w:rsidR="00970A2A" w:rsidRDefault="00970A2A"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92BA579" w14:textId="77777777" w:rsidR="00970A2A" w:rsidRDefault="00970A2A" w:rsidP="00246573">
            <w:pPr>
              <w:pStyle w:val="TAC"/>
              <w:rPr>
                <w:rFonts w:cs="Arial"/>
                <w:lang w:eastAsia="zh-CN"/>
              </w:rPr>
            </w:pPr>
            <w:r>
              <w:rPr>
                <w:rFonts w:cs="Arial"/>
                <w:szCs w:val="16"/>
                <w:lang w:eastAsia="zh-CN"/>
              </w:rPr>
              <w:t>OP. 5</w:t>
            </w:r>
          </w:p>
        </w:tc>
      </w:tr>
      <w:tr w:rsidR="00970A2A" w14:paraId="504BCE6A"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05E5CA" w14:textId="77777777" w:rsidR="00970A2A" w:rsidRDefault="00970A2A" w:rsidP="00246573">
            <w:pPr>
              <w:pStyle w:val="TAL"/>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54D3911" w14:textId="77777777" w:rsidR="00970A2A" w:rsidRDefault="00970A2A"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E933457" w14:textId="77777777" w:rsidR="00970A2A" w:rsidRDefault="00970A2A" w:rsidP="00246573">
            <w:pPr>
              <w:pStyle w:val="TAC"/>
              <w:rPr>
                <w:rFonts w:cs="Arial"/>
                <w:szCs w:val="16"/>
                <w:lang w:eastAsia="zh-CN"/>
              </w:rPr>
            </w:pPr>
            <w:r>
              <w:rPr>
                <w:rFonts w:cs="Arial"/>
                <w:szCs w:val="16"/>
                <w:lang w:eastAsia="zh-CN"/>
              </w:rPr>
              <w:t>SSB.1 FR2</w:t>
            </w:r>
          </w:p>
        </w:tc>
      </w:tr>
      <w:tr w:rsidR="00970A2A" w14:paraId="6B1F3E28"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3A8610" w14:textId="77777777" w:rsidR="00970A2A" w:rsidRDefault="00970A2A" w:rsidP="00246573">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B35C736" w14:textId="77777777" w:rsidR="00970A2A" w:rsidRDefault="00970A2A"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92853B0" w14:textId="77777777" w:rsidR="00970A2A" w:rsidRDefault="00970A2A" w:rsidP="00246573">
            <w:pPr>
              <w:pStyle w:val="TAC"/>
              <w:rPr>
                <w:rFonts w:cs="Arial"/>
                <w:szCs w:val="16"/>
                <w:lang w:eastAsia="zh-CN"/>
              </w:rPr>
            </w:pPr>
            <w:r>
              <w:rPr>
                <w:rFonts w:cs="Arial"/>
                <w:szCs w:val="16"/>
                <w:lang w:eastAsia="zh-CN"/>
              </w:rPr>
              <w:t xml:space="preserve">SMTC.1 </w:t>
            </w:r>
          </w:p>
        </w:tc>
      </w:tr>
      <w:tr w:rsidR="00970A2A" w14:paraId="3A2FF276"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8A07FB7" w14:textId="77777777" w:rsidR="00970A2A" w:rsidRDefault="00970A2A" w:rsidP="00246573">
            <w:pPr>
              <w:pStyle w:val="TAL"/>
              <w:rPr>
                <w:rFonts w:cs="Arial"/>
                <w:bCs/>
                <w:lang w:eastAsia="zh-CN"/>
              </w:rPr>
            </w:pPr>
            <w:r>
              <w:rPr>
                <w:rFonts w:cs="Arial"/>
                <w:bCs/>
                <w:lang w:eastAsia="zh-CN"/>
              </w:rPr>
              <w:t>PL-RS Configuration</w:t>
            </w:r>
          </w:p>
          <w:p w14:paraId="30505AA3" w14:textId="77777777" w:rsidR="00970A2A" w:rsidRDefault="00970A2A" w:rsidP="00246573">
            <w:pPr>
              <w:pStyle w:val="TAL"/>
              <w:rPr>
                <w:bCs/>
                <w:lang w:eastAsia="zh-CN"/>
              </w:rPr>
            </w:pPr>
            <w:r>
              <w:rPr>
                <w:rFonts w:cs="Arial"/>
                <w:bCs/>
                <w:lang w:eastAsia="zh-CN"/>
              </w:rPr>
              <w:t>(CSI-RS#1)</w:t>
            </w:r>
          </w:p>
        </w:tc>
        <w:tc>
          <w:tcPr>
            <w:tcW w:w="992" w:type="dxa"/>
            <w:tcBorders>
              <w:top w:val="single" w:sz="4" w:space="0" w:color="auto"/>
              <w:left w:val="single" w:sz="4" w:space="0" w:color="auto"/>
              <w:bottom w:val="single" w:sz="4" w:space="0" w:color="auto"/>
              <w:right w:val="single" w:sz="4" w:space="0" w:color="auto"/>
            </w:tcBorders>
          </w:tcPr>
          <w:p w14:paraId="15B1D9D0" w14:textId="77777777" w:rsidR="00970A2A" w:rsidRDefault="00970A2A"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2FDB5AF" w14:textId="17229E43" w:rsidR="00970A2A" w:rsidRDefault="00970A2A" w:rsidP="00246573">
            <w:pPr>
              <w:pStyle w:val="TAC"/>
              <w:rPr>
                <w:rFonts w:cs="Arial"/>
                <w:szCs w:val="16"/>
                <w:lang w:eastAsia="zh-CN"/>
              </w:rPr>
            </w:pPr>
            <w:r>
              <w:rPr>
                <w:rFonts w:cs="Arial"/>
                <w:lang w:eastAsia="ja-JP"/>
              </w:rPr>
              <w:t xml:space="preserve">Resource #4 in </w:t>
            </w:r>
            <w:r>
              <w:t>TRS.2.</w:t>
            </w:r>
            <w:bookmarkStart w:id="611" w:name="_GoBack"/>
            <w:del w:id="612" w:author="vivo-Yanliang SUN" w:date="2022-11-17T22:19:00Z">
              <w:r w:rsidDel="00EB560E">
                <w:delText xml:space="preserve">2 </w:delText>
              </w:r>
            </w:del>
            <w:bookmarkEnd w:id="611"/>
            <w:ins w:id="613" w:author="vivo-Yanliang SUN" w:date="2022-11-17T22:19:00Z">
              <w:r w:rsidR="00EB560E">
                <w:t xml:space="preserve">1 </w:t>
              </w:r>
            </w:ins>
            <w:r>
              <w:t>TDD</w:t>
            </w:r>
            <w:ins w:id="614" w:author="vivo-Yanliang SUN" w:date="2022-11-17T22:20:00Z">
              <w:r w:rsidR="00EB560E">
                <w:rPr>
                  <w:rFonts w:eastAsia="Times New Roman"/>
                  <w:lang w:eastAsia="ko-KR"/>
                </w:rPr>
                <w:t xml:space="preserve"> for </w:t>
              </w:r>
              <w:proofErr w:type="spellStart"/>
              <w:r w:rsidR="00EB560E" w:rsidRPr="003F02AF">
                <w:rPr>
                  <w:rFonts w:eastAsia="Times New Roman"/>
                  <w:lang w:eastAsia="ko-KR"/>
                </w:rPr>
                <w:t>DLorJoint</w:t>
              </w:r>
              <w:proofErr w:type="spellEnd"/>
              <w:r w:rsidR="00EB560E" w:rsidRPr="003F02AF">
                <w:rPr>
                  <w:rFonts w:eastAsia="Times New Roman"/>
                  <w:lang w:eastAsia="ko-KR"/>
                </w:rPr>
                <w:t xml:space="preserve"> TCI.State.</w:t>
              </w:r>
            </w:ins>
            <w:ins w:id="615" w:author="vivo-Yanliang SUN" w:date="2022-11-17T22:21:00Z">
              <w:r w:rsidR="00E445F3">
                <w:rPr>
                  <w:rFonts w:eastAsia="Times New Roman"/>
                  <w:lang w:eastAsia="ko-KR"/>
                </w:rPr>
                <w:t>2</w:t>
              </w:r>
            </w:ins>
            <w:ins w:id="616" w:author="vivo-Yanliang SUN" w:date="2022-11-07T16:59:00Z">
              <w:r w:rsidR="00933EED">
                <w:rPr>
                  <w:rFonts w:eastAsia="Times New Roman"/>
                  <w:lang w:eastAsia="ko-KR"/>
                </w:rPr>
                <w:t xml:space="preserve"> </w:t>
              </w:r>
            </w:ins>
            <w:ins w:id="617" w:author="vivo-Yanliang SUN" w:date="2022-11-17T22:20:00Z">
              <w:r w:rsidR="00EB560E">
                <w:rPr>
                  <w:rFonts w:eastAsia="Times New Roman"/>
                  <w:lang w:eastAsia="ko-KR"/>
                </w:rPr>
                <w:t>and</w:t>
              </w:r>
            </w:ins>
            <w:ins w:id="618" w:author="vivo-Yanliang SUN" w:date="2022-11-07T16:59:00Z">
              <w:r w:rsidR="00933EED">
                <w:rPr>
                  <w:rFonts w:eastAsia="Times New Roman"/>
                  <w:lang w:eastAsia="ko-KR"/>
                </w:rPr>
                <w:t xml:space="preserve"> </w:t>
              </w:r>
              <w:proofErr w:type="spellStart"/>
              <w:r w:rsidR="00933EED" w:rsidRPr="003F02AF">
                <w:rPr>
                  <w:rFonts w:eastAsia="Times New Roman"/>
                  <w:lang w:eastAsia="ko-KR"/>
                </w:rPr>
                <w:t>DLorJoint</w:t>
              </w:r>
              <w:proofErr w:type="spellEnd"/>
              <w:r w:rsidR="00933EED" w:rsidRPr="003F02AF">
                <w:rPr>
                  <w:rFonts w:eastAsia="Times New Roman"/>
                  <w:lang w:eastAsia="ko-KR"/>
                </w:rPr>
                <w:t xml:space="preserve"> TCI.State.</w:t>
              </w:r>
              <w:r w:rsidR="00933EED">
                <w:rPr>
                  <w:rFonts w:eastAsia="Times New Roman"/>
                  <w:lang w:eastAsia="ko-KR"/>
                </w:rPr>
                <w:t>3</w:t>
              </w:r>
            </w:ins>
          </w:p>
        </w:tc>
      </w:tr>
      <w:tr w:rsidR="00970A2A" w14:paraId="7408BA34"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C756452" w14:textId="77777777" w:rsidR="00970A2A" w:rsidRDefault="00970A2A" w:rsidP="00246573">
            <w:pPr>
              <w:pStyle w:val="TAL"/>
              <w:rPr>
                <w:bCs/>
                <w:lang w:eastAsia="zh-CN"/>
              </w:rPr>
            </w:pPr>
            <w:r>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1E967442" w14:textId="77777777" w:rsidR="00970A2A" w:rsidRDefault="00970A2A"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CF6D2FC" w14:textId="77777777" w:rsidR="00970A2A" w:rsidRDefault="00970A2A" w:rsidP="00246573">
            <w:pPr>
              <w:pStyle w:val="TAC"/>
              <w:rPr>
                <w:lang w:eastAsia="zh-CN"/>
              </w:rPr>
            </w:pPr>
            <w:proofErr w:type="spellStart"/>
            <w:r>
              <w:rPr>
                <w:lang w:eastAsia="zh-CN"/>
              </w:rPr>
              <w:t>DLorJoint</w:t>
            </w:r>
            <w:proofErr w:type="spellEnd"/>
            <w:r>
              <w:rPr>
                <w:lang w:eastAsia="zh-CN"/>
              </w:rPr>
              <w:t xml:space="preserve"> TCI.State.2</w:t>
            </w:r>
          </w:p>
        </w:tc>
      </w:tr>
      <w:tr w:rsidR="00970A2A" w14:paraId="27FD29E9"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DC40A0" w14:textId="77777777" w:rsidR="00970A2A" w:rsidRDefault="00970A2A" w:rsidP="00246573">
            <w:pPr>
              <w:pStyle w:val="TAL"/>
              <w:rPr>
                <w:bCs/>
                <w:lang w:eastAsia="zh-CN"/>
              </w:rPr>
            </w:pPr>
            <w:r>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55A7E49C" w14:textId="77777777" w:rsidR="00970A2A" w:rsidRDefault="00970A2A"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4FA0E23" w14:textId="77777777" w:rsidR="00970A2A" w:rsidRDefault="00970A2A" w:rsidP="00246573">
            <w:pPr>
              <w:pStyle w:val="TAC"/>
              <w:rPr>
                <w:lang w:eastAsia="zh-CN"/>
              </w:rPr>
            </w:pPr>
            <w:proofErr w:type="spellStart"/>
            <w:r>
              <w:rPr>
                <w:lang w:eastAsia="zh-CN"/>
              </w:rPr>
              <w:t>DLorJoint</w:t>
            </w:r>
            <w:proofErr w:type="spellEnd"/>
            <w:r>
              <w:rPr>
                <w:lang w:eastAsia="zh-CN"/>
              </w:rPr>
              <w:t xml:space="preserve"> TCI.State.3</w:t>
            </w:r>
          </w:p>
        </w:tc>
      </w:tr>
      <w:tr w:rsidR="00970A2A" w14:paraId="718E49E6"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3D9747" w14:textId="77777777" w:rsidR="00970A2A" w:rsidRDefault="00970A2A" w:rsidP="00246573">
            <w:pPr>
              <w:pStyle w:val="TAL"/>
              <w:rPr>
                <w:bCs/>
                <w:lang w:eastAsia="zh-CN"/>
              </w:rPr>
            </w:pPr>
            <w:r>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73E14B24" w14:textId="77777777" w:rsidR="00970A2A" w:rsidRDefault="00970A2A"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6D42656" w14:textId="1DC054C6" w:rsidR="009B4CD3" w:rsidRDefault="00970A2A" w:rsidP="009B4CD3">
            <w:pPr>
              <w:pStyle w:val="TAC"/>
              <w:rPr>
                <w:ins w:id="619" w:author="vivo-Yanliang SUN" w:date="2022-11-07T16:59:00Z"/>
                <w:lang w:eastAsia="zh-CN"/>
              </w:rPr>
            </w:pPr>
            <w:r>
              <w:rPr>
                <w:szCs w:val="18"/>
                <w:lang w:eastAsia="zh-CN"/>
              </w:rPr>
              <w:t>TRS.2.1 TDD</w:t>
            </w:r>
            <w:ins w:id="620" w:author="vivo-Yanliang SUN" w:date="2022-11-07T16:59:00Z">
              <w:r w:rsidR="009B4CD3">
                <w:rPr>
                  <w:lang w:eastAsia="zh-CN"/>
                </w:rPr>
                <w:t xml:space="preserve"> for </w:t>
              </w:r>
            </w:ins>
            <w:proofErr w:type="spellStart"/>
            <w:ins w:id="621" w:author="vivo-Yanliang SUN" w:date="2022-11-07T17:12:00Z">
              <w:r w:rsidR="00D50116">
                <w:rPr>
                  <w:lang w:eastAsia="zh-CN"/>
                </w:rPr>
                <w:t>DLorJoint</w:t>
              </w:r>
              <w:proofErr w:type="spellEnd"/>
              <w:r w:rsidR="00D50116">
                <w:rPr>
                  <w:lang w:eastAsia="zh-CN"/>
                </w:rPr>
                <w:t xml:space="preserve"> </w:t>
              </w:r>
            </w:ins>
            <w:ins w:id="622" w:author="vivo-Yanliang SUN" w:date="2022-11-07T16:59:00Z">
              <w:r w:rsidR="009B4CD3">
                <w:rPr>
                  <w:lang w:eastAsia="zh-CN"/>
                </w:rPr>
                <w:t>TCI.State.2</w:t>
              </w:r>
            </w:ins>
          </w:p>
          <w:p w14:paraId="250CA7CE" w14:textId="7680EA98" w:rsidR="00970A2A" w:rsidRDefault="009B4CD3" w:rsidP="009B4CD3">
            <w:pPr>
              <w:pStyle w:val="TAC"/>
              <w:rPr>
                <w:rFonts w:cs="Arial"/>
                <w:lang w:eastAsia="zh-CN"/>
              </w:rPr>
            </w:pPr>
            <w:ins w:id="623" w:author="vivo-Yanliang SUN" w:date="2022-11-07T16:59:00Z">
              <w:r>
                <w:rPr>
                  <w:lang w:eastAsia="zh-CN"/>
                </w:rPr>
                <w:t xml:space="preserve">TRS 2.2 TDD for </w:t>
              </w:r>
            </w:ins>
            <w:proofErr w:type="spellStart"/>
            <w:ins w:id="624" w:author="vivo-Yanliang SUN" w:date="2022-11-07T17:12:00Z">
              <w:r w:rsidR="00D50116">
                <w:rPr>
                  <w:lang w:eastAsia="zh-CN"/>
                </w:rPr>
                <w:t>DLorJoint</w:t>
              </w:r>
              <w:proofErr w:type="spellEnd"/>
              <w:r w:rsidR="00D50116">
                <w:rPr>
                  <w:lang w:eastAsia="zh-CN"/>
                </w:rPr>
                <w:t xml:space="preserve"> </w:t>
              </w:r>
            </w:ins>
            <w:ins w:id="625" w:author="vivo-Yanliang SUN" w:date="2022-11-07T16:59:00Z">
              <w:r>
                <w:rPr>
                  <w:lang w:eastAsia="zh-CN"/>
                </w:rPr>
                <w:t>TCI.State.3</w:t>
              </w:r>
            </w:ins>
            <w:del w:id="626" w:author="vivo-Yanliang SUN" w:date="2022-11-07T16:59:00Z">
              <w:r w:rsidR="00970A2A" w:rsidDel="009B4CD3">
                <w:rPr>
                  <w:lang w:eastAsia="zh-CN"/>
                </w:rPr>
                <w:delText xml:space="preserve"> </w:delText>
              </w:r>
            </w:del>
          </w:p>
        </w:tc>
      </w:tr>
      <w:tr w:rsidR="00970A2A" w14:paraId="183C96A8"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B5E201" w14:textId="77777777" w:rsidR="00970A2A" w:rsidRDefault="00970A2A" w:rsidP="00246573">
            <w:pPr>
              <w:pStyle w:val="TAL"/>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EAC3E78" w14:textId="77777777" w:rsidR="00970A2A" w:rsidRDefault="00970A2A"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E5500C" w14:textId="77777777" w:rsidR="00970A2A" w:rsidRDefault="00970A2A" w:rsidP="00246573">
            <w:pPr>
              <w:pStyle w:val="TAC"/>
              <w:rPr>
                <w:rFonts w:cs="Arial"/>
                <w:lang w:eastAsia="zh-CN"/>
              </w:rPr>
            </w:pPr>
            <w:r>
              <w:rPr>
                <w:rFonts w:cs="Arial"/>
                <w:lang w:eastAsia="zh-CN"/>
              </w:rPr>
              <w:t>1x2 Low</w:t>
            </w:r>
          </w:p>
        </w:tc>
      </w:tr>
      <w:tr w:rsidR="00970A2A" w14:paraId="189164FD"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6C6AA5" w14:textId="77777777" w:rsidR="00970A2A" w:rsidRDefault="00970A2A" w:rsidP="00246573">
            <w:pPr>
              <w:pStyle w:val="TAL"/>
              <w:rPr>
                <w:lang w:eastAsia="zh-CN"/>
              </w:rPr>
            </w:pPr>
            <w:r>
              <w:rPr>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45441DF3" w14:textId="77777777" w:rsidR="00970A2A" w:rsidRDefault="00970A2A" w:rsidP="00246573">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hideMark/>
          </w:tcPr>
          <w:p w14:paraId="613DBD3B" w14:textId="77777777" w:rsidR="00970A2A" w:rsidRDefault="00970A2A" w:rsidP="00246573">
            <w:pPr>
              <w:pStyle w:val="TAC"/>
              <w:rPr>
                <w:lang w:eastAsia="zh-CN"/>
              </w:rPr>
            </w:pPr>
            <w:r>
              <w:rPr>
                <w:lang w:eastAsia="zh-CN"/>
              </w:rPr>
              <w:t>0</w:t>
            </w:r>
          </w:p>
        </w:tc>
      </w:tr>
      <w:tr w:rsidR="00970A2A" w14:paraId="59E9799D"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DC0E9C" w14:textId="77777777" w:rsidR="00970A2A" w:rsidRDefault="00970A2A" w:rsidP="00246573">
            <w:pPr>
              <w:pStyle w:val="TAL"/>
              <w:rPr>
                <w:lang w:eastAsia="zh-CN"/>
              </w:rPr>
            </w:pPr>
            <w:r>
              <w:rPr>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41294233" w14:textId="77777777" w:rsidR="00970A2A" w:rsidRDefault="00970A2A" w:rsidP="00246573">
            <w:pPr>
              <w:rPr>
                <w:lang w:eastAsia="zh-CN"/>
              </w:rPr>
            </w:pPr>
          </w:p>
        </w:tc>
        <w:tc>
          <w:tcPr>
            <w:tcW w:w="2551" w:type="dxa"/>
            <w:tcBorders>
              <w:top w:val="nil"/>
              <w:left w:val="single" w:sz="4" w:space="0" w:color="auto"/>
              <w:bottom w:val="nil"/>
              <w:right w:val="single" w:sz="4" w:space="0" w:color="auto"/>
            </w:tcBorders>
            <w:vAlign w:val="center"/>
            <w:hideMark/>
          </w:tcPr>
          <w:p w14:paraId="66DD7BF6" w14:textId="77777777" w:rsidR="00970A2A" w:rsidRDefault="00970A2A" w:rsidP="00246573">
            <w:pPr>
              <w:spacing w:after="0"/>
              <w:rPr>
                <w:rFonts w:ascii="CG Times (WN)" w:hAnsi="CG Times (WN)"/>
                <w:lang w:val="en-US" w:eastAsia="zh-CN"/>
              </w:rPr>
            </w:pPr>
          </w:p>
        </w:tc>
      </w:tr>
      <w:tr w:rsidR="00970A2A" w14:paraId="7DD9F789"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EB4F6E" w14:textId="77777777" w:rsidR="00970A2A" w:rsidRDefault="00970A2A" w:rsidP="00246573">
            <w:pPr>
              <w:pStyle w:val="TAL"/>
              <w:rPr>
                <w:lang w:eastAsia="zh-CN"/>
              </w:rPr>
            </w:pPr>
            <w:r>
              <w:rPr>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1A530F2C" w14:textId="77777777" w:rsidR="00970A2A" w:rsidRDefault="00970A2A" w:rsidP="00246573">
            <w:pPr>
              <w:rPr>
                <w:lang w:eastAsia="zh-CN"/>
              </w:rPr>
            </w:pPr>
          </w:p>
        </w:tc>
        <w:tc>
          <w:tcPr>
            <w:tcW w:w="2551" w:type="dxa"/>
            <w:tcBorders>
              <w:top w:val="nil"/>
              <w:left w:val="single" w:sz="4" w:space="0" w:color="auto"/>
              <w:bottom w:val="nil"/>
              <w:right w:val="single" w:sz="4" w:space="0" w:color="auto"/>
            </w:tcBorders>
            <w:vAlign w:val="center"/>
            <w:hideMark/>
          </w:tcPr>
          <w:p w14:paraId="7F79C726" w14:textId="77777777" w:rsidR="00970A2A" w:rsidRDefault="00970A2A" w:rsidP="00246573">
            <w:pPr>
              <w:spacing w:after="0"/>
              <w:rPr>
                <w:rFonts w:ascii="CG Times (WN)" w:hAnsi="CG Times (WN)"/>
                <w:lang w:val="en-US" w:eastAsia="zh-CN"/>
              </w:rPr>
            </w:pPr>
          </w:p>
        </w:tc>
      </w:tr>
      <w:tr w:rsidR="00970A2A" w14:paraId="76594BD6"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DFA30FE" w14:textId="77777777" w:rsidR="00970A2A" w:rsidRDefault="00970A2A" w:rsidP="00246573">
            <w:pPr>
              <w:pStyle w:val="TAL"/>
              <w:rPr>
                <w:lang w:eastAsia="zh-CN"/>
              </w:rPr>
            </w:pPr>
            <w:r>
              <w:rPr>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72363B3D" w14:textId="77777777" w:rsidR="00970A2A" w:rsidRDefault="00970A2A" w:rsidP="00246573">
            <w:pPr>
              <w:rPr>
                <w:lang w:eastAsia="zh-CN"/>
              </w:rPr>
            </w:pPr>
          </w:p>
        </w:tc>
        <w:tc>
          <w:tcPr>
            <w:tcW w:w="2551" w:type="dxa"/>
            <w:tcBorders>
              <w:top w:val="nil"/>
              <w:left w:val="single" w:sz="4" w:space="0" w:color="auto"/>
              <w:bottom w:val="nil"/>
              <w:right w:val="single" w:sz="4" w:space="0" w:color="auto"/>
            </w:tcBorders>
            <w:vAlign w:val="center"/>
            <w:hideMark/>
          </w:tcPr>
          <w:p w14:paraId="258B917E" w14:textId="77777777" w:rsidR="00970A2A" w:rsidRDefault="00970A2A" w:rsidP="00246573">
            <w:pPr>
              <w:spacing w:after="0"/>
              <w:rPr>
                <w:rFonts w:ascii="CG Times (WN)" w:hAnsi="CG Times (WN)"/>
                <w:lang w:val="en-US" w:eastAsia="zh-CN"/>
              </w:rPr>
            </w:pPr>
          </w:p>
        </w:tc>
      </w:tr>
      <w:tr w:rsidR="00970A2A" w14:paraId="3DD3A81C"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BF525E" w14:textId="77777777" w:rsidR="00970A2A" w:rsidRDefault="00970A2A" w:rsidP="00246573">
            <w:pPr>
              <w:pStyle w:val="TAL"/>
              <w:rPr>
                <w:lang w:eastAsia="zh-CN"/>
              </w:rPr>
            </w:pPr>
            <w:r>
              <w:rPr>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78C7C347" w14:textId="77777777" w:rsidR="00970A2A" w:rsidRDefault="00970A2A" w:rsidP="00246573">
            <w:pPr>
              <w:rPr>
                <w:lang w:eastAsia="zh-CN"/>
              </w:rPr>
            </w:pPr>
          </w:p>
        </w:tc>
        <w:tc>
          <w:tcPr>
            <w:tcW w:w="2551" w:type="dxa"/>
            <w:tcBorders>
              <w:top w:val="nil"/>
              <w:left w:val="single" w:sz="4" w:space="0" w:color="auto"/>
              <w:bottom w:val="nil"/>
              <w:right w:val="single" w:sz="4" w:space="0" w:color="auto"/>
            </w:tcBorders>
            <w:vAlign w:val="center"/>
            <w:hideMark/>
          </w:tcPr>
          <w:p w14:paraId="229B608C" w14:textId="77777777" w:rsidR="00970A2A" w:rsidRDefault="00970A2A" w:rsidP="00246573">
            <w:pPr>
              <w:spacing w:after="0"/>
              <w:rPr>
                <w:rFonts w:ascii="CG Times (WN)" w:hAnsi="CG Times (WN)"/>
                <w:lang w:val="en-US" w:eastAsia="zh-CN"/>
              </w:rPr>
            </w:pPr>
          </w:p>
        </w:tc>
      </w:tr>
      <w:tr w:rsidR="00970A2A" w14:paraId="263463B7"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E51E6C" w14:textId="77777777" w:rsidR="00970A2A" w:rsidRDefault="00970A2A" w:rsidP="00246573">
            <w:pPr>
              <w:pStyle w:val="TAL"/>
              <w:rPr>
                <w:lang w:eastAsia="zh-CN"/>
              </w:rPr>
            </w:pPr>
            <w:r>
              <w:rPr>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1FCD16CA" w14:textId="77777777" w:rsidR="00970A2A" w:rsidRDefault="00970A2A" w:rsidP="00246573">
            <w:pPr>
              <w:rPr>
                <w:lang w:eastAsia="zh-CN"/>
              </w:rPr>
            </w:pPr>
          </w:p>
        </w:tc>
        <w:tc>
          <w:tcPr>
            <w:tcW w:w="2551" w:type="dxa"/>
            <w:tcBorders>
              <w:top w:val="nil"/>
              <w:left w:val="single" w:sz="4" w:space="0" w:color="auto"/>
              <w:bottom w:val="nil"/>
              <w:right w:val="single" w:sz="4" w:space="0" w:color="auto"/>
            </w:tcBorders>
            <w:vAlign w:val="center"/>
            <w:hideMark/>
          </w:tcPr>
          <w:p w14:paraId="19EFF91C" w14:textId="77777777" w:rsidR="00970A2A" w:rsidRDefault="00970A2A" w:rsidP="00246573">
            <w:pPr>
              <w:spacing w:after="0"/>
              <w:rPr>
                <w:rFonts w:ascii="CG Times (WN)" w:hAnsi="CG Times (WN)"/>
                <w:lang w:val="en-US" w:eastAsia="zh-CN"/>
              </w:rPr>
            </w:pPr>
          </w:p>
        </w:tc>
      </w:tr>
      <w:tr w:rsidR="00970A2A" w14:paraId="3B50E5F2"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E23454" w14:textId="77777777" w:rsidR="00970A2A" w:rsidRDefault="00970A2A" w:rsidP="00246573">
            <w:pPr>
              <w:pStyle w:val="TAL"/>
              <w:rPr>
                <w:lang w:eastAsia="zh-CN"/>
              </w:rPr>
            </w:pPr>
            <w:r>
              <w:rPr>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7AFE53FA" w14:textId="77777777" w:rsidR="00970A2A" w:rsidRDefault="00970A2A" w:rsidP="00246573">
            <w:pPr>
              <w:rPr>
                <w:lang w:eastAsia="zh-CN"/>
              </w:rPr>
            </w:pPr>
          </w:p>
        </w:tc>
        <w:tc>
          <w:tcPr>
            <w:tcW w:w="2551" w:type="dxa"/>
            <w:tcBorders>
              <w:top w:val="nil"/>
              <w:left w:val="single" w:sz="4" w:space="0" w:color="auto"/>
              <w:bottom w:val="nil"/>
              <w:right w:val="single" w:sz="4" w:space="0" w:color="auto"/>
            </w:tcBorders>
            <w:vAlign w:val="center"/>
            <w:hideMark/>
          </w:tcPr>
          <w:p w14:paraId="09E89961" w14:textId="77777777" w:rsidR="00970A2A" w:rsidRDefault="00970A2A" w:rsidP="00246573">
            <w:pPr>
              <w:spacing w:after="0"/>
              <w:rPr>
                <w:rFonts w:ascii="CG Times (WN)" w:hAnsi="CG Times (WN)"/>
                <w:lang w:val="en-US" w:eastAsia="zh-CN"/>
              </w:rPr>
            </w:pPr>
          </w:p>
        </w:tc>
      </w:tr>
      <w:tr w:rsidR="00970A2A" w14:paraId="49B34BE1"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992483C" w14:textId="77777777" w:rsidR="00970A2A" w:rsidRDefault="00970A2A" w:rsidP="00246573">
            <w:pPr>
              <w:pStyle w:val="TAL"/>
              <w:rPr>
                <w:lang w:eastAsia="zh-CN"/>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992" w:type="dxa"/>
            <w:tcBorders>
              <w:top w:val="nil"/>
              <w:left w:val="single" w:sz="4" w:space="0" w:color="auto"/>
              <w:bottom w:val="nil"/>
              <w:right w:val="single" w:sz="4" w:space="0" w:color="auto"/>
            </w:tcBorders>
            <w:vAlign w:val="center"/>
            <w:hideMark/>
          </w:tcPr>
          <w:p w14:paraId="6BE9FF09" w14:textId="77777777" w:rsidR="00970A2A" w:rsidRDefault="00970A2A" w:rsidP="00246573">
            <w:pPr>
              <w:rPr>
                <w:lang w:eastAsia="zh-CN"/>
              </w:rPr>
            </w:pPr>
          </w:p>
        </w:tc>
        <w:tc>
          <w:tcPr>
            <w:tcW w:w="2551" w:type="dxa"/>
            <w:tcBorders>
              <w:top w:val="nil"/>
              <w:left w:val="single" w:sz="4" w:space="0" w:color="auto"/>
              <w:bottom w:val="nil"/>
              <w:right w:val="single" w:sz="4" w:space="0" w:color="auto"/>
            </w:tcBorders>
            <w:vAlign w:val="center"/>
            <w:hideMark/>
          </w:tcPr>
          <w:p w14:paraId="0AE9E2ED" w14:textId="77777777" w:rsidR="00970A2A" w:rsidRDefault="00970A2A" w:rsidP="00246573">
            <w:pPr>
              <w:spacing w:after="0"/>
              <w:rPr>
                <w:rFonts w:ascii="CG Times (WN)" w:hAnsi="CG Times (WN)"/>
                <w:lang w:val="en-US" w:eastAsia="zh-CN"/>
              </w:rPr>
            </w:pPr>
          </w:p>
        </w:tc>
      </w:tr>
      <w:tr w:rsidR="00970A2A" w14:paraId="3DAEFC89"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E72CFE6" w14:textId="77777777" w:rsidR="00970A2A" w:rsidRDefault="00970A2A" w:rsidP="00246573">
            <w:pPr>
              <w:pStyle w:val="TAL"/>
              <w:rPr>
                <w:lang w:eastAsia="zh-CN"/>
              </w:rPr>
            </w:pPr>
            <w:r>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159EB09B" w14:textId="77777777" w:rsidR="00970A2A" w:rsidRDefault="00970A2A" w:rsidP="00246573">
            <w:pPr>
              <w:rPr>
                <w:lang w:eastAsia="zh-CN"/>
              </w:rPr>
            </w:pPr>
          </w:p>
        </w:tc>
        <w:tc>
          <w:tcPr>
            <w:tcW w:w="2551" w:type="dxa"/>
            <w:tcBorders>
              <w:top w:val="nil"/>
              <w:left w:val="single" w:sz="4" w:space="0" w:color="auto"/>
              <w:bottom w:val="single" w:sz="4" w:space="0" w:color="auto"/>
              <w:right w:val="single" w:sz="4" w:space="0" w:color="auto"/>
            </w:tcBorders>
            <w:vAlign w:val="center"/>
            <w:hideMark/>
          </w:tcPr>
          <w:p w14:paraId="03E9DC24" w14:textId="77777777" w:rsidR="00970A2A" w:rsidRDefault="00970A2A" w:rsidP="00246573">
            <w:pPr>
              <w:spacing w:after="0"/>
              <w:rPr>
                <w:rFonts w:ascii="CG Times (WN)" w:hAnsi="CG Times (WN)"/>
                <w:lang w:val="en-US" w:eastAsia="zh-CN"/>
              </w:rPr>
            </w:pPr>
          </w:p>
        </w:tc>
      </w:tr>
      <w:tr w:rsidR="00970A2A" w14:paraId="4A97E3E3"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1AFB18" w14:textId="77777777" w:rsidR="00970A2A" w:rsidRDefault="00970A2A" w:rsidP="00246573">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0F1FB412" w14:textId="77777777" w:rsidR="00970A2A" w:rsidRDefault="00970A2A" w:rsidP="00246573">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E4BBCD4" w14:textId="77777777" w:rsidR="00970A2A" w:rsidRDefault="00970A2A" w:rsidP="00246573">
            <w:pPr>
              <w:pStyle w:val="TAC"/>
              <w:rPr>
                <w:rFonts w:cs="Arial"/>
                <w:szCs w:val="18"/>
                <w:lang w:eastAsia="zh-CN"/>
              </w:rPr>
            </w:pPr>
            <w:r>
              <w:rPr>
                <w:rFonts w:cs="Arial"/>
                <w:szCs w:val="18"/>
                <w:lang w:eastAsia="zh-CN"/>
              </w:rPr>
              <w:t>AWGN</w:t>
            </w:r>
          </w:p>
        </w:tc>
      </w:tr>
      <w:tr w:rsidR="00970A2A" w14:paraId="005029FF" w14:textId="77777777" w:rsidTr="00246573">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400E5142" w14:textId="77777777" w:rsidR="00970A2A" w:rsidRDefault="00970A2A" w:rsidP="00246573">
            <w:pPr>
              <w:pStyle w:val="TAN"/>
              <w:rPr>
                <w:lang w:eastAsia="zh-CN"/>
              </w:rPr>
            </w:pPr>
            <w:r>
              <w:rPr>
                <w:szCs w:val="18"/>
                <w:lang w:eastAsia="zh-CN"/>
              </w:rPr>
              <w:t>Note 1:</w:t>
            </w:r>
            <w:r>
              <w:rPr>
                <w:lang w:eastAsia="zh-CN"/>
              </w:rPr>
              <w:tab/>
              <w:t>OCNG shall be used such that a constant total transmitted power spectral density is achieved for all OFDM symbols.</w:t>
            </w:r>
          </w:p>
        </w:tc>
      </w:tr>
    </w:tbl>
    <w:p w14:paraId="1E67C706" w14:textId="77777777" w:rsidR="00970A2A" w:rsidRDefault="00970A2A" w:rsidP="00970A2A"/>
    <w:p w14:paraId="0E4AEB2E" w14:textId="77777777" w:rsidR="00970A2A" w:rsidRDefault="00970A2A" w:rsidP="00970A2A">
      <w:pPr>
        <w:pStyle w:val="TH"/>
      </w:pPr>
      <w:r>
        <w:t xml:space="preserve">Table </w:t>
      </w:r>
      <w:r w:rsidRPr="009B68CB">
        <w:rPr>
          <w:rFonts w:cs="v4.2.0"/>
        </w:rPr>
        <w:t>A.7.5.13.1.1.2</w:t>
      </w:r>
      <w:r>
        <w:rPr>
          <w:rFonts w:cs="v4.2.0"/>
        </w:rPr>
        <w:t xml:space="preserve">-2: </w:t>
      </w:r>
      <w:r>
        <w:t>OTA related test parameters</w:t>
      </w:r>
      <w:r>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970A2A" w14:paraId="505DEBE3" w14:textId="77777777" w:rsidTr="00246573">
        <w:trPr>
          <w:cantSplit/>
          <w:trHeight w:val="81"/>
          <w:jc w:val="center"/>
        </w:trPr>
        <w:tc>
          <w:tcPr>
            <w:tcW w:w="1615" w:type="dxa"/>
            <w:tcBorders>
              <w:top w:val="single" w:sz="4" w:space="0" w:color="auto"/>
              <w:left w:val="single" w:sz="4" w:space="0" w:color="auto"/>
              <w:bottom w:val="nil"/>
              <w:right w:val="single" w:sz="4" w:space="0" w:color="auto"/>
            </w:tcBorders>
            <w:hideMark/>
          </w:tcPr>
          <w:p w14:paraId="6B2CF5D6" w14:textId="77777777" w:rsidR="00970A2A" w:rsidRDefault="00970A2A" w:rsidP="00246573">
            <w:pPr>
              <w:pStyle w:val="TAH"/>
              <w:rPr>
                <w:lang w:eastAsia="zh-CN"/>
              </w:rPr>
            </w:pPr>
            <w:r>
              <w:rPr>
                <w:lang w:eastAsia="zh-CN"/>
              </w:rPr>
              <w:t>Parameter</w:t>
            </w:r>
          </w:p>
        </w:tc>
        <w:tc>
          <w:tcPr>
            <w:tcW w:w="1980" w:type="dxa"/>
            <w:tcBorders>
              <w:top w:val="single" w:sz="4" w:space="0" w:color="auto"/>
              <w:left w:val="single" w:sz="4" w:space="0" w:color="auto"/>
              <w:bottom w:val="nil"/>
              <w:right w:val="single" w:sz="4" w:space="0" w:color="auto"/>
            </w:tcBorders>
            <w:hideMark/>
          </w:tcPr>
          <w:p w14:paraId="36E00070" w14:textId="77777777" w:rsidR="00970A2A" w:rsidRDefault="00970A2A" w:rsidP="00246573">
            <w:pPr>
              <w:pStyle w:val="TAH"/>
              <w:rPr>
                <w:lang w:eastAsia="zh-CN"/>
              </w:rPr>
            </w:pPr>
            <w:r>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4A7D9F87" w14:textId="77777777" w:rsidR="00970A2A" w:rsidRDefault="00970A2A" w:rsidP="00246573">
            <w:pPr>
              <w:pStyle w:val="TAH"/>
              <w:rPr>
                <w:lang w:eastAsia="zh-CN"/>
              </w:rPr>
            </w:pPr>
            <w:r>
              <w:rPr>
                <w:lang w:eastAsia="zh-CN"/>
              </w:rPr>
              <w:t>Cell 1</w:t>
            </w:r>
          </w:p>
        </w:tc>
      </w:tr>
      <w:tr w:rsidR="00970A2A" w14:paraId="4F0A9140" w14:textId="77777777" w:rsidTr="00246573">
        <w:trPr>
          <w:cantSplit/>
          <w:trHeight w:val="81"/>
          <w:jc w:val="center"/>
        </w:trPr>
        <w:tc>
          <w:tcPr>
            <w:tcW w:w="1615" w:type="dxa"/>
            <w:tcBorders>
              <w:top w:val="nil"/>
              <w:left w:val="single" w:sz="4" w:space="0" w:color="auto"/>
              <w:bottom w:val="nil"/>
              <w:right w:val="single" w:sz="4" w:space="0" w:color="auto"/>
            </w:tcBorders>
            <w:vAlign w:val="center"/>
            <w:hideMark/>
          </w:tcPr>
          <w:p w14:paraId="3E2F483E" w14:textId="77777777" w:rsidR="00970A2A" w:rsidRDefault="00970A2A" w:rsidP="00246573">
            <w:pPr>
              <w:rPr>
                <w:lang w:eastAsia="zh-CN"/>
              </w:rPr>
            </w:pPr>
          </w:p>
        </w:tc>
        <w:tc>
          <w:tcPr>
            <w:tcW w:w="1980" w:type="dxa"/>
            <w:tcBorders>
              <w:top w:val="nil"/>
              <w:left w:val="single" w:sz="4" w:space="0" w:color="auto"/>
              <w:bottom w:val="nil"/>
              <w:right w:val="single" w:sz="4" w:space="0" w:color="auto"/>
            </w:tcBorders>
            <w:vAlign w:val="center"/>
            <w:hideMark/>
          </w:tcPr>
          <w:p w14:paraId="36F35821" w14:textId="77777777" w:rsidR="00970A2A" w:rsidRDefault="00970A2A" w:rsidP="00246573">
            <w:pPr>
              <w:spacing w:after="0"/>
              <w:rPr>
                <w:rFonts w:ascii="CG Times (WN)" w:hAnsi="CG Times (WN)"/>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3088A927" w14:textId="77777777" w:rsidR="00970A2A" w:rsidRDefault="00970A2A" w:rsidP="00246573">
            <w:pPr>
              <w:pStyle w:val="TAH"/>
              <w:rPr>
                <w:lang w:eastAsia="zh-CN"/>
              </w:rPr>
            </w:pPr>
            <w:r>
              <w:rPr>
                <w:lang w:eastAsia="zh-CN"/>
              </w:rPr>
              <w:t>Source RS in TCI state 0</w:t>
            </w:r>
          </w:p>
        </w:tc>
        <w:tc>
          <w:tcPr>
            <w:tcW w:w="1961" w:type="dxa"/>
            <w:gridSpan w:val="3"/>
            <w:tcBorders>
              <w:top w:val="single" w:sz="4" w:space="0" w:color="auto"/>
              <w:left w:val="single" w:sz="4" w:space="0" w:color="auto"/>
              <w:bottom w:val="single" w:sz="4" w:space="0" w:color="auto"/>
              <w:right w:val="single" w:sz="4" w:space="0" w:color="auto"/>
            </w:tcBorders>
            <w:hideMark/>
          </w:tcPr>
          <w:p w14:paraId="05CE1BBB" w14:textId="77777777" w:rsidR="00970A2A" w:rsidRDefault="00970A2A" w:rsidP="00246573">
            <w:pPr>
              <w:pStyle w:val="TAH"/>
              <w:rPr>
                <w:lang w:eastAsia="zh-CN"/>
              </w:rPr>
            </w:pPr>
            <w:r>
              <w:rPr>
                <w:lang w:eastAsia="zh-CN"/>
              </w:rPr>
              <w:t>Source RS in TCI state 1</w:t>
            </w:r>
          </w:p>
        </w:tc>
      </w:tr>
      <w:tr w:rsidR="00970A2A" w14:paraId="22E5E3D7" w14:textId="77777777" w:rsidTr="00246573">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6373268E" w14:textId="77777777" w:rsidR="00970A2A" w:rsidRDefault="00970A2A" w:rsidP="00246573">
            <w:pPr>
              <w:rPr>
                <w:lang w:eastAsia="zh-CN"/>
              </w:rPr>
            </w:pPr>
          </w:p>
        </w:tc>
        <w:tc>
          <w:tcPr>
            <w:tcW w:w="1980" w:type="dxa"/>
            <w:tcBorders>
              <w:top w:val="nil"/>
              <w:left w:val="single" w:sz="4" w:space="0" w:color="auto"/>
              <w:bottom w:val="single" w:sz="4" w:space="0" w:color="auto"/>
              <w:right w:val="single" w:sz="4" w:space="0" w:color="auto"/>
            </w:tcBorders>
            <w:vAlign w:val="center"/>
            <w:hideMark/>
          </w:tcPr>
          <w:p w14:paraId="539AFB6A" w14:textId="77777777" w:rsidR="00970A2A" w:rsidRDefault="00970A2A" w:rsidP="00246573">
            <w:pPr>
              <w:spacing w:after="0"/>
              <w:rPr>
                <w:rFonts w:ascii="CG Times (WN)" w:hAnsi="CG Times (WN)"/>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7BABE593" w14:textId="77777777" w:rsidR="00970A2A" w:rsidRDefault="00970A2A" w:rsidP="00246573">
            <w:pPr>
              <w:pStyle w:val="TAH"/>
              <w:rPr>
                <w:lang w:eastAsia="zh-CN"/>
              </w:rPr>
            </w:pPr>
            <w:r>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0C9330F7" w14:textId="77777777" w:rsidR="00970A2A" w:rsidRDefault="00970A2A" w:rsidP="00246573">
            <w:pPr>
              <w:pStyle w:val="TAH"/>
              <w:rPr>
                <w:lang w:eastAsia="zh-CN"/>
              </w:rPr>
            </w:pPr>
            <w:r>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05CA3140" w14:textId="77777777" w:rsidR="00970A2A" w:rsidRDefault="00970A2A" w:rsidP="00246573">
            <w:pPr>
              <w:pStyle w:val="TAH"/>
              <w:rPr>
                <w:lang w:eastAsia="zh-CN"/>
              </w:rPr>
            </w:pPr>
            <w:r>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38D01C99" w14:textId="77777777" w:rsidR="00970A2A" w:rsidRDefault="00970A2A" w:rsidP="00246573">
            <w:pPr>
              <w:pStyle w:val="TAH"/>
              <w:rPr>
                <w:lang w:eastAsia="zh-CN"/>
              </w:rPr>
            </w:pPr>
            <w:r>
              <w:rPr>
                <w:lang w:eastAsia="zh-CN"/>
              </w:rPr>
              <w:t>T2</w:t>
            </w:r>
          </w:p>
        </w:tc>
      </w:tr>
      <w:tr w:rsidR="00970A2A" w14:paraId="03D1811F" w14:textId="77777777" w:rsidTr="00246573">
        <w:trPr>
          <w:cantSplit/>
          <w:jc w:val="center"/>
        </w:trPr>
        <w:tc>
          <w:tcPr>
            <w:tcW w:w="1615" w:type="dxa"/>
            <w:tcBorders>
              <w:top w:val="single" w:sz="4" w:space="0" w:color="auto"/>
              <w:left w:val="single" w:sz="4" w:space="0" w:color="auto"/>
              <w:bottom w:val="nil"/>
              <w:right w:val="single" w:sz="4" w:space="0" w:color="auto"/>
            </w:tcBorders>
            <w:hideMark/>
          </w:tcPr>
          <w:p w14:paraId="686262CE" w14:textId="77777777" w:rsidR="00970A2A" w:rsidRDefault="00970A2A" w:rsidP="00246573">
            <w:pPr>
              <w:pStyle w:val="TAL"/>
              <w:rPr>
                <w:lang w:eastAsia="zh-CN"/>
              </w:rPr>
            </w:pPr>
            <w:r>
              <w:lastRenderedPageBreak/>
              <w:t>Angle of arrival configuration</w:t>
            </w:r>
          </w:p>
        </w:tc>
        <w:tc>
          <w:tcPr>
            <w:tcW w:w="1980" w:type="dxa"/>
            <w:tcBorders>
              <w:top w:val="single" w:sz="4" w:space="0" w:color="auto"/>
              <w:left w:val="single" w:sz="4" w:space="0" w:color="auto"/>
              <w:bottom w:val="nil"/>
              <w:right w:val="single" w:sz="4" w:space="0" w:color="auto"/>
            </w:tcBorders>
          </w:tcPr>
          <w:p w14:paraId="21755F6A" w14:textId="77777777" w:rsidR="00970A2A" w:rsidRDefault="00970A2A" w:rsidP="00246573">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EDA3289" w14:textId="77777777" w:rsidR="00970A2A" w:rsidRDefault="00970A2A" w:rsidP="00246573">
            <w:pPr>
              <w:pStyle w:val="TAC"/>
              <w:rPr>
                <w:rFonts w:cs="v4.2.0"/>
                <w:lang w:eastAsia="zh-CN"/>
              </w:rPr>
            </w:pPr>
            <w:r>
              <w:t>Setup 3 according to clause A.3.15.3</w:t>
            </w:r>
          </w:p>
        </w:tc>
      </w:tr>
      <w:tr w:rsidR="00970A2A" w14:paraId="30FC2D87" w14:textId="77777777" w:rsidTr="00246573">
        <w:trPr>
          <w:cantSplit/>
          <w:jc w:val="center"/>
        </w:trPr>
        <w:tc>
          <w:tcPr>
            <w:tcW w:w="1615" w:type="dxa"/>
            <w:tcBorders>
              <w:top w:val="nil"/>
              <w:left w:val="single" w:sz="4" w:space="0" w:color="auto"/>
              <w:bottom w:val="single" w:sz="4" w:space="0" w:color="auto"/>
              <w:right w:val="single" w:sz="4" w:space="0" w:color="auto"/>
            </w:tcBorders>
          </w:tcPr>
          <w:p w14:paraId="17534374" w14:textId="77777777" w:rsidR="00970A2A" w:rsidRDefault="00970A2A" w:rsidP="00246573">
            <w:pPr>
              <w:pStyle w:val="TAL"/>
              <w:rPr>
                <w:lang w:eastAsia="zh-CN"/>
              </w:rPr>
            </w:pPr>
          </w:p>
        </w:tc>
        <w:tc>
          <w:tcPr>
            <w:tcW w:w="1980" w:type="dxa"/>
            <w:tcBorders>
              <w:top w:val="nil"/>
              <w:left w:val="single" w:sz="4" w:space="0" w:color="auto"/>
              <w:bottom w:val="single" w:sz="4" w:space="0" w:color="auto"/>
              <w:right w:val="single" w:sz="4" w:space="0" w:color="auto"/>
            </w:tcBorders>
          </w:tcPr>
          <w:p w14:paraId="704F6DAA" w14:textId="77777777" w:rsidR="00970A2A" w:rsidRDefault="00970A2A" w:rsidP="00246573">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322EF943" w14:textId="77777777" w:rsidR="00970A2A" w:rsidRDefault="00970A2A" w:rsidP="00246573">
            <w:pPr>
              <w:pStyle w:val="TAC"/>
              <w:rPr>
                <w:lang w:eastAsia="zh-CN"/>
              </w:rPr>
            </w:pPr>
            <w: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4F1D4566" w14:textId="77777777" w:rsidR="00970A2A" w:rsidRDefault="00970A2A" w:rsidP="00246573">
            <w:pPr>
              <w:pStyle w:val="TAC"/>
              <w:rPr>
                <w:rFonts w:cs="v4.2.0"/>
                <w:lang w:eastAsia="zh-CN"/>
              </w:rPr>
            </w:pPr>
            <w:r>
              <w:t>AoA2</w:t>
            </w:r>
          </w:p>
        </w:tc>
      </w:tr>
      <w:tr w:rsidR="00970A2A" w14:paraId="4AD44D4A" w14:textId="77777777" w:rsidTr="0024657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56B54DB" w14:textId="77777777" w:rsidR="00970A2A" w:rsidRDefault="00970A2A" w:rsidP="00246573">
            <w:pPr>
              <w:pStyle w:val="TAL"/>
              <w:rPr>
                <w:lang w:eastAsia="zh-CN"/>
              </w:rPr>
            </w:pPr>
            <w:r>
              <w:rPr>
                <w:lang w:eastAsia="zh-CN"/>
              </w:rPr>
              <w:t xml:space="preserve">Assumption for UE beams </w:t>
            </w:r>
            <w:r>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11A333F9" w14:textId="77777777" w:rsidR="00970A2A" w:rsidRDefault="00970A2A" w:rsidP="00246573">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3D0D85D7" w14:textId="77777777" w:rsidR="00970A2A" w:rsidRDefault="00970A2A" w:rsidP="00246573">
            <w:pPr>
              <w:pStyle w:val="TAC"/>
              <w:rPr>
                <w:lang w:eastAsia="zh-CN"/>
              </w:rPr>
            </w:pPr>
            <w:r>
              <w:rPr>
                <w:lang w:eastAsia="zh-CN"/>
              </w:rPr>
              <w:t>Rough</w:t>
            </w:r>
          </w:p>
        </w:tc>
      </w:tr>
      <w:tr w:rsidR="00970A2A" w14:paraId="097F12B0" w14:textId="77777777" w:rsidTr="0024657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DA5F4F6" w14:textId="77777777" w:rsidR="00970A2A" w:rsidRDefault="00970A2A" w:rsidP="00246573">
            <w:pPr>
              <w:pStyle w:val="TAL"/>
              <w:rPr>
                <w:lang w:eastAsia="zh-CN"/>
              </w:rPr>
            </w:pPr>
            <w:proofErr w:type="spellStart"/>
            <w:r>
              <w:rPr>
                <w:lang w:eastAsia="zh-CN"/>
              </w:rPr>
              <w:t>Ê</w:t>
            </w:r>
            <w:r>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2B35C7A" w14:textId="77777777" w:rsidR="00970A2A" w:rsidRDefault="00970A2A" w:rsidP="00246573">
            <w:pPr>
              <w:pStyle w:val="TAC"/>
              <w:rPr>
                <w:lang w:eastAsia="zh-CN"/>
              </w:rPr>
            </w:pPr>
            <w:r>
              <w:rPr>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65EFAFBA" w14:textId="77777777" w:rsidR="00970A2A" w:rsidRDefault="00970A2A" w:rsidP="00246573">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373552B4" w14:textId="77777777" w:rsidR="00970A2A" w:rsidRDefault="00970A2A" w:rsidP="00246573">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13B29EF5" w14:textId="77777777" w:rsidR="00970A2A" w:rsidRDefault="00970A2A" w:rsidP="00246573">
            <w:pPr>
              <w:pStyle w:val="TAC"/>
              <w:rPr>
                <w:lang w:eastAsia="zh-CN"/>
              </w:rPr>
            </w:pPr>
            <w:r>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688CF22" w14:textId="77777777" w:rsidR="00970A2A" w:rsidRDefault="00970A2A" w:rsidP="00246573">
            <w:pPr>
              <w:pStyle w:val="TAC"/>
              <w:rPr>
                <w:lang w:eastAsia="zh-CN"/>
              </w:rPr>
            </w:pPr>
            <w:r>
              <w:rPr>
                <w:lang w:eastAsia="zh-CN"/>
              </w:rPr>
              <w:t>-80.6</w:t>
            </w:r>
          </w:p>
        </w:tc>
      </w:tr>
      <w:tr w:rsidR="00970A2A" w14:paraId="73CC4019" w14:textId="77777777" w:rsidTr="0024657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AFC9A6A" w14:textId="77777777" w:rsidR="00970A2A" w:rsidRDefault="00970A2A" w:rsidP="00246573">
            <w:pPr>
              <w:pStyle w:val="TAL"/>
              <w:rPr>
                <w:lang w:eastAsia="zh-CN"/>
              </w:rPr>
            </w:pPr>
            <w:r>
              <w:rPr>
                <w:rFonts w:cs="v4.2.0"/>
                <w:lang w:eastAsia="zh-CN"/>
              </w:rPr>
              <w:t>SS B_RP</w:t>
            </w:r>
            <w:r>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77BCC25A" w14:textId="77777777" w:rsidR="00970A2A" w:rsidRDefault="00970A2A" w:rsidP="00246573">
            <w:pPr>
              <w:pStyle w:val="TAC"/>
              <w:rPr>
                <w:lang w:eastAsia="zh-CN"/>
              </w:rPr>
            </w:pPr>
            <w:r>
              <w:rPr>
                <w:rFonts w:cs="v4.2.0"/>
                <w:lang w:eastAsia="zh-CN"/>
              </w:rPr>
              <w:t>dBm/ SCS</w:t>
            </w:r>
          </w:p>
        </w:tc>
        <w:tc>
          <w:tcPr>
            <w:tcW w:w="945" w:type="dxa"/>
            <w:tcBorders>
              <w:top w:val="single" w:sz="4" w:space="0" w:color="auto"/>
              <w:left w:val="single" w:sz="4" w:space="0" w:color="auto"/>
              <w:bottom w:val="single" w:sz="4" w:space="0" w:color="auto"/>
              <w:right w:val="single" w:sz="4" w:space="0" w:color="auto"/>
            </w:tcBorders>
            <w:hideMark/>
          </w:tcPr>
          <w:p w14:paraId="1F78DBA0" w14:textId="77777777" w:rsidR="00970A2A" w:rsidRDefault="00970A2A" w:rsidP="00246573">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7A8E565F" w14:textId="77777777" w:rsidR="00970A2A" w:rsidRDefault="00970A2A" w:rsidP="00246573">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41948521" w14:textId="77777777" w:rsidR="00970A2A" w:rsidRDefault="00970A2A" w:rsidP="00246573">
            <w:pPr>
              <w:pStyle w:val="TAC"/>
              <w:rPr>
                <w:lang w:eastAsia="zh-CN"/>
              </w:rPr>
            </w:pPr>
            <w:r>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79C41E53" w14:textId="77777777" w:rsidR="00970A2A" w:rsidRDefault="00970A2A" w:rsidP="00246573">
            <w:pPr>
              <w:pStyle w:val="TAC"/>
              <w:rPr>
                <w:lang w:eastAsia="zh-CN"/>
              </w:rPr>
            </w:pPr>
            <w:r>
              <w:rPr>
                <w:lang w:eastAsia="zh-CN"/>
              </w:rPr>
              <w:t>-80.6</w:t>
            </w:r>
          </w:p>
        </w:tc>
      </w:tr>
      <w:tr w:rsidR="00970A2A" w14:paraId="58DA544B" w14:textId="77777777" w:rsidTr="0024657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DC3F949" w14:textId="77777777" w:rsidR="00970A2A" w:rsidRDefault="00970A2A" w:rsidP="00246573">
            <w:pPr>
              <w:pStyle w:val="TAL"/>
              <w:rPr>
                <w:rFonts w:cs="v4.2.0"/>
                <w:lang w:eastAsia="zh-CN"/>
              </w:rPr>
            </w:pPr>
            <w:r>
              <w:rPr>
                <w:position w:val="-12"/>
                <w:szCs w:val="18"/>
              </w:rPr>
              <w:object w:dxaOrig="384" w:dyaOrig="288" w14:anchorId="2C0771DA">
                <v:shape id="_x0000_i1028" type="#_x0000_t75" style="width:20pt;height:14.65pt" o:ole="" fillcolor="window">
                  <v:imagedata r:id="rId15" o:title=""/>
                </v:shape>
                <o:OLEObject Type="Embed" ProgID="Equation.3" ShapeID="_x0000_i1028" DrawAspect="Content" ObjectID="_1730229538" r:id="rId21"/>
              </w:object>
            </w:r>
            <w:r>
              <w:rPr>
                <w:szCs w:val="18"/>
                <w:vertAlign w:val="subscript"/>
              </w:rPr>
              <w:t>BB</w:t>
            </w:r>
            <w:r>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623F6F9C" w14:textId="77777777" w:rsidR="00970A2A" w:rsidRDefault="00970A2A" w:rsidP="00246573">
            <w:pPr>
              <w:pStyle w:val="TAC"/>
              <w:rPr>
                <w:rFonts w:cs="v4.2.0"/>
                <w:lang w:eastAsia="zh-CN"/>
              </w:rPr>
            </w:pPr>
            <w:r>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36A9AAE2" w14:textId="77777777" w:rsidR="00970A2A" w:rsidRDefault="00970A2A" w:rsidP="00246573">
            <w:pPr>
              <w:pStyle w:val="TAC"/>
              <w:rPr>
                <w:lang w:eastAsia="zh-CN"/>
              </w:rPr>
            </w:pPr>
            <w:r>
              <w:rPr>
                <w:rFonts w:cs="Arial"/>
                <w:lang w:eastAsia="zh-CN"/>
              </w:rPr>
              <w:t>8.3</w:t>
            </w:r>
          </w:p>
        </w:tc>
        <w:tc>
          <w:tcPr>
            <w:tcW w:w="867" w:type="dxa"/>
            <w:tcBorders>
              <w:top w:val="single" w:sz="4" w:space="0" w:color="auto"/>
              <w:left w:val="single" w:sz="4" w:space="0" w:color="auto"/>
              <w:bottom w:val="single" w:sz="4" w:space="0" w:color="auto"/>
              <w:right w:val="single" w:sz="4" w:space="0" w:color="auto"/>
            </w:tcBorders>
            <w:hideMark/>
          </w:tcPr>
          <w:p w14:paraId="260D7991" w14:textId="77777777" w:rsidR="00970A2A" w:rsidRDefault="00970A2A" w:rsidP="00246573">
            <w:pPr>
              <w:pStyle w:val="TAC"/>
              <w:rPr>
                <w:lang w:eastAsia="zh-CN"/>
              </w:rPr>
            </w:pPr>
            <w:r>
              <w:rPr>
                <w:rFonts w:cs="Arial"/>
                <w:lang w:eastAsia="zh-CN"/>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6DFD84DE" w14:textId="77777777" w:rsidR="00970A2A" w:rsidRDefault="00970A2A" w:rsidP="00246573">
            <w:pPr>
              <w:pStyle w:val="TAC"/>
              <w:rPr>
                <w:lang w:eastAsia="zh-CN"/>
              </w:rPr>
            </w:pPr>
            <w:r>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31DF26A5" w14:textId="77777777" w:rsidR="00970A2A" w:rsidRDefault="00970A2A" w:rsidP="00246573">
            <w:pPr>
              <w:pStyle w:val="TAC"/>
              <w:rPr>
                <w:lang w:eastAsia="zh-CN"/>
              </w:rPr>
            </w:pPr>
            <w:r>
              <w:rPr>
                <w:rFonts w:cs="Arial"/>
                <w:lang w:eastAsia="zh-CN"/>
              </w:rPr>
              <w:t>8.3</w:t>
            </w:r>
          </w:p>
        </w:tc>
      </w:tr>
      <w:tr w:rsidR="00970A2A" w14:paraId="2D0154A8" w14:textId="77777777" w:rsidTr="0024657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AE09E9B" w14:textId="77777777" w:rsidR="00970A2A" w:rsidRDefault="00970A2A" w:rsidP="00246573">
            <w:pPr>
              <w:pStyle w:val="TAL"/>
              <w:rPr>
                <w:lang w:eastAsia="zh-CN"/>
              </w:rPr>
            </w:pPr>
            <w:r>
              <w:rPr>
                <w:lang w:eastAsia="zh-CN"/>
              </w:rPr>
              <w:t>Io</w:t>
            </w:r>
            <w:r>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26318696" w14:textId="77777777" w:rsidR="00970A2A" w:rsidRDefault="00970A2A" w:rsidP="00246573">
            <w:pPr>
              <w:pStyle w:val="TAC"/>
              <w:rPr>
                <w:lang w:eastAsia="zh-CN"/>
              </w:rPr>
            </w:pPr>
            <w:r>
              <w:rPr>
                <w:lang w:eastAsia="zh-CN"/>
              </w:rPr>
              <w:t>dBm/95.04 MHz</w:t>
            </w:r>
            <w:r>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55050002" w14:textId="77777777" w:rsidR="00970A2A" w:rsidRDefault="00970A2A" w:rsidP="00246573">
            <w:pPr>
              <w:pStyle w:val="TAC"/>
              <w:rPr>
                <w:lang w:eastAsia="zh-CN"/>
              </w:rPr>
            </w:pPr>
            <w:r>
              <w:rPr>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3BDE2C8F" w14:textId="77777777" w:rsidR="00970A2A" w:rsidRDefault="00970A2A" w:rsidP="00246573">
            <w:pPr>
              <w:pStyle w:val="TAC"/>
              <w:rPr>
                <w:lang w:eastAsia="zh-CN"/>
              </w:rPr>
            </w:pPr>
            <w:r>
              <w:rPr>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55605000" w14:textId="77777777" w:rsidR="00970A2A" w:rsidRDefault="00970A2A" w:rsidP="00246573">
            <w:pPr>
              <w:pStyle w:val="TAC"/>
              <w:rPr>
                <w:lang w:eastAsia="zh-CN"/>
              </w:rPr>
            </w:pPr>
            <w:r>
              <w:rPr>
                <w:lang w:eastAsia="zh-CN"/>
              </w:rPr>
              <w:t>- Infinity</w:t>
            </w:r>
          </w:p>
        </w:tc>
        <w:tc>
          <w:tcPr>
            <w:tcW w:w="1042" w:type="dxa"/>
            <w:tcBorders>
              <w:top w:val="single" w:sz="4" w:space="0" w:color="auto"/>
              <w:left w:val="single" w:sz="4" w:space="0" w:color="auto"/>
              <w:bottom w:val="single" w:sz="4" w:space="0" w:color="auto"/>
              <w:right w:val="single" w:sz="4" w:space="0" w:color="auto"/>
            </w:tcBorders>
            <w:hideMark/>
          </w:tcPr>
          <w:p w14:paraId="6AE9F8F9" w14:textId="77777777" w:rsidR="00970A2A" w:rsidRDefault="00970A2A" w:rsidP="00246573">
            <w:pPr>
              <w:pStyle w:val="TAC"/>
              <w:rPr>
                <w:lang w:eastAsia="zh-CN"/>
              </w:rPr>
            </w:pPr>
            <w:r>
              <w:rPr>
                <w:lang w:eastAsia="zh-CN"/>
              </w:rPr>
              <w:t>-56.0</w:t>
            </w:r>
          </w:p>
        </w:tc>
      </w:tr>
      <w:tr w:rsidR="00970A2A" w14:paraId="5D1982B0" w14:textId="77777777" w:rsidTr="00246573">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27196F99" w14:textId="77777777" w:rsidR="00970A2A" w:rsidRDefault="00970A2A" w:rsidP="00246573">
            <w:pPr>
              <w:pStyle w:val="TAN"/>
              <w:rPr>
                <w:szCs w:val="18"/>
                <w:lang w:eastAsia="zh-CN"/>
              </w:rPr>
            </w:pPr>
            <w:r>
              <w:rPr>
                <w:szCs w:val="18"/>
                <w:lang w:eastAsia="zh-CN"/>
              </w:rPr>
              <w:t>Note 1:</w:t>
            </w:r>
            <w:r>
              <w:rPr>
                <w:szCs w:val="18"/>
                <w:lang w:eastAsia="zh-CN"/>
              </w:rPr>
              <w:tab/>
              <w:t>Void</w:t>
            </w:r>
          </w:p>
          <w:p w14:paraId="15DB0DC3" w14:textId="77777777" w:rsidR="00970A2A" w:rsidRDefault="00970A2A" w:rsidP="00246573">
            <w:pPr>
              <w:pStyle w:val="TAN"/>
              <w:rPr>
                <w:lang w:eastAsia="zh-CN"/>
              </w:rPr>
            </w:pPr>
            <w:r>
              <w:rPr>
                <w:szCs w:val="18"/>
                <w:lang w:eastAsia="zh-CN"/>
              </w:rPr>
              <w:t>Note 2:</w:t>
            </w:r>
            <w:r>
              <w:rPr>
                <w:lang w:eastAsia="zh-CN"/>
              </w:rPr>
              <w:tab/>
              <w:t>SS B_RP and Io levels have been derived from other parameters for information purposes. They are not settable parameters themselves.</w:t>
            </w:r>
          </w:p>
          <w:p w14:paraId="0FABA8C4" w14:textId="77777777" w:rsidR="00970A2A" w:rsidRDefault="00970A2A" w:rsidP="00246573">
            <w:pPr>
              <w:pStyle w:val="TAN"/>
              <w:rPr>
                <w:lang w:eastAsia="zh-CN"/>
              </w:rPr>
            </w:pPr>
            <w:r>
              <w:rPr>
                <w:lang w:eastAsia="zh-CN"/>
              </w:rPr>
              <w:t>Note 3:</w:t>
            </w:r>
            <w:r>
              <w:rPr>
                <w:lang w:eastAsia="zh-CN"/>
              </w:rPr>
              <w:tab/>
              <w:t>Void</w:t>
            </w:r>
          </w:p>
          <w:p w14:paraId="47762026" w14:textId="77777777" w:rsidR="00970A2A" w:rsidRDefault="00970A2A" w:rsidP="00246573">
            <w:pPr>
              <w:pStyle w:val="TAN"/>
              <w:rPr>
                <w:lang w:eastAsia="zh-CN"/>
              </w:rPr>
            </w:pPr>
            <w:r>
              <w:rPr>
                <w:lang w:eastAsia="zh-CN"/>
              </w:rPr>
              <w:t>Note 4:</w:t>
            </w:r>
            <w:r>
              <w:rPr>
                <w:lang w:eastAsia="zh-CN"/>
              </w:rPr>
              <w:tab/>
              <w:t>Equivalent power received by an antenna with 0 </w:t>
            </w:r>
            <w:proofErr w:type="spellStart"/>
            <w:r>
              <w:rPr>
                <w:lang w:eastAsia="zh-CN"/>
              </w:rPr>
              <w:t>dBi</w:t>
            </w:r>
            <w:proofErr w:type="spellEnd"/>
            <w:r>
              <w:rPr>
                <w:lang w:eastAsia="zh-CN"/>
              </w:rPr>
              <w:t xml:space="preserve"> gain at the centre of the quiet zone</w:t>
            </w:r>
          </w:p>
          <w:p w14:paraId="19BC2D72" w14:textId="77777777" w:rsidR="00970A2A" w:rsidRDefault="00970A2A" w:rsidP="00246573">
            <w:pPr>
              <w:pStyle w:val="TAN"/>
              <w:rPr>
                <w:lang w:eastAsia="zh-CN"/>
              </w:rPr>
            </w:pPr>
            <w:r>
              <w:rPr>
                <w:lang w:eastAsia="zh-CN"/>
              </w:rPr>
              <w:t>Note 5:</w:t>
            </w:r>
            <w:r>
              <w:rPr>
                <w:lang w:eastAsia="zh-CN"/>
              </w:rPr>
              <w:tab/>
              <w:t xml:space="preserve">As observed with 0dBi gain antenna at the </w:t>
            </w:r>
            <w:proofErr w:type="spellStart"/>
            <w:r>
              <w:rPr>
                <w:lang w:eastAsia="zh-CN"/>
              </w:rPr>
              <w:t>center</w:t>
            </w:r>
            <w:proofErr w:type="spellEnd"/>
            <w:r>
              <w:rPr>
                <w:lang w:eastAsia="zh-CN"/>
              </w:rPr>
              <w:t xml:space="preserve"> of the quiet zone.</w:t>
            </w:r>
          </w:p>
          <w:p w14:paraId="63282782" w14:textId="77777777" w:rsidR="00970A2A" w:rsidRDefault="00970A2A" w:rsidP="00246573">
            <w:pPr>
              <w:pStyle w:val="TAN"/>
              <w:rPr>
                <w:lang w:eastAsia="zh-CN"/>
              </w:rPr>
            </w:pPr>
            <w:r>
              <w:rPr>
                <w:lang w:eastAsia="zh-CN"/>
              </w:rPr>
              <w:t xml:space="preserve">Note 6: </w:t>
            </w:r>
            <w:r>
              <w:rPr>
                <w:lang w:eastAsia="zh-CN"/>
              </w:rPr>
              <w:tab/>
              <w:t>Information about types of UE beam is given in B.2.1.3 and does not limit UE implementation or test system implementation.</w:t>
            </w:r>
          </w:p>
          <w:p w14:paraId="16808FCE" w14:textId="77777777" w:rsidR="00970A2A" w:rsidRDefault="00970A2A" w:rsidP="00246573">
            <w:pPr>
              <w:pStyle w:val="TAN"/>
              <w:rPr>
                <w:rFonts w:cs="v4.2.0"/>
                <w:lang w:eastAsia="zh-CN"/>
              </w:rPr>
            </w:pPr>
            <w:r>
              <w:rPr>
                <w:rFonts w:cs="Arial"/>
                <w:lang w:val="en-US"/>
              </w:rPr>
              <w:t>Note 7:</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P</w:t>
            </w:r>
            <w:r>
              <w:rPr>
                <w:rFonts w:cs="Arial"/>
                <w:lang w:val="en-US"/>
              </w:rPr>
              <w:t xml:space="preserve"> from TS 38.101-2 [19] Table 6.2.1.3-4.</w:t>
            </w:r>
          </w:p>
        </w:tc>
      </w:tr>
    </w:tbl>
    <w:p w14:paraId="36B78443" w14:textId="77777777" w:rsidR="00970A2A" w:rsidRDefault="00970A2A" w:rsidP="00970A2A">
      <w:pPr>
        <w:rPr>
          <w:snapToGrid w:val="0"/>
        </w:rPr>
      </w:pPr>
    </w:p>
    <w:p w14:paraId="3959CE84" w14:textId="77777777" w:rsidR="00970A2A" w:rsidRDefault="00970A2A" w:rsidP="00970A2A">
      <w:pPr>
        <w:pStyle w:val="6"/>
        <w:rPr>
          <w:snapToGrid w:val="0"/>
        </w:rPr>
      </w:pPr>
      <w:r>
        <w:rPr>
          <w:snapToGrid w:val="0"/>
        </w:rPr>
        <w:t>A.7.5.13</w:t>
      </w:r>
      <w:r>
        <w:rPr>
          <w:rFonts w:eastAsia="MS Mincho"/>
          <w:bCs/>
        </w:rPr>
        <w:t>.1.1</w:t>
      </w:r>
      <w:r>
        <w:rPr>
          <w:snapToGrid w:val="0"/>
        </w:rPr>
        <w:t>.3</w:t>
      </w:r>
      <w:r>
        <w:rPr>
          <w:snapToGrid w:val="0"/>
        </w:rPr>
        <w:tab/>
        <w:t>Test Requirements</w:t>
      </w:r>
    </w:p>
    <w:p w14:paraId="45545F11" w14:textId="77777777" w:rsidR="00970A2A" w:rsidRDefault="00970A2A" w:rsidP="00970A2A">
      <w:pPr>
        <w:jc w:val="both"/>
        <w:rPr>
          <w:rFonts w:eastAsia="宋体"/>
          <w:lang w:eastAsia="zh-CN"/>
        </w:rPr>
      </w:pPr>
      <w:r>
        <w:rPr>
          <w:lang w:eastAsia="zh-CN"/>
        </w:rPr>
        <w:t xml:space="preserve">The test verifies that UE can be scheduled by </w:t>
      </w:r>
      <w:proofErr w:type="spellStart"/>
      <w:r>
        <w:rPr>
          <w:lang w:eastAsia="zh-CN"/>
        </w:rPr>
        <w:t>PCell</w:t>
      </w:r>
      <w:proofErr w:type="spellEnd"/>
      <w:r>
        <w:rPr>
          <w:lang w:eastAsia="zh-CN"/>
        </w:rPr>
        <w:t xml:space="preserve"> on TCI</w:t>
      </w:r>
      <w:r>
        <w:t xml:space="preserve"> </w:t>
      </w:r>
      <w:r>
        <w:rPr>
          <w:lang w:eastAsia="zh-CN"/>
        </w:rPr>
        <w:t>state</w:t>
      </w:r>
      <w:r>
        <w:t xml:space="preserve"> </w:t>
      </w:r>
      <w:r>
        <w:rPr>
          <w:lang w:eastAsia="zh-CN"/>
        </w:rPr>
        <w:t xml:space="preserve">0 and TCI state 1. </w:t>
      </w:r>
    </w:p>
    <w:p w14:paraId="50CFE318" w14:textId="77777777" w:rsidR="00970A2A" w:rsidRDefault="00970A2A" w:rsidP="00970A2A">
      <w:pPr>
        <w:jc w:val="both"/>
        <w:rPr>
          <w:lang w:eastAsia="zh-CN"/>
        </w:rPr>
      </w:pPr>
      <w:r>
        <w:rPr>
          <w:lang w:eastAsia="zh-CN"/>
        </w:rPr>
        <w:t>During T2, UE shall send L1-RSRP report with results for source RSs in both TCI state 0 and 1.</w:t>
      </w:r>
    </w:p>
    <w:p w14:paraId="5247FA57" w14:textId="77777777" w:rsidR="00970A2A" w:rsidRDefault="00970A2A" w:rsidP="00970A2A">
      <w:pPr>
        <w:jc w:val="both"/>
        <w:rPr>
          <w:lang w:eastAsia="zh-CN"/>
        </w:rPr>
      </w:pPr>
      <w:r>
        <w:rPr>
          <w:lang w:eastAsia="zh-CN"/>
        </w:rPr>
        <w:t>After receiving MAC-CE command in slot n, UE shall:</w:t>
      </w:r>
    </w:p>
    <w:p w14:paraId="2E5BC7A7" w14:textId="77777777" w:rsidR="00970A2A" w:rsidRDefault="00970A2A" w:rsidP="00970A2A">
      <w:pPr>
        <w:pStyle w:val="B10"/>
        <w:rPr>
          <w:lang w:eastAsia="zh-CN"/>
        </w:rPr>
      </w:pPr>
      <w:r>
        <w:rPr>
          <w:lang w:eastAsia="zh-CN"/>
        </w:rPr>
        <w:t>-</w:t>
      </w:r>
      <w:r>
        <w:rPr>
          <w:lang w:eastAsia="zh-CN"/>
        </w:rPr>
        <w:tab/>
        <w:t xml:space="preserve">be able to receive and transmit with TCI state 0 </w:t>
      </w:r>
      <w:proofErr w:type="gramStart"/>
      <w:r>
        <w:rPr>
          <w:lang w:eastAsia="zh-CN"/>
        </w:rPr>
        <w:t>until  slot</w:t>
      </w:r>
      <w:proofErr w:type="gramEnd"/>
      <w:r>
        <w:rPr>
          <w:lang w:eastAsia="zh-CN"/>
        </w:rPr>
        <w:t xml:space="preserve"> n +</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120728AA" w14:textId="77777777" w:rsidR="00970A2A" w:rsidRDefault="00970A2A" w:rsidP="00970A2A">
      <w:pPr>
        <w:pStyle w:val="B10"/>
        <w:rPr>
          <w:bCs/>
          <w:iCs/>
          <w:szCs w:val="21"/>
        </w:rPr>
      </w:pPr>
      <w:r>
        <w:rPr>
          <w:rFonts w:eastAsia="Malgun Gothic"/>
          <w:lang w:eastAsia="zh-CN"/>
        </w:rPr>
        <w:t>-</w:t>
      </w:r>
      <w:r>
        <w:rPr>
          <w:rFonts w:eastAsia="Malgun Gothic"/>
          <w:lang w:eastAsia="zh-CN"/>
        </w:rPr>
        <w:tab/>
        <w:t xml:space="preserve">be able to start receiving and transmitting with TCI state 1 after </w:t>
      </w:r>
      <w:r>
        <w:rPr>
          <w:lang w:val="en-US" w:eastAsia="zh-CN"/>
        </w:rPr>
        <w:t xml:space="preserve">slot n + </w:t>
      </w:r>
      <w:r>
        <w:rPr>
          <w:bCs/>
          <w:iCs/>
          <w:szCs w:val="21"/>
        </w:rPr>
        <w:t>T</w:t>
      </w:r>
      <w:r>
        <w:rPr>
          <w:bCs/>
          <w:iCs/>
          <w:szCs w:val="21"/>
          <w:vertAlign w:val="subscript"/>
        </w:rPr>
        <w:t>HARQ</w:t>
      </w:r>
      <w:r>
        <w:rPr>
          <w:bCs/>
          <w:iCs/>
          <w:szCs w:val="21"/>
        </w:rPr>
        <w:t xml:space="preserve"> + 3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p>
    <w:p w14:paraId="37AFB0D0" w14:textId="77777777" w:rsidR="00970A2A" w:rsidRDefault="00970A2A" w:rsidP="00970A2A">
      <w:pPr>
        <w:rPr>
          <w:rFonts w:cs="v4.2.0"/>
        </w:rPr>
      </w:pPr>
      <w:r>
        <w:rPr>
          <w:rFonts w:cs="v4.2.0"/>
        </w:rPr>
        <w:t>The rate of correct events observed during repeated tests shall be at least [</w:t>
      </w:r>
      <w:proofErr w:type="gramStart"/>
      <w:r>
        <w:rPr>
          <w:rFonts w:cs="v4.2.0"/>
        </w:rPr>
        <w:t>90]%</w:t>
      </w:r>
      <w:proofErr w:type="gramEnd"/>
      <w:r>
        <w:rPr>
          <w:rFonts w:cs="v4.2.0"/>
        </w:rPr>
        <w:t>.</w:t>
      </w:r>
    </w:p>
    <w:p w14:paraId="6A1EF819" w14:textId="77777777" w:rsidR="00970A2A" w:rsidDel="00F74BD1" w:rsidRDefault="00970A2A" w:rsidP="00970A2A">
      <w:pPr>
        <w:pStyle w:val="B10"/>
        <w:ind w:left="0" w:firstLine="0"/>
        <w:rPr>
          <w:del w:id="627" w:author="Yanze, Samsung" w:date="2022-10-21T10:17:00Z"/>
          <w:i/>
          <w:iCs/>
          <w:lang w:eastAsia="zh-TW"/>
        </w:rPr>
      </w:pPr>
      <w:del w:id="628" w:author="Yanze, Samsung" w:date="2022-10-21T10:17:00Z">
        <w:r w:rsidDel="00F74BD1">
          <w:rPr>
            <w:i/>
            <w:iCs/>
            <w:lang w:eastAsia="zh-TW"/>
          </w:rPr>
          <w:delText>Editor’ note: FFS whether the rate of correct event should be added.</w:delText>
        </w:r>
      </w:del>
    </w:p>
    <w:p w14:paraId="48B3ECD1" w14:textId="54DF0932" w:rsidR="00970A2A" w:rsidRDefault="00970A2A" w:rsidP="003F5314">
      <w:pPr>
        <w:jc w:val="center"/>
        <w:rPr>
          <w:rFonts w:eastAsia="宋体"/>
          <w:noProof/>
          <w:sz w:val="28"/>
          <w:szCs w:val="28"/>
          <w:lang w:eastAsia="zh-CN"/>
        </w:rPr>
      </w:pPr>
    </w:p>
    <w:p w14:paraId="7B2436F2" w14:textId="77777777" w:rsidR="00D956D8" w:rsidRPr="00630C6C" w:rsidRDefault="00D956D8" w:rsidP="00D956D8">
      <w:pPr>
        <w:pStyle w:val="40"/>
      </w:pPr>
      <w:r>
        <w:t>A.7.5.13.2</w:t>
      </w:r>
      <w:r w:rsidRPr="00510431">
        <w:tab/>
      </w:r>
      <w:r w:rsidRPr="00510431">
        <w:tab/>
      </w:r>
      <w:r>
        <w:t>MAC-CE based active uplink TCI state switch</w:t>
      </w:r>
      <w:r w:rsidRPr="00510431">
        <w:t xml:space="preserve"> </w:t>
      </w:r>
    </w:p>
    <w:p w14:paraId="375CD322" w14:textId="77777777" w:rsidR="00D956D8" w:rsidRPr="00630C6C" w:rsidRDefault="00D956D8" w:rsidP="00D956D8">
      <w:pPr>
        <w:pStyle w:val="5"/>
        <w:rPr>
          <w:rFonts w:ascii="Times New Roman" w:hAnsi="Times New Roman"/>
        </w:rPr>
      </w:pPr>
      <w:r w:rsidRPr="006F55A1">
        <w:t>A.7.5.</w:t>
      </w:r>
      <w:r>
        <w:t>13</w:t>
      </w:r>
      <w:r w:rsidRPr="006F55A1">
        <w:t>.2.1</w:t>
      </w:r>
      <w:r w:rsidRPr="006F55A1">
        <w:tab/>
      </w:r>
      <w:r w:rsidRPr="006F55A1">
        <w:tab/>
        <w:t xml:space="preserve">NR </w:t>
      </w:r>
      <w:r w:rsidRPr="00D22297">
        <w:t xml:space="preserve">FR2 </w:t>
      </w:r>
      <w:proofErr w:type="spellStart"/>
      <w:r w:rsidRPr="00D22297">
        <w:t>PCell</w:t>
      </w:r>
      <w:proofErr w:type="spellEnd"/>
      <w:r w:rsidRPr="00D22297">
        <w:t xml:space="preserve"> uplink</w:t>
      </w:r>
      <w:r w:rsidRPr="00885FF5">
        <w:t xml:space="preserve"> TCI state switch</w:t>
      </w:r>
      <w:r w:rsidRPr="00537CFF">
        <w:t xml:space="preserve"> </w:t>
      </w:r>
      <w:r w:rsidRPr="00F52406">
        <w:t>for a known TCI state</w:t>
      </w:r>
      <w:r w:rsidRPr="006F55A1">
        <w:t xml:space="preserve"> </w:t>
      </w:r>
    </w:p>
    <w:p w14:paraId="7F1C8482" w14:textId="77777777" w:rsidR="00D956D8" w:rsidRPr="00630C6C" w:rsidRDefault="00D956D8" w:rsidP="00D956D8">
      <w:pPr>
        <w:pStyle w:val="6"/>
        <w:rPr>
          <w:rFonts w:eastAsia="MS Mincho"/>
        </w:rPr>
      </w:pPr>
      <w:bookmarkStart w:id="629" w:name="_Hlk111048347"/>
      <w:r w:rsidRPr="00630C6C">
        <w:rPr>
          <w:rFonts w:eastAsia="MS Mincho"/>
        </w:rPr>
        <w:t>A.7.5.</w:t>
      </w:r>
      <w:r>
        <w:rPr>
          <w:rFonts w:eastAsia="MS Mincho"/>
        </w:rPr>
        <w:t>13</w:t>
      </w:r>
      <w:r w:rsidRPr="00630C6C">
        <w:rPr>
          <w:rFonts w:eastAsia="MS Mincho"/>
        </w:rPr>
        <w:t>.2.1.1</w:t>
      </w:r>
      <w:bookmarkEnd w:id="629"/>
      <w:r w:rsidRPr="00630C6C">
        <w:rPr>
          <w:rFonts w:eastAsia="MS Mincho"/>
        </w:rPr>
        <w:tab/>
        <w:t>Test Purpose and Environment</w:t>
      </w:r>
    </w:p>
    <w:p w14:paraId="0414622C" w14:textId="77777777" w:rsidR="00D956D8" w:rsidRDefault="00D956D8" w:rsidP="00D956D8">
      <w:r>
        <w:t xml:space="preserve">The purpose of this test is to verify </w:t>
      </w:r>
      <w:proofErr w:type="spellStart"/>
      <w:r>
        <w:t>fulfillment</w:t>
      </w:r>
      <w:proofErr w:type="spellEnd"/>
      <w:r>
        <w:t xml:space="preserve"> of the uplink TCI switch delay requirement defined in clause 8.16.3 by a UE capable of beam correspondence without the need for UL beam sweeping. The test scenario comprises one </w:t>
      </w:r>
      <w:proofErr w:type="spellStart"/>
      <w:r>
        <w:t>PCell</w:t>
      </w:r>
      <w:proofErr w:type="spellEnd"/>
      <w:r>
        <w:t xml:space="preserve"> (Cell 1). </w:t>
      </w:r>
    </w:p>
    <w:p w14:paraId="1D06D7AD" w14:textId="77777777" w:rsidR="00D956D8" w:rsidRDefault="00D956D8" w:rsidP="00D956D8">
      <w:r>
        <w:t xml:space="preserve">Throughout the test, PDCCH indicating new transmissions shall be sent continuously on </w:t>
      </w:r>
      <w:proofErr w:type="spellStart"/>
      <w:r>
        <w:t>PCell</w:t>
      </w:r>
      <w:proofErr w:type="spellEnd"/>
      <w:r>
        <w:t xml:space="preserve"> to ensure that the UE will send ACK/NACKs on PUCCH.</w:t>
      </w:r>
    </w:p>
    <w:p w14:paraId="2A8CC956" w14:textId="77777777" w:rsidR="00D956D8" w:rsidRDefault="00D956D8" w:rsidP="00D956D8">
      <w:r>
        <w:t>Before the test starts,</w:t>
      </w:r>
    </w:p>
    <w:p w14:paraId="7614B8A3" w14:textId="77777777" w:rsidR="00D956D8" w:rsidRPr="00C716C0" w:rsidRDefault="00D956D8" w:rsidP="00D956D8">
      <w:pPr>
        <w:pStyle w:val="B10"/>
        <w:ind w:firstLine="0"/>
      </w:pPr>
      <w:r w:rsidRPr="00C716C0">
        <w:t>UE is connected to Cell 1 on radio channel 1.</w:t>
      </w:r>
    </w:p>
    <w:p w14:paraId="13FC4199" w14:textId="77777777" w:rsidR="00D956D8" w:rsidRPr="00C716C0" w:rsidRDefault="00D956D8" w:rsidP="00D956D8">
      <w:pPr>
        <w:pStyle w:val="B10"/>
        <w:ind w:firstLine="0"/>
      </w:pPr>
      <w:r w:rsidRPr="00C716C0">
        <w:t xml:space="preserve">UE is configured with a </w:t>
      </w:r>
      <w:r>
        <w:t>unified DL TCI state</w:t>
      </w:r>
      <w:r w:rsidRPr="00C716C0">
        <w:t xml:space="preserve">, TCI State-0, </w:t>
      </w:r>
      <w:r>
        <w:t xml:space="preserve">and </w:t>
      </w:r>
      <w:r w:rsidRPr="00C716C0">
        <w:t>SSB0</w:t>
      </w:r>
      <w:r>
        <w:t xml:space="preserve"> is configured as QCL source for the TCI state. At the start of test UE is connected to DL TCI state 0</w:t>
      </w:r>
      <w:r w:rsidRPr="00C716C0">
        <w:t xml:space="preserve">. </w:t>
      </w:r>
    </w:p>
    <w:p w14:paraId="4F6D5223" w14:textId="77777777" w:rsidR="00D956D8" w:rsidRDefault="00D956D8" w:rsidP="00D956D8">
      <w:pPr>
        <w:pStyle w:val="B10"/>
        <w:ind w:firstLine="0"/>
      </w:pPr>
      <w:r w:rsidRPr="00C716C0">
        <w:t xml:space="preserve">UE is configured with </w:t>
      </w:r>
      <w:r>
        <w:t>2</w:t>
      </w:r>
      <w:r w:rsidRPr="00C716C0">
        <w:t xml:space="preserve"> </w:t>
      </w:r>
      <w:r>
        <w:t xml:space="preserve">UL TCI states, UL TCI state 0 and UL TCI state 1. QCL info to UL TCI state 0 and 1 is provided by </w:t>
      </w:r>
      <w:r w:rsidRPr="00C716C0">
        <w:t>SSB0 and SSB1, respectively.</w:t>
      </w:r>
      <w:r>
        <w:t xml:space="preserve"> Initially only UL TCI 0 is in the active TCI states.</w:t>
      </w:r>
    </w:p>
    <w:p w14:paraId="2FF4F477" w14:textId="77777777" w:rsidR="00D956D8" w:rsidRPr="00C716C0" w:rsidRDefault="00D956D8" w:rsidP="00D956D8">
      <w:pPr>
        <w:pStyle w:val="B10"/>
        <w:ind w:firstLine="0"/>
      </w:pPr>
      <w:r>
        <w:lastRenderedPageBreak/>
        <w:t xml:space="preserve">PL-RS is configured for each of the UL TCI states. CSI-RS 0 and CSI-RS 1 are associated with UL TCI state 0 and 1 respectively as PL-RS.  </w:t>
      </w:r>
    </w:p>
    <w:p w14:paraId="63533459" w14:textId="77777777" w:rsidR="00D956D8" w:rsidRPr="00C716C0" w:rsidRDefault="00D956D8" w:rsidP="00D956D8">
      <w:pPr>
        <w:pStyle w:val="B10"/>
        <w:ind w:firstLine="0"/>
      </w:pPr>
      <w:r>
        <w:t xml:space="preserve">AT the start of the test UE connected to DL TCI state 0 and UL TCI state 0. </w:t>
      </w:r>
    </w:p>
    <w:p w14:paraId="0A0C203D" w14:textId="77777777" w:rsidR="00D956D8" w:rsidRDefault="00D956D8" w:rsidP="00D956D8">
      <w:r w:rsidRPr="007E6DE8">
        <w:t xml:space="preserve">Index of CSI-RS#1 is configured for UE as PUSCH-PathlossReferenceRS-Id-r17 which is indicated in TCI-UL-State-r17 of uplink TCI state 1. CSI-RS#1 is </w:t>
      </w:r>
      <w:proofErr w:type="spellStart"/>
      <w:r w:rsidRPr="007E6DE8">
        <w:t>QCLed</w:t>
      </w:r>
      <w:proofErr w:type="spellEnd"/>
      <w:r w:rsidRPr="007E6DE8">
        <w:t xml:space="preserve"> </w:t>
      </w:r>
      <w:proofErr w:type="spellStart"/>
      <w:r w:rsidRPr="007E6DE8">
        <w:t>typeD</w:t>
      </w:r>
      <w:proofErr w:type="spellEnd"/>
      <w:r w:rsidRPr="007E6DE8">
        <w:t xml:space="preserve"> with SSB#1. UE does not maintain CSI-RS#1 as pathloss RS before the uplink TCI state switching.</w:t>
      </w:r>
    </w:p>
    <w:p w14:paraId="0E3D78D7" w14:textId="77777777" w:rsidR="00D956D8" w:rsidRDefault="00D956D8" w:rsidP="00D956D8">
      <w:r>
        <w:t xml:space="preserve">The test consists of two time periods, T1 and T2. During T1, only the SSB associated with DL TCI state-0 and UL TCI state 0 is transmitted. At the beginning of T2, transmission of the SSB 1 associated with UL TCI state 1 starts. The UE conducts periodic L1-RSRP (i.e., </w:t>
      </w:r>
      <w:r>
        <w:rPr>
          <w:i/>
          <w:iCs/>
        </w:rPr>
        <w:t>SSB-Index-RSRP)</w:t>
      </w:r>
      <w:r>
        <w:t xml:space="preserve"> reporting for SSB0 and SSB1. In slot </w:t>
      </w:r>
      <w:r>
        <w:rPr>
          <w:i/>
          <w:iCs/>
        </w:rPr>
        <w:t>n</w:t>
      </w:r>
      <w:r>
        <w:t xml:space="preserve">, which is within 1280ms after UE receiving both SSB0 and SSB1, and after reporting valid results for both the SSB0 and the SSB1, the UE receives a MAC-CE indicating a TCI state switch to UL TCI state 1. </w:t>
      </w:r>
    </w:p>
    <w:p w14:paraId="675177D1" w14:textId="77777777" w:rsidR="00D956D8" w:rsidRDefault="00D956D8" w:rsidP="00D956D8">
      <w:r>
        <w:t xml:space="preserve">The test equipment verifies that the UE transmits according to UL TCI state 0 up until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and according to UL TCI state 1 from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 </w:t>
      </w:r>
      <w:r w:rsidRPr="003E2410">
        <w:rPr>
          <w:bCs/>
          <w:iCs/>
          <w:szCs w:val="21"/>
        </w:rPr>
        <w:t>NM</w:t>
      </w:r>
      <w:r w:rsidRPr="00346173">
        <w:rPr>
          <w:bCs/>
          <w:i/>
          <w:szCs w:val="21"/>
        </w:rPr>
        <w:t>*</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t xml:space="preserve"> and onwards. NM is equal to 1. Where, </w:t>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r>
        <w:t>.</w:t>
      </w:r>
    </w:p>
    <w:p w14:paraId="3B6E711B" w14:textId="77777777" w:rsidR="00D956D8" w:rsidRPr="00710136" w:rsidRDefault="00D956D8" w:rsidP="00D956D8">
      <w:pPr>
        <w:pStyle w:val="6"/>
        <w:rPr>
          <w:rFonts w:eastAsia="MS Mincho"/>
        </w:rPr>
      </w:pPr>
      <w:r w:rsidRPr="00710136">
        <w:rPr>
          <w:rFonts w:eastAsia="MS Mincho"/>
        </w:rPr>
        <w:t>A.7.5.</w:t>
      </w:r>
      <w:r>
        <w:rPr>
          <w:rFonts w:eastAsia="MS Mincho"/>
        </w:rPr>
        <w:t>13</w:t>
      </w:r>
      <w:r w:rsidRPr="00710136">
        <w:rPr>
          <w:rFonts w:eastAsia="MS Mincho"/>
        </w:rPr>
        <w:t>.2.1.2</w:t>
      </w:r>
      <w:r w:rsidRPr="00710136">
        <w:rPr>
          <w:rFonts w:eastAsia="MS Mincho"/>
        </w:rPr>
        <w:tab/>
        <w:t xml:space="preserve">Test parameters </w:t>
      </w:r>
    </w:p>
    <w:p w14:paraId="16F5ED08" w14:textId="77777777" w:rsidR="00D956D8" w:rsidRDefault="00D956D8" w:rsidP="00D956D8">
      <w:r>
        <w:t xml:space="preserve">The supported test configurations are provided in Table </w:t>
      </w:r>
      <w:r w:rsidRPr="00766C4D">
        <w:t>A.7.5.13.2.1.2</w:t>
      </w:r>
      <w:r>
        <w:t>-1.</w:t>
      </w:r>
    </w:p>
    <w:p w14:paraId="739305AC" w14:textId="77777777" w:rsidR="00D956D8" w:rsidRDefault="00D956D8" w:rsidP="00D956D8">
      <w:r>
        <w:t xml:space="preserve">General test parameters are provided in Table </w:t>
      </w:r>
      <w:r w:rsidRPr="00766C4D">
        <w:t>A.7.5.13.2.1.2</w:t>
      </w:r>
      <w:r>
        <w:t xml:space="preserve">-2. </w:t>
      </w:r>
    </w:p>
    <w:p w14:paraId="6A4D9968" w14:textId="77777777" w:rsidR="00D956D8" w:rsidRDefault="00D956D8" w:rsidP="00D956D8">
      <w:r>
        <w:t xml:space="preserve">Cell-specific parameters are provided in Table </w:t>
      </w:r>
      <w:r w:rsidRPr="00766C4D">
        <w:t>A.7.5.13.2.1.2</w:t>
      </w:r>
      <w:r>
        <w:t xml:space="preserve">-3. </w:t>
      </w:r>
    </w:p>
    <w:p w14:paraId="3E0329C9" w14:textId="77777777" w:rsidR="00D956D8" w:rsidRPr="00CD640B" w:rsidRDefault="00D956D8" w:rsidP="00D956D8">
      <w:r>
        <w:t xml:space="preserve">OTA-related test parameters are provided in Table </w:t>
      </w:r>
      <w:r w:rsidRPr="00766C4D">
        <w:t>A.7.5.13.2.1.2</w:t>
      </w:r>
      <w:r>
        <w:t>-4.</w:t>
      </w:r>
    </w:p>
    <w:p w14:paraId="1A66D94A" w14:textId="77777777" w:rsidR="00D956D8" w:rsidRDefault="00D956D8" w:rsidP="00D956D8">
      <w:pPr>
        <w:pStyle w:val="TH"/>
      </w:pPr>
      <w:r>
        <w:t xml:space="preserve">Table </w:t>
      </w:r>
      <w:r w:rsidRPr="00766C4D">
        <w:t>A.7.5.13.2.1.2</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956D8" w14:paraId="1AA85488" w14:textId="77777777" w:rsidTr="00246573">
        <w:tc>
          <w:tcPr>
            <w:tcW w:w="2275" w:type="dxa"/>
            <w:tcBorders>
              <w:top w:val="single" w:sz="4" w:space="0" w:color="auto"/>
              <w:left w:val="single" w:sz="4" w:space="0" w:color="auto"/>
              <w:bottom w:val="single" w:sz="4" w:space="0" w:color="auto"/>
              <w:right w:val="single" w:sz="4" w:space="0" w:color="auto"/>
            </w:tcBorders>
          </w:tcPr>
          <w:p w14:paraId="76AABA7B" w14:textId="77777777" w:rsidR="00D956D8" w:rsidRDefault="00D956D8" w:rsidP="00246573">
            <w:pPr>
              <w:keepNext/>
              <w:keepLines/>
              <w:spacing w:after="0"/>
              <w:jc w:val="center"/>
              <w:rPr>
                <w:rFonts w:ascii="Arial" w:hAnsi="Arial"/>
                <w:b/>
                <w:sz w:val="18"/>
                <w:lang w:eastAsia="zh-CN"/>
              </w:rPr>
            </w:pPr>
            <w:r>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tcPr>
          <w:p w14:paraId="0EC0EF48" w14:textId="77777777" w:rsidR="00D956D8" w:rsidRDefault="00D956D8" w:rsidP="00246573">
            <w:pPr>
              <w:keepNext/>
              <w:keepLines/>
              <w:spacing w:after="0"/>
              <w:jc w:val="center"/>
              <w:rPr>
                <w:rFonts w:ascii="Arial" w:hAnsi="Arial"/>
                <w:b/>
                <w:sz w:val="18"/>
                <w:lang w:eastAsia="zh-CN"/>
              </w:rPr>
            </w:pPr>
            <w:r>
              <w:rPr>
                <w:rFonts w:ascii="Arial" w:hAnsi="Arial"/>
                <w:b/>
                <w:sz w:val="18"/>
                <w:lang w:eastAsia="zh-CN"/>
              </w:rPr>
              <w:t>Description</w:t>
            </w:r>
          </w:p>
        </w:tc>
      </w:tr>
      <w:tr w:rsidR="00D956D8" w14:paraId="137BA950" w14:textId="77777777" w:rsidTr="00246573">
        <w:tc>
          <w:tcPr>
            <w:tcW w:w="2275" w:type="dxa"/>
            <w:tcBorders>
              <w:top w:val="single" w:sz="4" w:space="0" w:color="auto"/>
              <w:left w:val="single" w:sz="4" w:space="0" w:color="auto"/>
              <w:bottom w:val="single" w:sz="4" w:space="0" w:color="auto"/>
              <w:right w:val="single" w:sz="4" w:space="0" w:color="auto"/>
            </w:tcBorders>
          </w:tcPr>
          <w:p w14:paraId="46BFA1CC" w14:textId="77777777" w:rsidR="00D956D8" w:rsidRDefault="00D956D8" w:rsidP="00246573">
            <w:pPr>
              <w:keepNext/>
              <w:keepLines/>
              <w:spacing w:after="0"/>
              <w:rPr>
                <w:rFonts w:ascii="Arial" w:hAnsi="Arial"/>
                <w:sz w:val="18"/>
                <w:lang w:eastAsia="zh-CN"/>
              </w:rPr>
            </w:pPr>
            <w:r>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tcPr>
          <w:p w14:paraId="40AEF862" w14:textId="77777777" w:rsidR="00D956D8" w:rsidRDefault="00D956D8" w:rsidP="00246573">
            <w:pPr>
              <w:keepNext/>
              <w:keepLines/>
              <w:spacing w:after="0"/>
              <w:rPr>
                <w:rFonts w:ascii="Arial" w:hAnsi="Arial"/>
                <w:sz w:val="18"/>
                <w:lang w:eastAsia="zh-CN"/>
              </w:rPr>
            </w:pPr>
            <w:r>
              <w:rPr>
                <w:rFonts w:ascii="Arial" w:hAnsi="Arial"/>
                <w:sz w:val="18"/>
                <w:lang w:eastAsia="zh-CN"/>
              </w:rPr>
              <w:t>NR 120 kHz SSB SCS, 100 MHz bandwidth, TDD duplex mode</w:t>
            </w:r>
          </w:p>
        </w:tc>
      </w:tr>
    </w:tbl>
    <w:p w14:paraId="0A1B1026" w14:textId="77777777" w:rsidR="00D956D8" w:rsidRDefault="00D956D8" w:rsidP="00D956D8"/>
    <w:p w14:paraId="4B472A1E" w14:textId="77777777" w:rsidR="00D956D8" w:rsidRDefault="00D956D8" w:rsidP="00D956D8">
      <w:pPr>
        <w:pStyle w:val="TH"/>
      </w:pPr>
      <w:r>
        <w:t xml:space="preserve">Table </w:t>
      </w:r>
      <w:r w:rsidRPr="00766C4D">
        <w:t>A.7.5.13.2.1.2</w:t>
      </w:r>
      <w:r>
        <w:t>-2: General test parameters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D956D8" w14:paraId="34D71779" w14:textId="77777777" w:rsidTr="00246573">
        <w:trPr>
          <w:cantSplit/>
        </w:trPr>
        <w:tc>
          <w:tcPr>
            <w:tcW w:w="2517" w:type="dxa"/>
            <w:tcBorders>
              <w:top w:val="single" w:sz="4" w:space="0" w:color="auto"/>
              <w:left w:val="single" w:sz="4" w:space="0" w:color="auto"/>
              <w:bottom w:val="single" w:sz="4" w:space="0" w:color="auto"/>
              <w:right w:val="single" w:sz="4" w:space="0" w:color="auto"/>
            </w:tcBorders>
          </w:tcPr>
          <w:p w14:paraId="0427901A" w14:textId="77777777" w:rsidR="00D956D8" w:rsidRDefault="00D956D8" w:rsidP="00246573">
            <w:pPr>
              <w:keepNext/>
              <w:keepLines/>
              <w:spacing w:after="0"/>
              <w:jc w:val="center"/>
              <w:rPr>
                <w:rFonts w:ascii="Arial" w:hAnsi="Arial"/>
                <w:b/>
                <w:sz w:val="18"/>
                <w:lang w:eastAsia="ja-JP"/>
              </w:rPr>
            </w:pPr>
            <w:r>
              <w:rPr>
                <w:rFonts w:ascii="Arial"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7CCFE8B1" w14:textId="77777777" w:rsidR="00D956D8" w:rsidRDefault="00D956D8" w:rsidP="00246573">
            <w:pPr>
              <w:keepNext/>
              <w:keepLines/>
              <w:spacing w:after="0"/>
              <w:jc w:val="center"/>
              <w:rPr>
                <w:rFonts w:ascii="Arial" w:hAnsi="Arial"/>
                <w:b/>
                <w:sz w:val="18"/>
                <w:lang w:eastAsia="ja-JP"/>
              </w:rPr>
            </w:pPr>
            <w:r>
              <w:rPr>
                <w:rFonts w:ascii="Arial" w:hAnsi="Arial"/>
                <w:b/>
                <w:sz w:val="18"/>
                <w:lang w:eastAsia="zh-CN"/>
              </w:rPr>
              <w:t>Unit</w:t>
            </w:r>
          </w:p>
        </w:tc>
        <w:tc>
          <w:tcPr>
            <w:tcW w:w="2156" w:type="dxa"/>
            <w:tcBorders>
              <w:top w:val="single" w:sz="4" w:space="0" w:color="auto"/>
              <w:left w:val="single" w:sz="4" w:space="0" w:color="auto"/>
              <w:bottom w:val="single" w:sz="4" w:space="0" w:color="auto"/>
              <w:right w:val="single" w:sz="4" w:space="0" w:color="auto"/>
            </w:tcBorders>
          </w:tcPr>
          <w:p w14:paraId="4F1ED7CB" w14:textId="77777777" w:rsidR="00D956D8" w:rsidRDefault="00D956D8" w:rsidP="00246573">
            <w:pPr>
              <w:keepNext/>
              <w:keepLines/>
              <w:spacing w:after="0"/>
              <w:jc w:val="center"/>
              <w:rPr>
                <w:rFonts w:ascii="Arial" w:hAnsi="Arial"/>
                <w:b/>
                <w:sz w:val="18"/>
                <w:lang w:eastAsia="ja-JP"/>
              </w:rPr>
            </w:pPr>
            <w:r>
              <w:rPr>
                <w:rFonts w:ascii="Arial" w:hAnsi="Arial"/>
                <w:b/>
                <w:sz w:val="18"/>
                <w:lang w:eastAsia="zh-CN"/>
              </w:rPr>
              <w:t>Value</w:t>
            </w:r>
          </w:p>
        </w:tc>
        <w:tc>
          <w:tcPr>
            <w:tcW w:w="3969" w:type="dxa"/>
            <w:tcBorders>
              <w:top w:val="single" w:sz="4" w:space="0" w:color="auto"/>
              <w:left w:val="single" w:sz="4" w:space="0" w:color="auto"/>
              <w:bottom w:val="single" w:sz="4" w:space="0" w:color="auto"/>
              <w:right w:val="single" w:sz="4" w:space="0" w:color="auto"/>
            </w:tcBorders>
          </w:tcPr>
          <w:p w14:paraId="6D496C92" w14:textId="77777777" w:rsidR="00D956D8" w:rsidRDefault="00D956D8" w:rsidP="00246573">
            <w:pPr>
              <w:keepNext/>
              <w:keepLines/>
              <w:spacing w:after="0"/>
              <w:jc w:val="center"/>
              <w:rPr>
                <w:rFonts w:ascii="Arial" w:hAnsi="Arial"/>
                <w:b/>
                <w:sz w:val="18"/>
                <w:lang w:eastAsia="ja-JP"/>
              </w:rPr>
            </w:pPr>
            <w:r>
              <w:rPr>
                <w:rFonts w:ascii="Arial" w:hAnsi="Arial"/>
                <w:b/>
                <w:sz w:val="18"/>
                <w:lang w:eastAsia="zh-CN"/>
              </w:rPr>
              <w:t>Comment</w:t>
            </w:r>
          </w:p>
        </w:tc>
      </w:tr>
      <w:tr w:rsidR="00D956D8" w14:paraId="26A1FE38" w14:textId="77777777" w:rsidTr="00246573">
        <w:trPr>
          <w:cantSplit/>
        </w:trPr>
        <w:tc>
          <w:tcPr>
            <w:tcW w:w="2517" w:type="dxa"/>
            <w:tcBorders>
              <w:top w:val="single" w:sz="4" w:space="0" w:color="auto"/>
              <w:left w:val="single" w:sz="4" w:space="0" w:color="auto"/>
              <w:bottom w:val="single" w:sz="4" w:space="0" w:color="auto"/>
              <w:right w:val="single" w:sz="4" w:space="0" w:color="auto"/>
            </w:tcBorders>
          </w:tcPr>
          <w:p w14:paraId="3AAC4F4E" w14:textId="77777777" w:rsidR="00D956D8" w:rsidRDefault="00D956D8" w:rsidP="00246573">
            <w:pPr>
              <w:keepNext/>
              <w:keepLines/>
              <w:spacing w:after="0"/>
              <w:rPr>
                <w:rFonts w:ascii="Arial" w:hAnsi="Arial"/>
                <w:sz w:val="18"/>
                <w:lang w:eastAsia="zh-CN"/>
              </w:rPr>
            </w:pPr>
            <w:r>
              <w:rPr>
                <w:rFonts w:ascii="Arial" w:hAnsi="Arial"/>
                <w:sz w:val="18"/>
                <w:lang w:eastAsia="zh-CN"/>
              </w:rPr>
              <w:t xml:space="preserve">NR </w:t>
            </w:r>
            <w:r>
              <w:rPr>
                <w:rFonts w:ascii="Arial" w:hAnsi="Arial"/>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F6B2EB6" w14:textId="77777777" w:rsidR="00D956D8" w:rsidRDefault="00D956D8" w:rsidP="00246573">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DEBF1FB" w14:textId="77777777" w:rsidR="00D956D8" w:rsidRDefault="00D956D8" w:rsidP="00246573">
            <w:pPr>
              <w:keepNext/>
              <w:keepLines/>
              <w:spacing w:after="0"/>
              <w:jc w:val="center"/>
              <w:rPr>
                <w:rFonts w:ascii="Arial" w:hAnsi="Arial"/>
                <w:sz w:val="18"/>
                <w:lang w:eastAsia="zh-CN"/>
              </w:rPr>
            </w:pPr>
            <w:r>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tcPr>
          <w:p w14:paraId="6FAEF961" w14:textId="77777777" w:rsidR="00D956D8" w:rsidRDefault="00D956D8" w:rsidP="00246573">
            <w:pPr>
              <w:keepNext/>
              <w:keepLines/>
              <w:spacing w:after="0"/>
              <w:rPr>
                <w:rFonts w:ascii="Arial" w:hAnsi="Arial"/>
                <w:sz w:val="18"/>
                <w:lang w:eastAsia="zh-CN"/>
              </w:rPr>
            </w:pPr>
            <w:r>
              <w:rPr>
                <w:rFonts w:ascii="Arial" w:hAnsi="Arial"/>
                <w:sz w:val="18"/>
                <w:lang w:eastAsia="zh-CN"/>
              </w:rPr>
              <w:t>One NR radio channel is used for this test</w:t>
            </w:r>
          </w:p>
        </w:tc>
      </w:tr>
      <w:tr w:rsidR="00D956D8" w14:paraId="60CAB6E6" w14:textId="77777777" w:rsidTr="00246573">
        <w:trPr>
          <w:cantSplit/>
        </w:trPr>
        <w:tc>
          <w:tcPr>
            <w:tcW w:w="2517" w:type="dxa"/>
            <w:tcBorders>
              <w:top w:val="single" w:sz="4" w:space="0" w:color="auto"/>
              <w:left w:val="single" w:sz="4" w:space="0" w:color="auto"/>
              <w:bottom w:val="single" w:sz="4" w:space="0" w:color="auto"/>
              <w:right w:val="single" w:sz="4" w:space="0" w:color="auto"/>
            </w:tcBorders>
          </w:tcPr>
          <w:p w14:paraId="2FA2671D" w14:textId="77777777" w:rsidR="00D956D8" w:rsidRDefault="00D956D8" w:rsidP="00246573">
            <w:pPr>
              <w:keepNext/>
              <w:keepLines/>
              <w:spacing w:after="0"/>
              <w:rPr>
                <w:rFonts w:ascii="Arial" w:hAnsi="Arial"/>
                <w:sz w:val="18"/>
                <w:lang w:eastAsia="ja-JP"/>
              </w:rPr>
            </w:pPr>
            <w:r>
              <w:rPr>
                <w:rFonts w:ascii="Arial" w:hAnsi="Arial"/>
                <w:sz w:val="18"/>
                <w:lang w:eastAsia="zh-CN"/>
              </w:rPr>
              <w:t xml:space="preserve">Active </w:t>
            </w:r>
            <w:proofErr w:type="spellStart"/>
            <w:r>
              <w:rPr>
                <w:rFonts w:ascii="Arial" w:hAnsi="Arial"/>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45A82EE" w14:textId="77777777" w:rsidR="00D956D8" w:rsidRDefault="00D956D8" w:rsidP="00246573">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1F5D8B34" w14:textId="77777777" w:rsidR="00D956D8" w:rsidRDefault="00D956D8" w:rsidP="00246573">
            <w:pPr>
              <w:keepNext/>
              <w:keepLines/>
              <w:spacing w:after="0"/>
              <w:jc w:val="center"/>
              <w:rPr>
                <w:rFonts w:ascii="Arial" w:hAnsi="Arial"/>
                <w:sz w:val="18"/>
                <w:lang w:eastAsia="ja-JP"/>
              </w:rPr>
            </w:pPr>
            <w:r>
              <w:rPr>
                <w:rFonts w:ascii="Arial" w:hAnsi="Arial"/>
                <w:sz w:val="18"/>
                <w:lang w:eastAsia="zh-CN"/>
              </w:rPr>
              <w:t>Cell 1</w:t>
            </w:r>
          </w:p>
        </w:tc>
        <w:tc>
          <w:tcPr>
            <w:tcW w:w="3969" w:type="dxa"/>
            <w:tcBorders>
              <w:top w:val="single" w:sz="4" w:space="0" w:color="auto"/>
              <w:left w:val="single" w:sz="4" w:space="0" w:color="auto"/>
              <w:bottom w:val="single" w:sz="4" w:space="0" w:color="auto"/>
              <w:right w:val="single" w:sz="4" w:space="0" w:color="auto"/>
            </w:tcBorders>
          </w:tcPr>
          <w:p w14:paraId="62B1F9D8" w14:textId="77777777" w:rsidR="00D956D8" w:rsidRDefault="00D956D8" w:rsidP="00246573">
            <w:pPr>
              <w:keepNext/>
              <w:keepLines/>
              <w:spacing w:after="0"/>
              <w:rPr>
                <w:rFonts w:ascii="Arial" w:hAnsi="Arial"/>
                <w:sz w:val="18"/>
                <w:lang w:eastAsia="ja-JP"/>
              </w:rPr>
            </w:pPr>
            <w:proofErr w:type="spellStart"/>
            <w:r>
              <w:rPr>
                <w:rFonts w:ascii="Arial" w:hAnsi="Arial"/>
                <w:sz w:val="18"/>
                <w:lang w:eastAsia="zh-CN"/>
              </w:rPr>
              <w:t>PCell</w:t>
            </w:r>
            <w:proofErr w:type="spellEnd"/>
            <w:r>
              <w:rPr>
                <w:rFonts w:ascii="Arial" w:hAnsi="Arial"/>
                <w:sz w:val="18"/>
                <w:lang w:eastAsia="zh-CN"/>
              </w:rPr>
              <w:t xml:space="preserve"> on RF channel number 1.</w:t>
            </w:r>
          </w:p>
        </w:tc>
      </w:tr>
      <w:tr w:rsidR="00D956D8" w14:paraId="5E17DF2A" w14:textId="77777777" w:rsidTr="00246573">
        <w:trPr>
          <w:cantSplit/>
        </w:trPr>
        <w:tc>
          <w:tcPr>
            <w:tcW w:w="2517" w:type="dxa"/>
            <w:tcBorders>
              <w:top w:val="single" w:sz="4" w:space="0" w:color="auto"/>
              <w:left w:val="single" w:sz="4" w:space="0" w:color="auto"/>
              <w:bottom w:val="single" w:sz="4" w:space="0" w:color="auto"/>
              <w:right w:val="single" w:sz="4" w:space="0" w:color="auto"/>
            </w:tcBorders>
          </w:tcPr>
          <w:p w14:paraId="5BD770D1" w14:textId="77777777" w:rsidR="00D956D8" w:rsidRDefault="00D956D8" w:rsidP="00246573">
            <w:pPr>
              <w:keepNext/>
              <w:keepLines/>
              <w:spacing w:after="0"/>
              <w:rPr>
                <w:rFonts w:ascii="Arial" w:hAnsi="Arial"/>
                <w:sz w:val="18"/>
                <w:lang w:eastAsia="ja-JP"/>
              </w:rPr>
            </w:pPr>
            <w:r>
              <w:rPr>
                <w:rFonts w:ascii="Arial"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30FE4E7" w14:textId="77777777" w:rsidR="00D956D8" w:rsidRDefault="00D956D8" w:rsidP="00246573">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3CD7019" w14:textId="77777777" w:rsidR="00D956D8" w:rsidRDefault="00D956D8" w:rsidP="00246573">
            <w:pPr>
              <w:keepNext/>
              <w:keepLines/>
              <w:spacing w:after="0"/>
              <w:jc w:val="center"/>
              <w:rPr>
                <w:rFonts w:ascii="Arial" w:hAnsi="Arial"/>
                <w:sz w:val="18"/>
                <w:lang w:eastAsia="ja-JP"/>
              </w:rPr>
            </w:pPr>
            <w:r>
              <w:rPr>
                <w:rFonts w:ascii="Arial" w:hAnsi="Arial"/>
                <w:sz w:val="18"/>
                <w:lang w:eastAsia="zh-CN"/>
              </w:rPr>
              <w:t>Normal</w:t>
            </w:r>
          </w:p>
        </w:tc>
        <w:tc>
          <w:tcPr>
            <w:tcW w:w="3969" w:type="dxa"/>
            <w:tcBorders>
              <w:top w:val="single" w:sz="4" w:space="0" w:color="auto"/>
              <w:left w:val="single" w:sz="4" w:space="0" w:color="auto"/>
              <w:bottom w:val="single" w:sz="4" w:space="0" w:color="auto"/>
              <w:right w:val="single" w:sz="4" w:space="0" w:color="auto"/>
            </w:tcBorders>
          </w:tcPr>
          <w:p w14:paraId="3B52446D" w14:textId="77777777" w:rsidR="00D956D8" w:rsidRDefault="00D956D8" w:rsidP="00246573">
            <w:pPr>
              <w:keepNext/>
              <w:keepLines/>
              <w:spacing w:after="0"/>
              <w:rPr>
                <w:rFonts w:ascii="Arial" w:hAnsi="Arial"/>
                <w:sz w:val="18"/>
                <w:lang w:eastAsia="ja-JP"/>
              </w:rPr>
            </w:pPr>
          </w:p>
        </w:tc>
      </w:tr>
      <w:tr w:rsidR="00D956D8" w14:paraId="6BDADE06" w14:textId="77777777" w:rsidTr="00246573">
        <w:trPr>
          <w:cantSplit/>
        </w:trPr>
        <w:tc>
          <w:tcPr>
            <w:tcW w:w="2517" w:type="dxa"/>
            <w:tcBorders>
              <w:top w:val="single" w:sz="4" w:space="0" w:color="auto"/>
              <w:left w:val="single" w:sz="4" w:space="0" w:color="auto"/>
              <w:bottom w:val="single" w:sz="4" w:space="0" w:color="auto"/>
              <w:right w:val="single" w:sz="4" w:space="0" w:color="auto"/>
            </w:tcBorders>
          </w:tcPr>
          <w:p w14:paraId="54D938BB" w14:textId="77777777" w:rsidR="00D956D8" w:rsidRDefault="00D956D8" w:rsidP="00246573">
            <w:pPr>
              <w:keepNext/>
              <w:keepLines/>
              <w:spacing w:after="0"/>
              <w:rPr>
                <w:rFonts w:ascii="Arial" w:hAnsi="Arial" w:cs="Arial"/>
                <w:sz w:val="18"/>
                <w:lang w:eastAsia="ja-JP"/>
              </w:rPr>
            </w:pPr>
            <w:r>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C623C0C" w14:textId="77777777" w:rsidR="00D956D8" w:rsidRDefault="00D956D8" w:rsidP="00246573">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FA6513B" w14:textId="77777777" w:rsidR="00D956D8" w:rsidRDefault="00D956D8" w:rsidP="00246573">
            <w:pPr>
              <w:keepNext/>
              <w:keepLines/>
              <w:spacing w:after="0"/>
              <w:jc w:val="center"/>
              <w:rPr>
                <w:rFonts w:ascii="Arial" w:hAnsi="Arial"/>
                <w:sz w:val="18"/>
                <w:lang w:eastAsia="ja-JP"/>
              </w:rPr>
            </w:pPr>
            <w:r>
              <w:rPr>
                <w:rFonts w:ascii="Arial" w:hAnsi="Arial"/>
                <w:sz w:val="18"/>
                <w:lang w:eastAsia="zh-CN"/>
              </w:rPr>
              <w:t>OFF</w:t>
            </w:r>
          </w:p>
        </w:tc>
        <w:tc>
          <w:tcPr>
            <w:tcW w:w="3969" w:type="dxa"/>
            <w:tcBorders>
              <w:top w:val="single" w:sz="4" w:space="0" w:color="auto"/>
              <w:left w:val="single" w:sz="4" w:space="0" w:color="auto"/>
              <w:bottom w:val="single" w:sz="4" w:space="0" w:color="auto"/>
              <w:right w:val="single" w:sz="4" w:space="0" w:color="auto"/>
            </w:tcBorders>
          </w:tcPr>
          <w:p w14:paraId="3A87191A" w14:textId="77777777" w:rsidR="00D956D8" w:rsidRDefault="00D956D8" w:rsidP="00246573">
            <w:pPr>
              <w:keepNext/>
              <w:keepLines/>
              <w:spacing w:after="0"/>
              <w:rPr>
                <w:rFonts w:ascii="Arial" w:hAnsi="Arial"/>
                <w:sz w:val="18"/>
                <w:lang w:eastAsia="ja-JP"/>
              </w:rPr>
            </w:pPr>
          </w:p>
        </w:tc>
      </w:tr>
      <w:tr w:rsidR="00D956D8" w14:paraId="01641281" w14:textId="77777777" w:rsidTr="00246573">
        <w:trPr>
          <w:cantSplit/>
        </w:trPr>
        <w:tc>
          <w:tcPr>
            <w:tcW w:w="2517" w:type="dxa"/>
            <w:tcBorders>
              <w:top w:val="single" w:sz="4" w:space="0" w:color="auto"/>
              <w:left w:val="single" w:sz="4" w:space="0" w:color="auto"/>
              <w:bottom w:val="single" w:sz="4" w:space="0" w:color="auto"/>
              <w:right w:val="single" w:sz="4" w:space="0" w:color="auto"/>
            </w:tcBorders>
          </w:tcPr>
          <w:p w14:paraId="46847561" w14:textId="77777777" w:rsidR="00D956D8" w:rsidRDefault="00D956D8" w:rsidP="00246573">
            <w:pPr>
              <w:keepNext/>
              <w:keepLines/>
              <w:spacing w:after="0"/>
              <w:rPr>
                <w:rFonts w:ascii="Arial" w:hAnsi="Arial" w:cs="Arial"/>
                <w:sz w:val="18"/>
                <w:lang w:eastAsia="zh-CN"/>
              </w:rPr>
            </w:pPr>
            <w:r>
              <w:rPr>
                <w:rFonts w:ascii="Arial" w:hAnsi="Arial" w:cs="Arial"/>
                <w:sz w:val="18"/>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6297E4FA" w14:textId="77777777" w:rsidR="00D956D8" w:rsidRDefault="00D956D8" w:rsidP="00246573">
            <w:pPr>
              <w:keepNext/>
              <w:keepLines/>
              <w:spacing w:after="0"/>
              <w:jc w:val="center"/>
              <w:rPr>
                <w:rFonts w:ascii="Arial" w:hAnsi="Arial"/>
                <w:sz w:val="18"/>
                <w:lang w:eastAsia="ja-JP"/>
              </w:rPr>
            </w:pPr>
            <w:r>
              <w:rPr>
                <w:rFonts w:ascii="Arial" w:hAnsi="Arial"/>
                <w:sz w:val="18"/>
                <w:lang w:eastAsia="ja-JP"/>
              </w:rPr>
              <w:t>slot</w:t>
            </w:r>
          </w:p>
        </w:tc>
        <w:tc>
          <w:tcPr>
            <w:tcW w:w="2156" w:type="dxa"/>
            <w:tcBorders>
              <w:top w:val="single" w:sz="4" w:space="0" w:color="auto"/>
              <w:left w:val="single" w:sz="4" w:space="0" w:color="auto"/>
              <w:bottom w:val="single" w:sz="4" w:space="0" w:color="auto"/>
              <w:right w:val="single" w:sz="4" w:space="0" w:color="auto"/>
            </w:tcBorders>
            <w:vAlign w:val="center"/>
          </w:tcPr>
          <w:p w14:paraId="78382362" w14:textId="77777777" w:rsidR="00D956D8" w:rsidRDefault="00D956D8" w:rsidP="00246573">
            <w:pPr>
              <w:keepNext/>
              <w:keepLines/>
              <w:spacing w:after="0"/>
              <w:jc w:val="center"/>
              <w:rPr>
                <w:rFonts w:ascii="Arial" w:hAnsi="Arial"/>
                <w:sz w:val="18"/>
                <w:lang w:eastAsia="zh-CN"/>
              </w:rPr>
            </w:pPr>
            <w:r>
              <w:rPr>
                <w:rFonts w:ascii="Arial" w:hAnsi="Arial"/>
                <w:sz w:val="18"/>
                <w:lang w:eastAsia="zh-CN"/>
              </w:rPr>
              <w:t>160</w:t>
            </w:r>
          </w:p>
        </w:tc>
        <w:tc>
          <w:tcPr>
            <w:tcW w:w="3969" w:type="dxa"/>
            <w:tcBorders>
              <w:top w:val="single" w:sz="4" w:space="0" w:color="auto"/>
              <w:left w:val="single" w:sz="4" w:space="0" w:color="auto"/>
              <w:bottom w:val="single" w:sz="4" w:space="0" w:color="auto"/>
              <w:right w:val="single" w:sz="4" w:space="0" w:color="auto"/>
            </w:tcBorders>
          </w:tcPr>
          <w:p w14:paraId="1CB25B44" w14:textId="77777777" w:rsidR="00D956D8" w:rsidRDefault="00D956D8" w:rsidP="00246573">
            <w:pPr>
              <w:keepNext/>
              <w:keepLines/>
              <w:spacing w:after="0"/>
              <w:rPr>
                <w:rFonts w:ascii="Arial" w:hAnsi="Arial"/>
                <w:sz w:val="18"/>
                <w:lang w:eastAsia="ja-JP"/>
              </w:rPr>
            </w:pPr>
            <w:r>
              <w:rPr>
                <w:rFonts w:ascii="Arial" w:hAnsi="Arial"/>
                <w:sz w:val="18"/>
                <w:lang w:eastAsia="ja-JP"/>
              </w:rPr>
              <w:t>Periodic L1-RSRP reporting configured</w:t>
            </w:r>
          </w:p>
        </w:tc>
      </w:tr>
      <w:tr w:rsidR="00D956D8" w14:paraId="00593A8A" w14:textId="77777777" w:rsidTr="00246573">
        <w:trPr>
          <w:cantSplit/>
        </w:trPr>
        <w:tc>
          <w:tcPr>
            <w:tcW w:w="2517" w:type="dxa"/>
            <w:tcBorders>
              <w:top w:val="single" w:sz="4" w:space="0" w:color="auto"/>
              <w:left w:val="single" w:sz="4" w:space="0" w:color="auto"/>
              <w:bottom w:val="single" w:sz="4" w:space="0" w:color="auto"/>
              <w:right w:val="single" w:sz="4" w:space="0" w:color="auto"/>
            </w:tcBorders>
          </w:tcPr>
          <w:p w14:paraId="77268752" w14:textId="77777777" w:rsidR="00D956D8" w:rsidRDefault="00D956D8" w:rsidP="00246573">
            <w:pPr>
              <w:keepNext/>
              <w:keepLines/>
              <w:spacing w:after="0"/>
              <w:rPr>
                <w:rFonts w:ascii="Arial" w:hAnsi="Arial" w:cs="Arial"/>
                <w:sz w:val="18"/>
                <w:lang w:eastAsia="zh-CN"/>
              </w:rPr>
            </w:pPr>
            <w:r>
              <w:rPr>
                <w:rFonts w:ascii="Arial" w:hAnsi="Arial" w:cs="Arial"/>
                <w:sz w:val="18"/>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1C22584B" w14:textId="77777777" w:rsidR="00D956D8" w:rsidRDefault="00D956D8" w:rsidP="00246573">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6CA1EBDE" w14:textId="77777777" w:rsidR="00D956D8" w:rsidRDefault="00D956D8" w:rsidP="00246573">
            <w:pPr>
              <w:keepNext/>
              <w:keepLines/>
              <w:spacing w:after="0"/>
              <w:jc w:val="center"/>
              <w:rPr>
                <w:rFonts w:ascii="Arial" w:hAnsi="Arial"/>
                <w:sz w:val="18"/>
                <w:lang w:eastAsia="zh-CN"/>
              </w:rPr>
            </w:pPr>
            <w:r>
              <w:rPr>
                <w:rFonts w:ascii="Arial" w:hAnsi="Arial"/>
                <w:sz w:val="18"/>
                <w:lang w:eastAsia="zh-CN"/>
              </w:rPr>
              <w:t>SSB0, SSB1</w:t>
            </w:r>
          </w:p>
        </w:tc>
        <w:tc>
          <w:tcPr>
            <w:tcW w:w="3969" w:type="dxa"/>
            <w:tcBorders>
              <w:top w:val="single" w:sz="4" w:space="0" w:color="auto"/>
              <w:left w:val="single" w:sz="4" w:space="0" w:color="auto"/>
              <w:bottom w:val="single" w:sz="4" w:space="0" w:color="auto"/>
              <w:right w:val="single" w:sz="4" w:space="0" w:color="auto"/>
            </w:tcBorders>
          </w:tcPr>
          <w:p w14:paraId="1AE28D73" w14:textId="77777777" w:rsidR="00D956D8" w:rsidRDefault="00D956D8" w:rsidP="00246573">
            <w:pPr>
              <w:keepNext/>
              <w:keepLines/>
              <w:spacing w:after="0"/>
              <w:rPr>
                <w:rFonts w:ascii="Arial" w:hAnsi="Arial"/>
                <w:sz w:val="18"/>
                <w:lang w:eastAsia="ja-JP"/>
              </w:rPr>
            </w:pPr>
            <w:r>
              <w:rPr>
                <w:rFonts w:ascii="Arial" w:hAnsi="Arial"/>
                <w:sz w:val="18"/>
                <w:lang w:eastAsia="ja-JP"/>
              </w:rPr>
              <w:t>L1-RSRP measurements of SSB0 and SSB1.</w:t>
            </w:r>
          </w:p>
        </w:tc>
      </w:tr>
      <w:tr w:rsidR="00D956D8" w14:paraId="2B318F40" w14:textId="77777777" w:rsidTr="00246573">
        <w:trPr>
          <w:cantSplit/>
        </w:trPr>
        <w:tc>
          <w:tcPr>
            <w:tcW w:w="2517" w:type="dxa"/>
            <w:tcBorders>
              <w:top w:val="single" w:sz="4" w:space="0" w:color="auto"/>
              <w:left w:val="single" w:sz="4" w:space="0" w:color="auto"/>
              <w:bottom w:val="single" w:sz="4" w:space="0" w:color="auto"/>
              <w:right w:val="single" w:sz="4" w:space="0" w:color="auto"/>
            </w:tcBorders>
          </w:tcPr>
          <w:p w14:paraId="7A2777BA" w14:textId="77777777" w:rsidR="00D956D8" w:rsidRDefault="00D956D8" w:rsidP="00246573">
            <w:pPr>
              <w:keepNext/>
              <w:keepLines/>
              <w:spacing w:after="0"/>
              <w:rPr>
                <w:rFonts w:ascii="Arial" w:hAnsi="Arial" w:cs="Arial"/>
                <w:sz w:val="18"/>
                <w:lang w:eastAsia="zh-CN"/>
              </w:rPr>
            </w:pPr>
            <w:r>
              <w:rPr>
                <w:rFonts w:ascii="Arial" w:hAnsi="Arial" w:cs="Arial"/>
                <w:sz w:val="18"/>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5729123B" w14:textId="77777777" w:rsidR="00D956D8" w:rsidRDefault="00D956D8" w:rsidP="00246573">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DAD4CCE" w14:textId="77777777" w:rsidR="00D956D8" w:rsidRDefault="00D956D8" w:rsidP="00246573">
            <w:pPr>
              <w:keepNext/>
              <w:keepLines/>
              <w:spacing w:after="0"/>
              <w:jc w:val="center"/>
              <w:rPr>
                <w:rFonts w:ascii="Arial" w:hAnsi="Arial"/>
                <w:sz w:val="18"/>
                <w:lang w:eastAsia="zh-CN"/>
              </w:rPr>
            </w:pPr>
            <w:r>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5C685FD6" w14:textId="77777777" w:rsidR="00D956D8" w:rsidRDefault="00D956D8" w:rsidP="00246573">
            <w:pPr>
              <w:keepNext/>
              <w:keepLines/>
              <w:spacing w:after="0"/>
              <w:rPr>
                <w:rFonts w:ascii="Arial" w:hAnsi="Arial"/>
                <w:sz w:val="18"/>
                <w:lang w:eastAsia="ja-JP"/>
              </w:rPr>
            </w:pPr>
            <w:r>
              <w:rPr>
                <w:rFonts w:ascii="Arial" w:hAnsi="Arial"/>
                <w:sz w:val="18"/>
                <w:lang w:eastAsia="ja-JP"/>
              </w:rPr>
              <w:t>L1-RSRP reporting of measurements on SSB0 and SSB1.</w:t>
            </w:r>
          </w:p>
        </w:tc>
      </w:tr>
      <w:tr w:rsidR="00D956D8" w14:paraId="73C4B427" w14:textId="77777777" w:rsidTr="00246573">
        <w:trPr>
          <w:cantSplit/>
        </w:trPr>
        <w:tc>
          <w:tcPr>
            <w:tcW w:w="2517" w:type="dxa"/>
            <w:tcBorders>
              <w:top w:val="single" w:sz="4" w:space="0" w:color="auto"/>
              <w:left w:val="single" w:sz="4" w:space="0" w:color="auto"/>
              <w:bottom w:val="single" w:sz="4" w:space="0" w:color="auto"/>
              <w:right w:val="single" w:sz="4" w:space="0" w:color="auto"/>
            </w:tcBorders>
          </w:tcPr>
          <w:p w14:paraId="2751636B" w14:textId="77777777" w:rsidR="00D956D8" w:rsidRDefault="00D956D8" w:rsidP="00246573">
            <w:pPr>
              <w:keepNext/>
              <w:keepLines/>
              <w:spacing w:after="0"/>
              <w:rPr>
                <w:rFonts w:ascii="Arial" w:hAnsi="Arial"/>
                <w:sz w:val="18"/>
                <w:lang w:eastAsia="ja-JP"/>
              </w:rPr>
            </w:pPr>
            <w:r>
              <w:rPr>
                <w:rFonts w:ascii="Arial"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785FB930" w14:textId="77777777" w:rsidR="00D956D8" w:rsidRDefault="00D956D8" w:rsidP="00246573">
            <w:pPr>
              <w:keepNext/>
              <w:keepLines/>
              <w:spacing w:after="0"/>
              <w:jc w:val="center"/>
              <w:rPr>
                <w:rFonts w:ascii="Arial" w:hAnsi="Arial"/>
                <w:sz w:val="18"/>
                <w:lang w:eastAsia="ja-JP"/>
              </w:rPr>
            </w:pPr>
            <w:r>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0B5064EC" w14:textId="77777777" w:rsidR="00D956D8" w:rsidRDefault="00D956D8" w:rsidP="00246573">
            <w:pPr>
              <w:keepNext/>
              <w:keepLines/>
              <w:spacing w:after="0"/>
              <w:jc w:val="center"/>
              <w:rPr>
                <w:rFonts w:ascii="Arial" w:hAnsi="Arial"/>
                <w:sz w:val="18"/>
                <w:lang w:eastAsia="ja-JP"/>
              </w:rPr>
            </w:pPr>
            <w:del w:id="630" w:author="Yanze, Samsung" w:date="2022-10-21T10:35:00Z">
              <w:r w:rsidDel="008E4449">
                <w:rPr>
                  <w:rFonts w:ascii="Arial" w:hAnsi="Arial"/>
                  <w:sz w:val="18"/>
                  <w:lang w:eastAsia="ja-JP"/>
                </w:rPr>
                <w:delText>[</w:delText>
              </w:r>
            </w:del>
            <w:r>
              <w:rPr>
                <w:rFonts w:ascii="Arial" w:hAnsi="Arial"/>
                <w:sz w:val="18"/>
                <w:lang w:eastAsia="ja-JP"/>
              </w:rPr>
              <w:t>0.2</w:t>
            </w:r>
            <w:del w:id="631" w:author="Yanze, Samsung" w:date="2022-10-21T10:35:00Z">
              <w:r w:rsidDel="008E4449">
                <w:rPr>
                  <w:rFonts w:ascii="Arial" w:hAnsi="Arial"/>
                  <w:sz w:val="18"/>
                  <w:lang w:eastAsia="ja-JP"/>
                </w:rPr>
                <w:delText>]</w:delText>
              </w:r>
            </w:del>
          </w:p>
        </w:tc>
        <w:tc>
          <w:tcPr>
            <w:tcW w:w="3969" w:type="dxa"/>
            <w:tcBorders>
              <w:top w:val="single" w:sz="4" w:space="0" w:color="auto"/>
              <w:left w:val="single" w:sz="4" w:space="0" w:color="auto"/>
              <w:bottom w:val="single" w:sz="4" w:space="0" w:color="auto"/>
              <w:right w:val="single" w:sz="4" w:space="0" w:color="auto"/>
            </w:tcBorders>
          </w:tcPr>
          <w:p w14:paraId="263C563A" w14:textId="77777777" w:rsidR="00D956D8" w:rsidRDefault="00D956D8" w:rsidP="00246573">
            <w:pPr>
              <w:keepNext/>
              <w:keepLines/>
              <w:spacing w:after="0"/>
              <w:rPr>
                <w:rFonts w:ascii="Arial" w:hAnsi="Arial"/>
                <w:sz w:val="18"/>
                <w:lang w:eastAsia="ja-JP"/>
              </w:rPr>
            </w:pPr>
          </w:p>
        </w:tc>
      </w:tr>
      <w:tr w:rsidR="00D956D8" w14:paraId="7218FBD4" w14:textId="77777777" w:rsidTr="00246573">
        <w:trPr>
          <w:cantSplit/>
        </w:trPr>
        <w:tc>
          <w:tcPr>
            <w:tcW w:w="2517" w:type="dxa"/>
            <w:tcBorders>
              <w:top w:val="single" w:sz="4" w:space="0" w:color="auto"/>
              <w:left w:val="single" w:sz="4" w:space="0" w:color="auto"/>
              <w:bottom w:val="single" w:sz="4" w:space="0" w:color="auto"/>
              <w:right w:val="single" w:sz="4" w:space="0" w:color="auto"/>
            </w:tcBorders>
          </w:tcPr>
          <w:p w14:paraId="5C402823" w14:textId="77777777" w:rsidR="00D956D8" w:rsidRDefault="00D956D8" w:rsidP="00246573">
            <w:pPr>
              <w:keepNext/>
              <w:keepLines/>
              <w:spacing w:after="0"/>
              <w:rPr>
                <w:rFonts w:ascii="Arial" w:hAnsi="Arial"/>
                <w:sz w:val="18"/>
                <w:lang w:eastAsia="ja-JP"/>
              </w:rPr>
            </w:pPr>
            <w:r>
              <w:rPr>
                <w:rFonts w:ascii="Arial"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2450BD2E" w14:textId="77777777" w:rsidR="00D956D8" w:rsidRDefault="00D956D8" w:rsidP="00246573">
            <w:pPr>
              <w:keepNext/>
              <w:keepLines/>
              <w:spacing w:after="0"/>
              <w:jc w:val="center"/>
              <w:rPr>
                <w:rFonts w:ascii="Arial" w:hAnsi="Arial"/>
                <w:sz w:val="18"/>
                <w:lang w:eastAsia="ja-JP"/>
              </w:rPr>
            </w:pPr>
            <w:r>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487647DB" w14:textId="77777777" w:rsidR="00D956D8" w:rsidRDefault="00D956D8" w:rsidP="00246573">
            <w:pPr>
              <w:keepNext/>
              <w:keepLines/>
              <w:spacing w:after="0"/>
              <w:jc w:val="center"/>
              <w:rPr>
                <w:rFonts w:ascii="Arial" w:hAnsi="Arial"/>
                <w:sz w:val="18"/>
                <w:lang w:eastAsia="ja-JP"/>
              </w:rPr>
            </w:pPr>
            <w:del w:id="632" w:author="Yanze, Samsung" w:date="2022-10-21T10:35:00Z">
              <w:r w:rsidDel="008E4449">
                <w:rPr>
                  <w:rFonts w:ascii="Arial" w:hAnsi="Arial"/>
                  <w:sz w:val="18"/>
                  <w:lang w:eastAsia="ja-JP"/>
                </w:rPr>
                <w:delText>[</w:delText>
              </w:r>
            </w:del>
            <w:r>
              <w:rPr>
                <w:rFonts w:ascii="Arial" w:hAnsi="Arial"/>
                <w:sz w:val="18"/>
                <w:lang w:eastAsia="ja-JP"/>
              </w:rPr>
              <w:t>2</w:t>
            </w:r>
            <w:del w:id="633" w:author="Yanze, Samsung" w:date="2022-10-21T10:35:00Z">
              <w:r w:rsidDel="008E4449">
                <w:rPr>
                  <w:rFonts w:ascii="Arial" w:hAnsi="Arial"/>
                  <w:sz w:val="18"/>
                  <w:lang w:eastAsia="ja-JP"/>
                </w:rPr>
                <w:delText>]</w:delText>
              </w:r>
            </w:del>
          </w:p>
        </w:tc>
        <w:tc>
          <w:tcPr>
            <w:tcW w:w="3969" w:type="dxa"/>
            <w:tcBorders>
              <w:top w:val="single" w:sz="4" w:space="0" w:color="auto"/>
              <w:left w:val="single" w:sz="4" w:space="0" w:color="auto"/>
              <w:bottom w:val="single" w:sz="4" w:space="0" w:color="auto"/>
              <w:right w:val="single" w:sz="4" w:space="0" w:color="auto"/>
            </w:tcBorders>
          </w:tcPr>
          <w:p w14:paraId="7CAF7499" w14:textId="77777777" w:rsidR="00D956D8" w:rsidRDefault="00D956D8" w:rsidP="00246573">
            <w:pPr>
              <w:keepNext/>
              <w:keepLines/>
              <w:spacing w:after="0"/>
              <w:rPr>
                <w:rFonts w:ascii="Arial" w:hAnsi="Arial"/>
                <w:sz w:val="18"/>
                <w:lang w:eastAsia="ja-JP"/>
              </w:rPr>
            </w:pPr>
          </w:p>
        </w:tc>
      </w:tr>
    </w:tbl>
    <w:p w14:paraId="4381E3BC" w14:textId="77777777" w:rsidR="00D956D8" w:rsidRDefault="00D956D8" w:rsidP="00D956D8"/>
    <w:p w14:paraId="690A768A" w14:textId="77777777" w:rsidR="00D956D8" w:rsidRDefault="00D956D8" w:rsidP="00D956D8">
      <w:pPr>
        <w:pStyle w:val="TH"/>
      </w:pPr>
      <w:r>
        <w:lastRenderedPageBreak/>
        <w:t xml:space="preserve">Table </w:t>
      </w:r>
      <w:r w:rsidRPr="00766C4D">
        <w:t>A.7.5.13.2.1.2</w:t>
      </w:r>
      <w:r>
        <w:t>-3: NR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956D8" w14:paraId="50D384CD"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tcPr>
          <w:p w14:paraId="517284C4" w14:textId="77777777" w:rsidR="00D956D8" w:rsidRDefault="00D956D8" w:rsidP="00246573">
            <w:pPr>
              <w:keepNext/>
              <w:keepLines/>
              <w:spacing w:after="0"/>
              <w:jc w:val="center"/>
              <w:rPr>
                <w:rFonts w:ascii="Arial" w:hAnsi="Arial"/>
                <w:b/>
                <w:sz w:val="18"/>
                <w:lang w:eastAsia="zh-CN"/>
              </w:rPr>
            </w:pPr>
            <w:r>
              <w:rPr>
                <w:rFonts w:ascii="Arial" w:hAnsi="Arial"/>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315C3DFA" w14:textId="77777777" w:rsidR="00D956D8" w:rsidRDefault="00D956D8" w:rsidP="00246573">
            <w:pPr>
              <w:keepNext/>
              <w:keepLines/>
              <w:spacing w:after="0"/>
              <w:jc w:val="center"/>
              <w:rPr>
                <w:rFonts w:ascii="Arial" w:hAnsi="Arial"/>
                <w:b/>
                <w:sz w:val="18"/>
                <w:lang w:eastAsia="zh-CN"/>
              </w:rPr>
            </w:pPr>
            <w:r>
              <w:rPr>
                <w:rFonts w:ascii="Arial" w:hAnsi="Arial"/>
                <w:b/>
                <w:sz w:val="18"/>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3AC27371" w14:textId="77777777" w:rsidR="00D956D8" w:rsidRDefault="00D956D8" w:rsidP="00246573">
            <w:pPr>
              <w:keepNext/>
              <w:keepLines/>
              <w:spacing w:after="0"/>
              <w:jc w:val="center"/>
              <w:rPr>
                <w:rFonts w:ascii="Arial" w:hAnsi="Arial"/>
                <w:b/>
                <w:sz w:val="18"/>
                <w:lang w:eastAsia="zh-CN"/>
              </w:rPr>
            </w:pPr>
            <w:r>
              <w:rPr>
                <w:rFonts w:ascii="Arial" w:hAnsi="Arial"/>
                <w:b/>
                <w:sz w:val="18"/>
                <w:lang w:eastAsia="zh-CN"/>
              </w:rPr>
              <w:t>Cell 1</w:t>
            </w:r>
          </w:p>
        </w:tc>
      </w:tr>
      <w:tr w:rsidR="00D956D8" w14:paraId="3575013A"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tcPr>
          <w:p w14:paraId="5D9A82A4" w14:textId="77777777" w:rsidR="00D956D8" w:rsidRDefault="00D956D8" w:rsidP="00246573">
            <w:pPr>
              <w:keepNext/>
              <w:keepLines/>
              <w:spacing w:after="0"/>
              <w:rPr>
                <w:rFonts w:ascii="Arial" w:hAnsi="Arial"/>
                <w:sz w:val="18"/>
                <w:lang w:val="it-IT" w:eastAsia="zh-CN"/>
              </w:rPr>
            </w:pPr>
            <w:r>
              <w:rPr>
                <w:rFonts w:ascii="Arial" w:hAnsi="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B92A313" w14:textId="77777777" w:rsidR="00D956D8" w:rsidRDefault="00D956D8" w:rsidP="00246573">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1386CD0C" w14:textId="77777777" w:rsidR="00D956D8" w:rsidRDefault="00D956D8" w:rsidP="00246573">
            <w:pPr>
              <w:keepNext/>
              <w:keepLines/>
              <w:spacing w:after="0"/>
              <w:jc w:val="center"/>
              <w:rPr>
                <w:rFonts w:ascii="Arial" w:hAnsi="Arial"/>
                <w:sz w:val="18"/>
                <w:lang w:eastAsia="zh-CN"/>
              </w:rPr>
            </w:pPr>
            <w:r>
              <w:rPr>
                <w:rFonts w:ascii="Arial" w:hAnsi="Arial"/>
                <w:sz w:val="18"/>
                <w:lang w:eastAsia="zh-CN"/>
              </w:rPr>
              <w:t>FR2</w:t>
            </w:r>
          </w:p>
        </w:tc>
      </w:tr>
      <w:tr w:rsidR="00D956D8" w14:paraId="510FC8BC" w14:textId="77777777" w:rsidTr="00246573">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64BCECED" w14:textId="77777777" w:rsidR="00D956D8" w:rsidRDefault="00D956D8" w:rsidP="00246573">
            <w:pPr>
              <w:keepNext/>
              <w:keepLines/>
              <w:spacing w:after="0"/>
              <w:rPr>
                <w:rFonts w:ascii="Arial" w:hAnsi="Arial"/>
                <w:sz w:val="18"/>
                <w:lang w:eastAsia="zh-CN"/>
              </w:rPr>
            </w:pPr>
            <w:r>
              <w:rPr>
                <w:rFonts w:ascii="Arial" w:hAnsi="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3EDA3EA7" w14:textId="77777777" w:rsidR="00D956D8" w:rsidRDefault="00D956D8" w:rsidP="00246573">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5A25E7D" w14:textId="77777777" w:rsidR="00D956D8" w:rsidRDefault="00D956D8" w:rsidP="00246573">
            <w:pPr>
              <w:keepNext/>
              <w:keepLines/>
              <w:spacing w:after="0"/>
              <w:jc w:val="center"/>
              <w:rPr>
                <w:rFonts w:ascii="Arial" w:hAnsi="Arial" w:cs="Arial"/>
                <w:sz w:val="18"/>
                <w:lang w:eastAsia="zh-CN"/>
              </w:rPr>
            </w:pPr>
            <w:r>
              <w:rPr>
                <w:rFonts w:ascii="Arial" w:hAnsi="Arial" w:cs="Arial"/>
                <w:sz w:val="18"/>
                <w:lang w:eastAsia="zh-CN"/>
              </w:rPr>
              <w:t>TDD</w:t>
            </w:r>
          </w:p>
        </w:tc>
      </w:tr>
      <w:tr w:rsidR="00D956D8" w14:paraId="539A5C5E" w14:textId="77777777" w:rsidTr="00246573">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6594C0A4" w14:textId="77777777" w:rsidR="00D956D8" w:rsidRDefault="00D956D8" w:rsidP="00246573">
            <w:pPr>
              <w:keepNext/>
              <w:keepLines/>
              <w:spacing w:after="0"/>
              <w:rPr>
                <w:rFonts w:ascii="Arial" w:hAnsi="Arial"/>
                <w:sz w:val="18"/>
                <w:lang w:eastAsia="zh-CN"/>
              </w:rPr>
            </w:pPr>
            <w:r>
              <w:rPr>
                <w:rFonts w:ascii="Arial" w:hAnsi="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16AF4672" w14:textId="77777777" w:rsidR="00D956D8" w:rsidRDefault="00D956D8" w:rsidP="00246573">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D2E4859" w14:textId="77777777" w:rsidR="00D956D8" w:rsidRDefault="00D956D8" w:rsidP="00246573">
            <w:pPr>
              <w:keepNext/>
              <w:keepLines/>
              <w:spacing w:after="0"/>
              <w:jc w:val="center"/>
              <w:rPr>
                <w:rFonts w:ascii="Arial" w:hAnsi="Arial" w:cs="Arial"/>
                <w:sz w:val="18"/>
                <w:lang w:eastAsia="zh-CN"/>
              </w:rPr>
            </w:pPr>
            <w:r>
              <w:rPr>
                <w:rFonts w:ascii="Arial" w:hAnsi="Arial" w:cs="Arial"/>
                <w:sz w:val="18"/>
                <w:lang w:eastAsia="zh-CN"/>
              </w:rPr>
              <w:t>TDDConf.3.1</w:t>
            </w:r>
          </w:p>
        </w:tc>
      </w:tr>
      <w:tr w:rsidR="00D956D8" w14:paraId="297F1B49"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tcPr>
          <w:p w14:paraId="63D65A69" w14:textId="77777777" w:rsidR="00D956D8" w:rsidRDefault="00D956D8" w:rsidP="00246573">
            <w:pPr>
              <w:keepNext/>
              <w:keepLines/>
              <w:spacing w:after="0"/>
              <w:rPr>
                <w:rFonts w:ascii="Arial" w:hAnsi="Arial"/>
                <w:sz w:val="18"/>
                <w:lang w:eastAsia="zh-CN"/>
              </w:rPr>
            </w:pPr>
            <w:proofErr w:type="spellStart"/>
            <w:r>
              <w:rPr>
                <w:rFonts w:ascii="Arial" w:hAnsi="Arial"/>
                <w:sz w:val="18"/>
                <w:lang w:eastAsia="zh-CN"/>
              </w:rPr>
              <w:t>BW</w:t>
            </w:r>
            <w:r>
              <w:rPr>
                <w:rFonts w:ascii="Arial" w:hAnsi="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31576D4D" w14:textId="77777777" w:rsidR="00D956D8" w:rsidRDefault="00D956D8" w:rsidP="00246573">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208DFD2" w14:textId="77777777" w:rsidR="00D956D8" w:rsidRDefault="00D956D8" w:rsidP="00246573">
            <w:pPr>
              <w:keepNext/>
              <w:keepLines/>
              <w:spacing w:after="0"/>
              <w:jc w:val="center"/>
              <w:rPr>
                <w:rFonts w:ascii="Arial" w:eastAsia="Malgun Gothic" w:hAnsi="Arial" w:cs="Arial"/>
                <w:sz w:val="18"/>
                <w:szCs w:val="18"/>
                <w:lang w:val="de-DE" w:eastAsia="zh-CN"/>
              </w:rPr>
            </w:pPr>
            <w:r>
              <w:rPr>
                <w:rFonts w:ascii="Arial" w:eastAsia="Malgun Gothic" w:hAnsi="Arial"/>
                <w:sz w:val="18"/>
                <w:szCs w:val="18"/>
                <w:lang w:eastAsia="zh-CN"/>
              </w:rPr>
              <w:t xml:space="preserve">100 MHz: </w:t>
            </w:r>
            <w:proofErr w:type="gramStart"/>
            <w:r>
              <w:rPr>
                <w:rFonts w:ascii="Arial" w:eastAsia="Malgun Gothic" w:hAnsi="Arial" w:cs="Arial"/>
                <w:sz w:val="18"/>
                <w:szCs w:val="18"/>
                <w:lang w:val="de-DE" w:eastAsia="zh-CN"/>
              </w:rPr>
              <w:t>N</w:t>
            </w:r>
            <w:r>
              <w:rPr>
                <w:rFonts w:ascii="Arial" w:eastAsia="Malgun Gothic" w:hAnsi="Arial" w:cs="Arial"/>
                <w:sz w:val="18"/>
                <w:szCs w:val="18"/>
                <w:vertAlign w:val="subscript"/>
                <w:lang w:val="de-DE" w:eastAsia="zh-CN"/>
              </w:rPr>
              <w:t>RB,c</w:t>
            </w:r>
            <w:proofErr w:type="gramEnd"/>
            <w:r>
              <w:rPr>
                <w:rFonts w:ascii="Arial" w:eastAsia="Malgun Gothic" w:hAnsi="Arial" w:cs="Arial"/>
                <w:sz w:val="18"/>
                <w:szCs w:val="18"/>
                <w:lang w:val="de-DE" w:eastAsia="zh-CN"/>
              </w:rPr>
              <w:t xml:space="preserve"> = 66</w:t>
            </w:r>
          </w:p>
        </w:tc>
      </w:tr>
      <w:tr w:rsidR="00D956D8" w14:paraId="4A909935" w14:textId="77777777" w:rsidTr="00246573">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0C468881" w14:textId="77777777" w:rsidR="00D956D8" w:rsidRDefault="00D956D8" w:rsidP="00246573">
            <w:pPr>
              <w:keepNext/>
              <w:keepLines/>
              <w:spacing w:after="0"/>
              <w:rPr>
                <w:rFonts w:ascii="Arial" w:hAnsi="Arial"/>
                <w:sz w:val="18"/>
                <w:lang w:eastAsia="zh-CN"/>
              </w:rPr>
            </w:pPr>
            <w:r>
              <w:rPr>
                <w:rFonts w:ascii="Arial" w:hAnsi="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8EF8433" w14:textId="77777777" w:rsidR="00D956D8" w:rsidRDefault="00D956D8" w:rsidP="00246573">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7AF4901" w14:textId="77777777" w:rsidR="00D956D8" w:rsidRDefault="00D956D8" w:rsidP="00246573">
            <w:pPr>
              <w:keepNext/>
              <w:keepLines/>
              <w:spacing w:after="0"/>
              <w:jc w:val="center"/>
              <w:rPr>
                <w:rFonts w:ascii="Arial" w:hAnsi="Arial"/>
                <w:sz w:val="18"/>
                <w:lang w:eastAsia="zh-CN"/>
              </w:rPr>
            </w:pPr>
            <w:r>
              <w:rPr>
                <w:rFonts w:ascii="Arial" w:hAnsi="Arial"/>
                <w:sz w:val="18"/>
                <w:lang w:eastAsia="zh-CN"/>
              </w:rPr>
              <w:t>DLBWP.0.2</w:t>
            </w:r>
          </w:p>
        </w:tc>
      </w:tr>
      <w:tr w:rsidR="00D956D8" w14:paraId="302999C0"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tcPr>
          <w:p w14:paraId="28526B09" w14:textId="77777777" w:rsidR="00D956D8" w:rsidRDefault="00D956D8" w:rsidP="00246573">
            <w:pPr>
              <w:keepNext/>
              <w:keepLines/>
              <w:spacing w:after="0"/>
              <w:rPr>
                <w:rFonts w:ascii="Arial" w:hAnsi="Arial"/>
                <w:sz w:val="18"/>
                <w:lang w:eastAsia="zh-CN"/>
              </w:rPr>
            </w:pPr>
            <w:r>
              <w:rPr>
                <w:rFonts w:ascii="Arial" w:hAnsi="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7CE0F781" w14:textId="77777777" w:rsidR="00D956D8" w:rsidRDefault="00D956D8" w:rsidP="00246573">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D841BC1" w14:textId="77777777" w:rsidR="00D956D8" w:rsidRDefault="00D956D8" w:rsidP="00246573">
            <w:pPr>
              <w:keepNext/>
              <w:keepLines/>
              <w:spacing w:after="0"/>
              <w:jc w:val="center"/>
              <w:rPr>
                <w:rFonts w:ascii="Arial" w:hAnsi="Arial"/>
                <w:sz w:val="18"/>
                <w:lang w:eastAsia="zh-CN"/>
              </w:rPr>
            </w:pPr>
            <w:r>
              <w:rPr>
                <w:rFonts w:ascii="Arial" w:hAnsi="Arial"/>
                <w:sz w:val="18"/>
                <w:lang w:eastAsia="zh-CN"/>
              </w:rPr>
              <w:t>DLBWP.1.1</w:t>
            </w:r>
            <w:r>
              <w:rPr>
                <w:rFonts w:ascii="Arial" w:hAnsi="Arial" w:cs="Arial"/>
                <w:sz w:val="18"/>
                <w:szCs w:val="18"/>
                <w:vertAlign w:val="superscript"/>
                <w:lang w:eastAsia="zh-CN"/>
              </w:rPr>
              <w:t xml:space="preserve"> </w:t>
            </w:r>
          </w:p>
        </w:tc>
      </w:tr>
      <w:tr w:rsidR="00D956D8" w14:paraId="4DEAED84"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tcPr>
          <w:p w14:paraId="46FC1E09" w14:textId="77777777" w:rsidR="00D956D8" w:rsidRDefault="00D956D8" w:rsidP="00246573">
            <w:pPr>
              <w:keepNext/>
              <w:keepLines/>
              <w:spacing w:after="0"/>
              <w:rPr>
                <w:rFonts w:ascii="Arial" w:hAnsi="Arial"/>
                <w:sz w:val="18"/>
                <w:lang w:eastAsia="zh-CN"/>
              </w:rPr>
            </w:pPr>
            <w:r>
              <w:rPr>
                <w:rFonts w:ascii="Arial" w:hAnsi="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51191D74" w14:textId="77777777" w:rsidR="00D956D8" w:rsidRDefault="00D956D8" w:rsidP="00246573">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4B8BD158" w14:textId="77777777" w:rsidR="00D956D8" w:rsidRDefault="00D956D8" w:rsidP="00246573">
            <w:pPr>
              <w:keepNext/>
              <w:keepLines/>
              <w:spacing w:after="0"/>
              <w:jc w:val="center"/>
              <w:rPr>
                <w:rFonts w:ascii="Arial" w:hAnsi="Arial" w:cs="Arial"/>
                <w:sz w:val="18"/>
                <w:lang w:eastAsia="zh-CN"/>
              </w:rPr>
            </w:pPr>
            <w:r>
              <w:rPr>
                <w:rFonts w:ascii="Arial" w:hAnsi="Arial"/>
                <w:sz w:val="18"/>
                <w:lang w:eastAsia="zh-CN"/>
              </w:rPr>
              <w:t>ULBWP.0.2</w:t>
            </w:r>
            <w:r>
              <w:rPr>
                <w:rFonts w:ascii="Arial" w:hAnsi="Arial" w:cs="Arial"/>
                <w:sz w:val="18"/>
                <w:szCs w:val="18"/>
                <w:vertAlign w:val="superscript"/>
                <w:lang w:eastAsia="zh-CN"/>
              </w:rPr>
              <w:t xml:space="preserve"> </w:t>
            </w:r>
          </w:p>
        </w:tc>
      </w:tr>
      <w:tr w:rsidR="00D956D8" w14:paraId="39ECC4F0"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tcPr>
          <w:p w14:paraId="48A6C4E8" w14:textId="77777777" w:rsidR="00D956D8" w:rsidRDefault="00D956D8" w:rsidP="00246573">
            <w:pPr>
              <w:keepNext/>
              <w:keepLines/>
              <w:spacing w:after="0"/>
              <w:rPr>
                <w:rFonts w:ascii="Arial" w:hAnsi="Arial"/>
                <w:sz w:val="18"/>
                <w:lang w:eastAsia="zh-CN"/>
              </w:rPr>
            </w:pPr>
            <w:r>
              <w:rPr>
                <w:rFonts w:ascii="Arial" w:hAnsi="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40DCDDF6" w14:textId="77777777" w:rsidR="00D956D8" w:rsidRDefault="00D956D8" w:rsidP="00246573">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743BEC7F" w14:textId="77777777" w:rsidR="00D956D8" w:rsidRDefault="00D956D8" w:rsidP="00246573">
            <w:pPr>
              <w:keepNext/>
              <w:keepLines/>
              <w:spacing w:after="0"/>
              <w:jc w:val="center"/>
              <w:rPr>
                <w:rFonts w:ascii="Arial" w:hAnsi="Arial" w:cs="Arial"/>
                <w:sz w:val="18"/>
                <w:lang w:eastAsia="zh-CN"/>
              </w:rPr>
            </w:pPr>
            <w:r>
              <w:rPr>
                <w:rFonts w:ascii="Arial" w:hAnsi="Arial"/>
                <w:sz w:val="18"/>
                <w:lang w:eastAsia="zh-CN"/>
              </w:rPr>
              <w:t>ULBWP.1.1</w:t>
            </w:r>
            <w:r>
              <w:rPr>
                <w:rFonts w:ascii="Arial" w:hAnsi="Arial" w:cs="Arial"/>
                <w:sz w:val="18"/>
                <w:szCs w:val="18"/>
                <w:vertAlign w:val="superscript"/>
                <w:lang w:eastAsia="zh-CN"/>
              </w:rPr>
              <w:t xml:space="preserve"> </w:t>
            </w:r>
          </w:p>
        </w:tc>
      </w:tr>
      <w:tr w:rsidR="00D956D8" w14:paraId="4452A5E1"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tcPr>
          <w:p w14:paraId="4B4C0E51" w14:textId="77777777" w:rsidR="00D956D8" w:rsidRDefault="00D956D8" w:rsidP="00246573">
            <w:pPr>
              <w:keepNext/>
              <w:keepLines/>
              <w:spacing w:after="0"/>
              <w:rPr>
                <w:rFonts w:ascii="Arial" w:hAnsi="Arial"/>
                <w:sz w:val="18"/>
                <w:lang w:eastAsia="zh-CN"/>
              </w:rPr>
            </w:pPr>
            <w:r>
              <w:rPr>
                <w:rFonts w:ascii="Arial" w:hAnsi="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FCE1F2E" w14:textId="77777777" w:rsidR="00D956D8" w:rsidRDefault="00D956D8" w:rsidP="00246573">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618EF4CF" w14:textId="77777777" w:rsidR="00D956D8" w:rsidRDefault="00D956D8" w:rsidP="00246573">
            <w:pPr>
              <w:keepNext/>
              <w:keepLines/>
              <w:spacing w:after="0"/>
              <w:jc w:val="center"/>
              <w:rPr>
                <w:rFonts w:ascii="Arial" w:hAnsi="Arial" w:cs="Arial"/>
                <w:sz w:val="18"/>
                <w:szCs w:val="16"/>
                <w:lang w:eastAsia="zh-CN"/>
              </w:rPr>
            </w:pPr>
            <w:r>
              <w:rPr>
                <w:rFonts w:ascii="Arial" w:hAnsi="Arial" w:cs="Arial"/>
                <w:sz w:val="18"/>
                <w:lang w:eastAsia="zh-CN"/>
              </w:rPr>
              <w:t xml:space="preserve">SR.3.1 TDD </w:t>
            </w:r>
          </w:p>
        </w:tc>
      </w:tr>
      <w:tr w:rsidR="00D956D8" w14:paraId="7AD18271"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tcPr>
          <w:p w14:paraId="31B28C2B" w14:textId="77777777" w:rsidR="00D956D8" w:rsidRDefault="00D956D8" w:rsidP="00246573">
            <w:pPr>
              <w:keepNext/>
              <w:keepLines/>
              <w:spacing w:after="0"/>
              <w:rPr>
                <w:rFonts w:ascii="Arial" w:hAnsi="Arial"/>
                <w:sz w:val="18"/>
                <w:lang w:eastAsia="zh-CN"/>
              </w:rPr>
            </w:pPr>
            <w:r>
              <w:rPr>
                <w:rFonts w:ascii="Arial" w:hAnsi="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29B828E3" w14:textId="77777777" w:rsidR="00D956D8" w:rsidRDefault="00D956D8" w:rsidP="00246573">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9054916" w14:textId="77777777" w:rsidR="00D956D8" w:rsidRDefault="00D956D8" w:rsidP="00246573">
            <w:pPr>
              <w:keepNext/>
              <w:keepLines/>
              <w:spacing w:after="0"/>
              <w:jc w:val="center"/>
              <w:rPr>
                <w:rFonts w:ascii="Arial" w:hAnsi="Arial" w:cs="Arial"/>
                <w:sz w:val="18"/>
                <w:szCs w:val="16"/>
                <w:lang w:eastAsia="zh-CN"/>
              </w:rPr>
            </w:pPr>
            <w:r>
              <w:rPr>
                <w:rFonts w:ascii="Arial" w:hAnsi="Arial" w:cs="Arial"/>
                <w:sz w:val="18"/>
                <w:lang w:eastAsia="zh-CN"/>
              </w:rPr>
              <w:t xml:space="preserve">CR.3.1 TDD </w:t>
            </w:r>
          </w:p>
        </w:tc>
      </w:tr>
      <w:tr w:rsidR="00D956D8" w14:paraId="77FD6FBE"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tcPr>
          <w:p w14:paraId="528624C2" w14:textId="77777777" w:rsidR="00D956D8" w:rsidRDefault="00D956D8" w:rsidP="00246573">
            <w:pPr>
              <w:keepNext/>
              <w:keepLines/>
              <w:spacing w:after="0"/>
              <w:rPr>
                <w:rFonts w:ascii="Arial" w:hAnsi="Arial"/>
                <w:sz w:val="18"/>
                <w:lang w:eastAsia="zh-CN"/>
              </w:rPr>
            </w:pPr>
            <w:r>
              <w:rPr>
                <w:rFonts w:ascii="Arial" w:hAnsi="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F3CFC1E" w14:textId="77777777" w:rsidR="00D956D8" w:rsidRDefault="00D956D8" w:rsidP="00246573">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1A0FC57" w14:textId="77777777" w:rsidR="00D956D8" w:rsidRDefault="00D956D8" w:rsidP="00246573">
            <w:pPr>
              <w:keepNext/>
              <w:keepLines/>
              <w:spacing w:after="0"/>
              <w:jc w:val="center"/>
              <w:rPr>
                <w:rFonts w:ascii="Arial" w:hAnsi="Arial" w:cs="Arial"/>
                <w:sz w:val="18"/>
                <w:szCs w:val="16"/>
                <w:lang w:eastAsia="zh-CN"/>
              </w:rPr>
            </w:pPr>
            <w:r>
              <w:rPr>
                <w:rFonts w:ascii="Arial" w:hAnsi="Arial" w:cs="Arial"/>
                <w:sz w:val="18"/>
                <w:lang w:eastAsia="zh-CN"/>
              </w:rPr>
              <w:t xml:space="preserve">CCR.3.1 TDD </w:t>
            </w:r>
          </w:p>
        </w:tc>
      </w:tr>
      <w:tr w:rsidR="00D956D8" w14:paraId="5C635A06"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tcPr>
          <w:p w14:paraId="50B4B991" w14:textId="77777777" w:rsidR="00D956D8" w:rsidRDefault="00D956D8" w:rsidP="00246573">
            <w:pPr>
              <w:keepNext/>
              <w:keepLines/>
              <w:spacing w:after="0"/>
              <w:rPr>
                <w:rFonts w:ascii="Arial" w:hAnsi="Arial"/>
                <w:sz w:val="18"/>
                <w:lang w:eastAsia="zh-CN"/>
              </w:rPr>
            </w:pPr>
            <w:r>
              <w:rPr>
                <w:rFonts w:ascii="Arial" w:hAnsi="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403FDF18" w14:textId="77777777" w:rsidR="00D956D8" w:rsidRDefault="00D956D8" w:rsidP="00246573">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6D5E7960" w14:textId="77777777" w:rsidR="00D956D8" w:rsidRDefault="00D956D8" w:rsidP="00246573">
            <w:pPr>
              <w:keepNext/>
              <w:keepLines/>
              <w:spacing w:after="0"/>
              <w:jc w:val="center"/>
              <w:rPr>
                <w:rFonts w:ascii="Arial" w:hAnsi="Arial" w:cs="Arial"/>
                <w:sz w:val="18"/>
                <w:lang w:eastAsia="zh-CN"/>
              </w:rPr>
            </w:pPr>
            <w:r>
              <w:rPr>
                <w:rFonts w:ascii="Arial" w:hAnsi="Arial" w:cs="Arial"/>
                <w:sz w:val="18"/>
                <w:szCs w:val="16"/>
                <w:lang w:eastAsia="zh-CN"/>
              </w:rPr>
              <w:t>OP.1</w:t>
            </w:r>
          </w:p>
        </w:tc>
      </w:tr>
      <w:tr w:rsidR="00D956D8" w14:paraId="220172D3"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tcPr>
          <w:p w14:paraId="6A8185A6" w14:textId="77777777" w:rsidR="00D956D8" w:rsidRDefault="00D956D8" w:rsidP="00246573">
            <w:pPr>
              <w:keepNext/>
              <w:keepLines/>
              <w:spacing w:after="0"/>
              <w:rPr>
                <w:rFonts w:ascii="Arial" w:hAnsi="Arial"/>
                <w:sz w:val="18"/>
                <w:lang w:val="da-DK" w:eastAsia="zh-CN"/>
              </w:rPr>
            </w:pPr>
            <w:r>
              <w:rPr>
                <w:rFonts w:ascii="Arial" w:hAnsi="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05F1199C" w14:textId="77777777" w:rsidR="00D956D8" w:rsidRDefault="00D956D8" w:rsidP="00246573">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D702328" w14:textId="77777777" w:rsidR="00D956D8" w:rsidRDefault="00D956D8" w:rsidP="00246573">
            <w:pPr>
              <w:keepNext/>
              <w:keepLines/>
              <w:spacing w:after="0"/>
              <w:jc w:val="center"/>
              <w:rPr>
                <w:rFonts w:ascii="Arial" w:hAnsi="Arial" w:cs="Arial"/>
                <w:sz w:val="18"/>
                <w:szCs w:val="16"/>
                <w:lang w:eastAsia="zh-CN"/>
              </w:rPr>
            </w:pPr>
            <w:r>
              <w:rPr>
                <w:rFonts w:ascii="Arial" w:hAnsi="Arial" w:cs="Arial"/>
                <w:sz w:val="18"/>
                <w:szCs w:val="16"/>
                <w:lang w:eastAsia="zh-CN"/>
              </w:rPr>
              <w:t>SSB.1 FR2</w:t>
            </w:r>
          </w:p>
        </w:tc>
      </w:tr>
      <w:tr w:rsidR="00D956D8" w14:paraId="2A490CAC"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tcPr>
          <w:p w14:paraId="2C9ED275" w14:textId="77777777" w:rsidR="00D956D8" w:rsidRDefault="00D956D8" w:rsidP="00246573">
            <w:pPr>
              <w:keepNext/>
              <w:keepLines/>
              <w:spacing w:after="0"/>
              <w:rPr>
                <w:rFonts w:ascii="Arial" w:hAnsi="Arial"/>
                <w:sz w:val="18"/>
                <w:lang w:val="da-DK" w:eastAsia="zh-CN"/>
              </w:rPr>
            </w:pPr>
            <w:r>
              <w:rPr>
                <w:rFonts w:ascii="Arial" w:hAnsi="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3FCA91F" w14:textId="77777777" w:rsidR="00D956D8" w:rsidRDefault="00D956D8" w:rsidP="00246573">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EF0E333" w14:textId="77777777" w:rsidR="00D956D8" w:rsidRDefault="00D956D8" w:rsidP="00246573">
            <w:pPr>
              <w:keepNext/>
              <w:keepLines/>
              <w:spacing w:after="0"/>
              <w:jc w:val="center"/>
              <w:rPr>
                <w:rFonts w:ascii="Arial" w:hAnsi="Arial" w:cs="Arial"/>
                <w:sz w:val="18"/>
                <w:szCs w:val="16"/>
                <w:lang w:eastAsia="zh-CN"/>
              </w:rPr>
            </w:pPr>
            <w:r>
              <w:rPr>
                <w:rFonts w:ascii="Arial" w:hAnsi="Arial" w:cs="Arial"/>
                <w:sz w:val="18"/>
                <w:szCs w:val="16"/>
                <w:lang w:eastAsia="zh-CN"/>
              </w:rPr>
              <w:t xml:space="preserve">SMTC.1 </w:t>
            </w:r>
          </w:p>
        </w:tc>
      </w:tr>
      <w:tr w:rsidR="00656A13" w14:paraId="577E5887" w14:textId="77777777" w:rsidTr="00246573">
        <w:trPr>
          <w:cantSplit/>
          <w:jc w:val="center"/>
          <w:ins w:id="634" w:author="vivo-Yanliang SUN" w:date="2022-11-07T17:03:00Z"/>
        </w:trPr>
        <w:tc>
          <w:tcPr>
            <w:tcW w:w="3823" w:type="dxa"/>
            <w:tcBorders>
              <w:top w:val="single" w:sz="4" w:space="0" w:color="auto"/>
              <w:left w:val="single" w:sz="4" w:space="0" w:color="auto"/>
              <w:bottom w:val="single" w:sz="4" w:space="0" w:color="auto"/>
              <w:right w:val="single" w:sz="4" w:space="0" w:color="auto"/>
            </w:tcBorders>
          </w:tcPr>
          <w:p w14:paraId="7E34E709" w14:textId="646D8B75" w:rsidR="00656A13" w:rsidRDefault="00656A13" w:rsidP="00656A13">
            <w:pPr>
              <w:keepNext/>
              <w:keepLines/>
              <w:spacing w:after="0"/>
              <w:rPr>
                <w:ins w:id="635" w:author="vivo-Yanliang SUN" w:date="2022-11-07T17:03:00Z"/>
                <w:rFonts w:ascii="Arial" w:hAnsi="Arial"/>
                <w:bCs/>
                <w:sz w:val="18"/>
                <w:lang w:eastAsia="zh-CN"/>
              </w:rPr>
            </w:pPr>
            <w:ins w:id="636" w:author="vivo-Yanliang SUN" w:date="2022-11-07T17:03:00Z">
              <w:r>
                <w:rPr>
                  <w:rFonts w:ascii="Arial" w:hAnsi="Arial" w:cs="Arial" w:hint="eastAsia"/>
                  <w:bCs/>
                  <w:sz w:val="18"/>
                  <w:lang w:eastAsia="zh-CN"/>
                </w:rPr>
                <w:t>D</w:t>
              </w:r>
              <w:r>
                <w:rPr>
                  <w:rFonts w:ascii="Arial" w:hAnsi="Arial" w:cs="Arial"/>
                  <w:bCs/>
                  <w:sz w:val="18"/>
                  <w:lang w:eastAsia="zh-CN"/>
                </w:rPr>
                <w:t>L TCI State</w:t>
              </w:r>
            </w:ins>
          </w:p>
        </w:tc>
        <w:tc>
          <w:tcPr>
            <w:tcW w:w="992" w:type="dxa"/>
            <w:tcBorders>
              <w:top w:val="single" w:sz="4" w:space="0" w:color="auto"/>
              <w:left w:val="single" w:sz="4" w:space="0" w:color="auto"/>
              <w:bottom w:val="single" w:sz="4" w:space="0" w:color="auto"/>
              <w:right w:val="single" w:sz="4" w:space="0" w:color="auto"/>
            </w:tcBorders>
          </w:tcPr>
          <w:p w14:paraId="4E90449F" w14:textId="77777777" w:rsidR="00656A13" w:rsidRDefault="00656A13" w:rsidP="00656A13">
            <w:pPr>
              <w:keepNext/>
              <w:keepLines/>
              <w:spacing w:after="0"/>
              <w:jc w:val="center"/>
              <w:rPr>
                <w:ins w:id="637" w:author="vivo-Yanliang SUN" w:date="2022-11-07T17:0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FA56773" w14:textId="4A0EC8D7" w:rsidR="00656A13" w:rsidRDefault="00656A13" w:rsidP="00656A13">
            <w:pPr>
              <w:keepNext/>
              <w:keepLines/>
              <w:spacing w:after="0"/>
              <w:jc w:val="center"/>
              <w:rPr>
                <w:ins w:id="638" w:author="vivo-Yanliang SUN" w:date="2022-11-07T17:03:00Z"/>
                <w:rFonts w:ascii="Arial" w:hAnsi="Arial" w:cs="Arial"/>
                <w:sz w:val="18"/>
                <w:szCs w:val="16"/>
                <w:lang w:eastAsia="zh-CN"/>
              </w:rPr>
            </w:pPr>
            <w:proofErr w:type="spellStart"/>
            <w:ins w:id="639" w:author="vivo-Yanliang SUN" w:date="2022-11-07T17:03:00Z">
              <w:r w:rsidRPr="003F02AF">
                <w:rPr>
                  <w:rFonts w:ascii="Arial" w:eastAsia="Times New Roman" w:hAnsi="Arial"/>
                  <w:sz w:val="18"/>
                  <w:lang w:eastAsia="ko-KR"/>
                </w:rPr>
                <w:t>DLorJoint</w:t>
              </w:r>
              <w:proofErr w:type="spellEnd"/>
              <w:r w:rsidRPr="003F02AF">
                <w:rPr>
                  <w:rFonts w:ascii="Arial" w:eastAsia="Times New Roman" w:hAnsi="Arial"/>
                  <w:sz w:val="18"/>
                  <w:lang w:eastAsia="ko-KR"/>
                </w:rPr>
                <w:t xml:space="preserve"> </w:t>
              </w:r>
              <w:proofErr w:type="spellStart"/>
              <w:r w:rsidRPr="003F02AF">
                <w:rPr>
                  <w:rFonts w:ascii="Arial" w:eastAsia="Times New Roman" w:hAnsi="Arial"/>
                  <w:sz w:val="18"/>
                  <w:lang w:eastAsia="ko-KR"/>
                </w:rPr>
                <w:t>TCI.State</w:t>
              </w:r>
              <w:proofErr w:type="spellEnd"/>
              <w:r w:rsidRPr="00DA639B">
                <w:rPr>
                  <w:rFonts w:ascii="Arial" w:eastAsia="Times New Roman" w:hAnsi="Arial"/>
                  <w:sz w:val="18"/>
                  <w:highlight w:val="yellow"/>
                  <w:lang w:eastAsia="ko-KR"/>
                  <w:rPrChange w:id="640" w:author="vivo-Yanliang SUN" w:date="2022-11-16T21:24:00Z">
                    <w:rPr>
                      <w:rFonts w:ascii="Arial" w:eastAsia="Times New Roman" w:hAnsi="Arial"/>
                      <w:sz w:val="18"/>
                      <w:lang w:eastAsia="ko-KR"/>
                    </w:rPr>
                  </w:rPrChange>
                </w:rPr>
                <w:t>.</w:t>
              </w:r>
            </w:ins>
            <w:ins w:id="641" w:author="vivo-Yanliang SUN" w:date="2022-11-16T21:24:00Z">
              <w:r w:rsidR="00DA639B" w:rsidRPr="00DA639B">
                <w:rPr>
                  <w:rFonts w:ascii="Arial" w:eastAsia="Times New Roman" w:hAnsi="Arial"/>
                  <w:sz w:val="18"/>
                  <w:highlight w:val="yellow"/>
                  <w:lang w:val="en-US" w:eastAsia="zh-CN"/>
                  <w:rPrChange w:id="642" w:author="vivo-Yanliang SUN" w:date="2022-11-16T21:24:00Z">
                    <w:rPr>
                      <w:rFonts w:ascii="Arial" w:eastAsia="Times New Roman" w:hAnsi="Arial"/>
                      <w:sz w:val="18"/>
                      <w:lang w:val="en-US" w:eastAsia="zh-CN"/>
                    </w:rPr>
                  </w:rPrChange>
                </w:rPr>
                <w:t>0</w:t>
              </w:r>
            </w:ins>
          </w:p>
        </w:tc>
      </w:tr>
      <w:tr w:rsidR="00D956D8" w14:paraId="3F5BB69B"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tcPr>
          <w:p w14:paraId="4F77E0C0" w14:textId="77777777" w:rsidR="00D956D8" w:rsidRPr="00A168F6" w:rsidRDefault="00D956D8" w:rsidP="00246573">
            <w:pPr>
              <w:keepNext/>
              <w:keepLines/>
              <w:spacing w:after="0"/>
              <w:rPr>
                <w:rFonts w:ascii="Arial" w:hAnsi="Arial" w:cs="Arial"/>
                <w:bCs/>
                <w:sz w:val="18"/>
                <w:szCs w:val="18"/>
                <w:lang w:eastAsia="zh-CN"/>
              </w:rPr>
            </w:pPr>
            <w:r>
              <w:rPr>
                <w:rFonts w:ascii="Arial" w:hAnsi="Arial" w:cs="Arial"/>
                <w:bCs/>
                <w:sz w:val="18"/>
                <w:szCs w:val="18"/>
                <w:lang w:eastAsia="zh-CN"/>
              </w:rPr>
              <w:t>PL</w:t>
            </w:r>
            <w:r w:rsidRPr="00A168F6">
              <w:rPr>
                <w:rFonts w:ascii="Arial" w:hAnsi="Arial" w:cs="Arial"/>
                <w:bCs/>
                <w:sz w:val="18"/>
                <w:szCs w:val="18"/>
                <w:lang w:eastAsia="zh-CN"/>
              </w:rPr>
              <w:t>-RS Configuration</w:t>
            </w:r>
            <w:r>
              <w:rPr>
                <w:rFonts w:ascii="Arial" w:hAnsi="Arial" w:cs="Arial"/>
                <w:bCs/>
                <w:sz w:val="18"/>
                <w:szCs w:val="18"/>
                <w:lang w:eastAsia="zh-CN"/>
              </w:rPr>
              <w:t xml:space="preserve"> for CSI-RS#0</w:t>
            </w:r>
          </w:p>
        </w:tc>
        <w:tc>
          <w:tcPr>
            <w:tcW w:w="992" w:type="dxa"/>
            <w:tcBorders>
              <w:top w:val="single" w:sz="4" w:space="0" w:color="auto"/>
              <w:left w:val="single" w:sz="4" w:space="0" w:color="auto"/>
              <w:bottom w:val="single" w:sz="4" w:space="0" w:color="auto"/>
              <w:right w:val="single" w:sz="4" w:space="0" w:color="auto"/>
            </w:tcBorders>
          </w:tcPr>
          <w:p w14:paraId="44F5FD6B" w14:textId="77777777" w:rsidR="00D956D8" w:rsidRPr="00A168F6" w:rsidRDefault="00D956D8" w:rsidP="00246573">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AF51C8A" w14:textId="77777777" w:rsidR="006F7BDE" w:rsidRDefault="006F7BDE" w:rsidP="006F7BDE">
            <w:pPr>
              <w:keepNext/>
              <w:keepLines/>
              <w:overflowPunct w:val="0"/>
              <w:autoSpaceDE w:val="0"/>
              <w:autoSpaceDN w:val="0"/>
              <w:adjustRightInd w:val="0"/>
              <w:spacing w:after="0"/>
              <w:jc w:val="center"/>
              <w:textAlignment w:val="baseline"/>
              <w:rPr>
                <w:ins w:id="643" w:author="vivo-Yanliang SUN" w:date="2022-11-07T17:04:00Z"/>
                <w:rFonts w:ascii="Arial" w:eastAsia="Times New Roman" w:hAnsi="Arial" w:cs="Arial"/>
                <w:sz w:val="18"/>
                <w:lang w:eastAsia="ja-JP"/>
              </w:rPr>
            </w:pPr>
            <w:ins w:id="644" w:author="vivo-Yanliang SUN" w:date="2022-11-07T17:04:00Z">
              <w:r w:rsidRPr="003F02AF">
                <w:rPr>
                  <w:rFonts w:ascii="Arial" w:eastAsia="Times New Roman" w:hAnsi="Arial" w:cs="Arial"/>
                  <w:sz w:val="18"/>
                  <w:lang w:eastAsia="ja-JP"/>
                </w:rPr>
                <w:t xml:space="preserve">Resource #4 in </w:t>
              </w:r>
              <w:r w:rsidRPr="003F02AF">
                <w:rPr>
                  <w:rFonts w:ascii="Arial" w:eastAsia="Times New Roman" w:hAnsi="Arial"/>
                  <w:sz w:val="18"/>
                  <w:lang w:eastAsia="ko-KR"/>
                </w:rPr>
                <w:t>TRS.2.</w:t>
              </w:r>
              <w:r>
                <w:rPr>
                  <w:rFonts w:ascii="Arial" w:eastAsia="Times New Roman" w:hAnsi="Arial"/>
                  <w:sz w:val="18"/>
                  <w:lang w:eastAsia="ko-KR"/>
                </w:rPr>
                <w:t>1</w:t>
              </w:r>
              <w:r w:rsidRPr="003F02AF">
                <w:rPr>
                  <w:rFonts w:ascii="Arial" w:eastAsia="Times New Roman" w:hAnsi="Arial"/>
                  <w:sz w:val="18"/>
                  <w:lang w:eastAsia="ko-KR"/>
                </w:rPr>
                <w:t xml:space="preserve"> TDD</w:t>
              </w:r>
              <w:r w:rsidRPr="003F02AF">
                <w:rPr>
                  <w:rFonts w:ascii="Arial" w:eastAsia="Times New Roman" w:hAnsi="Arial" w:cs="Arial"/>
                  <w:sz w:val="18"/>
                  <w:lang w:eastAsia="ja-JP"/>
                </w:rPr>
                <w:t xml:space="preserve"> </w:t>
              </w:r>
              <w:r>
                <w:rPr>
                  <w:rFonts w:ascii="Arial" w:eastAsia="Times New Roman" w:hAnsi="Arial" w:cs="Arial"/>
                  <w:sz w:val="18"/>
                  <w:lang w:eastAsia="ja-JP"/>
                </w:rPr>
                <w:t xml:space="preserve">for </w:t>
              </w:r>
              <w:r w:rsidRPr="003F02AF">
                <w:rPr>
                  <w:rFonts w:ascii="Arial" w:eastAsia="Times New Roman" w:hAnsi="Arial"/>
                  <w:sz w:val="18"/>
                  <w:lang w:eastAsia="ko-KR"/>
                </w:rPr>
                <w:t>UL TCI.State.</w:t>
              </w:r>
              <w:r>
                <w:rPr>
                  <w:rFonts w:ascii="Arial" w:eastAsia="Times New Roman" w:hAnsi="Arial"/>
                  <w:sz w:val="18"/>
                  <w:lang w:eastAsia="ko-KR"/>
                </w:rPr>
                <w:t>2</w:t>
              </w:r>
            </w:ins>
          </w:p>
          <w:p w14:paraId="2C07B948" w14:textId="30D65E87" w:rsidR="00D956D8" w:rsidRPr="00A168F6" w:rsidRDefault="00D956D8" w:rsidP="00246573">
            <w:pPr>
              <w:keepNext/>
              <w:keepLines/>
              <w:spacing w:after="0"/>
              <w:jc w:val="center"/>
              <w:rPr>
                <w:rFonts w:ascii="Arial" w:hAnsi="Arial" w:cs="Arial"/>
                <w:sz w:val="18"/>
                <w:szCs w:val="18"/>
                <w:lang w:eastAsia="zh-CN"/>
              </w:rPr>
            </w:pPr>
            <w:del w:id="645" w:author="vivo-Yanliang SUN" w:date="2022-11-07T17:04:00Z">
              <w:r w:rsidRPr="00D057C0" w:rsidDel="006F7BDE">
                <w:rPr>
                  <w:rFonts w:ascii="Arial" w:hAnsi="Arial" w:cs="Arial"/>
                  <w:sz w:val="18"/>
                  <w:szCs w:val="18"/>
                  <w:lang w:eastAsia="ja-JP"/>
                </w:rPr>
                <w:delText>Resource #4 in TRS resource set 1</w:delText>
              </w:r>
            </w:del>
          </w:p>
        </w:tc>
      </w:tr>
      <w:tr w:rsidR="00D956D8" w14:paraId="739CE982"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tcPr>
          <w:p w14:paraId="3C791BAB" w14:textId="77777777" w:rsidR="00D956D8" w:rsidRPr="00A168F6" w:rsidRDefault="00D956D8" w:rsidP="00246573">
            <w:pPr>
              <w:keepNext/>
              <w:keepLines/>
              <w:spacing w:after="0"/>
              <w:rPr>
                <w:rFonts w:ascii="Arial" w:hAnsi="Arial" w:cs="Arial"/>
                <w:bCs/>
                <w:sz w:val="18"/>
                <w:szCs w:val="18"/>
                <w:lang w:eastAsia="zh-CN"/>
              </w:rPr>
            </w:pPr>
            <w:r>
              <w:rPr>
                <w:rFonts w:ascii="Arial" w:hAnsi="Arial" w:cs="Arial"/>
                <w:bCs/>
                <w:sz w:val="18"/>
                <w:szCs w:val="18"/>
                <w:lang w:eastAsia="zh-CN"/>
              </w:rPr>
              <w:t>PL</w:t>
            </w:r>
            <w:r w:rsidRPr="00A168F6">
              <w:rPr>
                <w:rFonts w:ascii="Arial" w:hAnsi="Arial" w:cs="Arial"/>
                <w:bCs/>
                <w:sz w:val="18"/>
                <w:szCs w:val="18"/>
                <w:lang w:eastAsia="zh-CN"/>
              </w:rPr>
              <w:t>-RS Configuration</w:t>
            </w:r>
            <w:r>
              <w:rPr>
                <w:rFonts w:ascii="Arial" w:hAnsi="Arial" w:cs="Arial"/>
                <w:bCs/>
                <w:sz w:val="18"/>
                <w:szCs w:val="18"/>
                <w:lang w:eastAsia="zh-CN"/>
              </w:rPr>
              <w:t xml:space="preserve"> for CSI-RS#1</w:t>
            </w:r>
          </w:p>
        </w:tc>
        <w:tc>
          <w:tcPr>
            <w:tcW w:w="992" w:type="dxa"/>
            <w:tcBorders>
              <w:top w:val="single" w:sz="4" w:space="0" w:color="auto"/>
              <w:left w:val="single" w:sz="4" w:space="0" w:color="auto"/>
              <w:bottom w:val="single" w:sz="4" w:space="0" w:color="auto"/>
              <w:right w:val="single" w:sz="4" w:space="0" w:color="auto"/>
            </w:tcBorders>
          </w:tcPr>
          <w:p w14:paraId="0D275447" w14:textId="77777777" w:rsidR="00D956D8" w:rsidRPr="00A168F6" w:rsidRDefault="00D956D8" w:rsidP="00246573">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8D8E383" w14:textId="74493092" w:rsidR="00D956D8" w:rsidRPr="00A168F6" w:rsidRDefault="00A7642E" w:rsidP="00246573">
            <w:pPr>
              <w:keepNext/>
              <w:keepLines/>
              <w:spacing w:after="0"/>
              <w:jc w:val="center"/>
              <w:rPr>
                <w:rFonts w:ascii="Arial" w:hAnsi="Arial" w:cs="Arial"/>
                <w:sz w:val="18"/>
                <w:szCs w:val="18"/>
                <w:lang w:eastAsia="ja-JP"/>
              </w:rPr>
            </w:pPr>
            <w:ins w:id="646" w:author="vivo-Yanliang SUN" w:date="2022-11-07T17:04:00Z">
              <w:r w:rsidRPr="003F02AF">
                <w:rPr>
                  <w:rFonts w:ascii="Arial" w:eastAsia="Times New Roman" w:hAnsi="Arial" w:cs="Arial"/>
                  <w:sz w:val="18"/>
                  <w:lang w:eastAsia="ja-JP"/>
                </w:rPr>
                <w:t xml:space="preserve">Resource #4 in </w:t>
              </w:r>
              <w:r w:rsidRPr="003F02AF">
                <w:rPr>
                  <w:rFonts w:ascii="Arial" w:eastAsia="Times New Roman" w:hAnsi="Arial"/>
                  <w:sz w:val="18"/>
                  <w:lang w:eastAsia="ko-KR"/>
                </w:rPr>
                <w:t>TRS.2.2 TDD</w:t>
              </w:r>
              <w:r>
                <w:rPr>
                  <w:rFonts w:ascii="Arial" w:eastAsia="Times New Roman" w:hAnsi="Arial"/>
                  <w:sz w:val="18"/>
                  <w:lang w:eastAsia="ko-KR"/>
                </w:rPr>
                <w:t xml:space="preserve"> for </w:t>
              </w:r>
              <w:r w:rsidRPr="003F02AF">
                <w:rPr>
                  <w:rFonts w:ascii="Arial" w:eastAsia="Times New Roman" w:hAnsi="Arial"/>
                  <w:sz w:val="18"/>
                  <w:lang w:eastAsia="ko-KR"/>
                </w:rPr>
                <w:t>UL TCI.State.</w:t>
              </w:r>
              <w:r>
                <w:rPr>
                  <w:rFonts w:ascii="Arial" w:eastAsia="Times New Roman" w:hAnsi="Arial"/>
                  <w:sz w:val="18"/>
                  <w:lang w:eastAsia="ko-KR"/>
                </w:rPr>
                <w:t>3</w:t>
              </w:r>
            </w:ins>
            <w:del w:id="647" w:author="vivo-Yanliang SUN" w:date="2022-11-07T17:04:00Z">
              <w:r w:rsidR="00D956D8" w:rsidRPr="005429BB" w:rsidDel="00A7642E">
                <w:rPr>
                  <w:rFonts w:ascii="Arial" w:hAnsi="Arial" w:cs="Arial"/>
                  <w:sz w:val="18"/>
                  <w:szCs w:val="18"/>
                  <w:lang w:eastAsia="ja-JP"/>
                </w:rPr>
                <w:delText>Resource #4 in TRS resource set 2</w:delText>
              </w:r>
            </w:del>
          </w:p>
        </w:tc>
      </w:tr>
      <w:tr w:rsidR="00D956D8" w14:paraId="5742C97B"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tcPr>
          <w:p w14:paraId="65B72705" w14:textId="77777777" w:rsidR="00D956D8" w:rsidRDefault="00D956D8" w:rsidP="00246573">
            <w:pPr>
              <w:keepNext/>
              <w:keepLines/>
              <w:spacing w:after="0"/>
              <w:rPr>
                <w:rFonts w:ascii="Arial" w:hAnsi="Arial"/>
                <w:bCs/>
                <w:sz w:val="18"/>
                <w:lang w:eastAsia="zh-CN"/>
              </w:rPr>
            </w:pPr>
            <w:r>
              <w:rPr>
                <w:rFonts w:ascii="Arial" w:hAnsi="Arial"/>
                <w:bCs/>
                <w:sz w:val="18"/>
                <w:lang w:eastAsia="zh-CN"/>
              </w:rPr>
              <w:t>UL TCI State-0 Configuration</w:t>
            </w:r>
          </w:p>
        </w:tc>
        <w:tc>
          <w:tcPr>
            <w:tcW w:w="992" w:type="dxa"/>
            <w:tcBorders>
              <w:top w:val="single" w:sz="4" w:space="0" w:color="auto"/>
              <w:left w:val="single" w:sz="4" w:space="0" w:color="auto"/>
              <w:bottom w:val="single" w:sz="4" w:space="0" w:color="auto"/>
              <w:right w:val="single" w:sz="4" w:space="0" w:color="auto"/>
            </w:tcBorders>
          </w:tcPr>
          <w:p w14:paraId="3E60E254" w14:textId="77777777" w:rsidR="00D956D8" w:rsidRDefault="00D956D8" w:rsidP="00246573">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5D77F7E" w14:textId="5236BE52" w:rsidR="00D956D8" w:rsidRDefault="00D956D8" w:rsidP="00246573">
            <w:pPr>
              <w:keepNext/>
              <w:keepLines/>
              <w:spacing w:after="0"/>
              <w:jc w:val="center"/>
              <w:rPr>
                <w:rFonts w:ascii="Arial" w:hAnsi="Arial"/>
                <w:sz w:val="18"/>
                <w:lang w:eastAsia="zh-CN"/>
              </w:rPr>
            </w:pPr>
            <w:r w:rsidRPr="00E70708">
              <w:rPr>
                <w:rFonts w:ascii="Arial" w:hAnsi="Arial"/>
                <w:sz w:val="18"/>
                <w:lang w:eastAsia="zh-CN"/>
              </w:rPr>
              <w:t>UL TCI.State.</w:t>
            </w:r>
            <w:del w:id="648" w:author="vivo-Yanliang SUN" w:date="2022-11-07T17:04:00Z">
              <w:r w:rsidRPr="00E70708" w:rsidDel="002C433D">
                <w:rPr>
                  <w:rFonts w:ascii="Arial" w:hAnsi="Arial"/>
                  <w:sz w:val="18"/>
                  <w:lang w:eastAsia="zh-CN"/>
                </w:rPr>
                <w:delText>0</w:delText>
              </w:r>
            </w:del>
            <w:ins w:id="649" w:author="vivo-Yanliang SUN" w:date="2022-11-07T17:04:00Z">
              <w:r w:rsidR="002C433D">
                <w:rPr>
                  <w:rFonts w:ascii="Arial" w:hAnsi="Arial"/>
                  <w:sz w:val="18"/>
                  <w:lang w:eastAsia="zh-CN"/>
                </w:rPr>
                <w:t>2</w:t>
              </w:r>
            </w:ins>
          </w:p>
        </w:tc>
      </w:tr>
      <w:tr w:rsidR="00D956D8" w14:paraId="526FF9D1"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tcPr>
          <w:p w14:paraId="3838632D" w14:textId="77777777" w:rsidR="00D956D8" w:rsidRDefault="00D956D8" w:rsidP="00246573">
            <w:pPr>
              <w:keepNext/>
              <w:keepLines/>
              <w:spacing w:after="0"/>
              <w:rPr>
                <w:rFonts w:ascii="Arial" w:hAnsi="Arial"/>
                <w:bCs/>
                <w:sz w:val="18"/>
                <w:lang w:eastAsia="zh-CN"/>
              </w:rPr>
            </w:pPr>
            <w:r>
              <w:rPr>
                <w:rFonts w:ascii="Arial" w:hAnsi="Arial"/>
                <w:bCs/>
                <w:sz w:val="18"/>
                <w:lang w:eastAsia="zh-CN"/>
              </w:rPr>
              <w:t>UL TCI State-1 Configuration</w:t>
            </w:r>
          </w:p>
        </w:tc>
        <w:tc>
          <w:tcPr>
            <w:tcW w:w="992" w:type="dxa"/>
            <w:tcBorders>
              <w:top w:val="single" w:sz="4" w:space="0" w:color="auto"/>
              <w:left w:val="single" w:sz="4" w:space="0" w:color="auto"/>
              <w:bottom w:val="single" w:sz="4" w:space="0" w:color="auto"/>
              <w:right w:val="single" w:sz="4" w:space="0" w:color="auto"/>
            </w:tcBorders>
          </w:tcPr>
          <w:p w14:paraId="664199F9" w14:textId="77777777" w:rsidR="00D956D8" w:rsidRDefault="00D956D8" w:rsidP="00246573">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DBCE37C" w14:textId="3400A2BD" w:rsidR="00D956D8" w:rsidRDefault="00D956D8" w:rsidP="00246573">
            <w:pPr>
              <w:keepNext/>
              <w:keepLines/>
              <w:spacing w:after="0"/>
              <w:jc w:val="center"/>
              <w:rPr>
                <w:rFonts w:ascii="Arial" w:hAnsi="Arial"/>
                <w:sz w:val="18"/>
                <w:lang w:eastAsia="zh-CN"/>
              </w:rPr>
            </w:pPr>
            <w:r w:rsidRPr="00E70708">
              <w:rPr>
                <w:rFonts w:ascii="Arial" w:hAnsi="Arial"/>
                <w:sz w:val="18"/>
                <w:lang w:eastAsia="zh-CN"/>
              </w:rPr>
              <w:t>UL TCI.State.</w:t>
            </w:r>
            <w:del w:id="650" w:author="vivo-Yanliang SUN" w:date="2022-11-07T17:04:00Z">
              <w:r w:rsidDel="002C433D">
                <w:rPr>
                  <w:rFonts w:ascii="Arial" w:hAnsi="Arial"/>
                  <w:sz w:val="18"/>
                  <w:lang w:eastAsia="zh-CN"/>
                </w:rPr>
                <w:delText>1</w:delText>
              </w:r>
            </w:del>
            <w:ins w:id="651" w:author="vivo-Yanliang SUN" w:date="2022-11-07T17:04:00Z">
              <w:r w:rsidR="002C433D">
                <w:rPr>
                  <w:rFonts w:ascii="Arial" w:hAnsi="Arial"/>
                  <w:sz w:val="18"/>
                  <w:lang w:eastAsia="zh-CN"/>
                </w:rPr>
                <w:t>3</w:t>
              </w:r>
            </w:ins>
          </w:p>
        </w:tc>
      </w:tr>
      <w:tr w:rsidR="00D956D8" w14:paraId="4F796A61"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tcPr>
          <w:p w14:paraId="2CCFA4D0" w14:textId="77777777" w:rsidR="00D956D8" w:rsidRDefault="00D956D8" w:rsidP="00246573">
            <w:pPr>
              <w:keepNext/>
              <w:keepLines/>
              <w:spacing w:after="0"/>
              <w:rPr>
                <w:rFonts w:ascii="Arial" w:hAnsi="Arial"/>
                <w:bCs/>
                <w:sz w:val="18"/>
                <w:lang w:eastAsia="zh-CN"/>
              </w:rPr>
            </w:pPr>
            <w:proofErr w:type="spellStart"/>
            <w:r w:rsidRPr="00B55505">
              <w:rPr>
                <w:rFonts w:ascii="Arial" w:hAnsi="Arial"/>
                <w:bCs/>
                <w:sz w:val="18"/>
                <w:lang w:eastAsia="zh-CN"/>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34F289E4" w14:textId="77777777" w:rsidR="00D956D8" w:rsidRDefault="00D956D8" w:rsidP="00246573">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7A0D0DC" w14:textId="77777777" w:rsidR="00D956D8" w:rsidRDefault="00D956D8" w:rsidP="00246573">
            <w:pPr>
              <w:keepNext/>
              <w:keepLines/>
              <w:spacing w:after="0"/>
              <w:jc w:val="center"/>
              <w:rPr>
                <w:rFonts w:ascii="Arial" w:hAnsi="Arial"/>
                <w:bCs/>
                <w:sz w:val="18"/>
                <w:lang w:eastAsia="zh-CN"/>
              </w:rPr>
            </w:pPr>
            <w:proofErr w:type="spellStart"/>
            <w:r w:rsidRPr="00B55505">
              <w:rPr>
                <w:rFonts w:ascii="Arial" w:hAnsi="Arial"/>
                <w:bCs/>
                <w:sz w:val="18"/>
                <w:lang w:eastAsia="zh-CN"/>
              </w:rPr>
              <w:t>ssb</w:t>
            </w:r>
            <w:proofErr w:type="spellEnd"/>
            <w:r w:rsidRPr="00B55505">
              <w:rPr>
                <w:rFonts w:ascii="Arial" w:hAnsi="Arial"/>
                <w:bCs/>
                <w:sz w:val="18"/>
                <w:lang w:eastAsia="zh-CN"/>
              </w:rPr>
              <w:t>-Index-RSRP</w:t>
            </w:r>
          </w:p>
        </w:tc>
      </w:tr>
      <w:tr w:rsidR="00D956D8" w14:paraId="34E35355"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tcPr>
          <w:p w14:paraId="7FF2D8A3" w14:textId="77777777" w:rsidR="00D956D8" w:rsidRDefault="00D956D8" w:rsidP="00246573">
            <w:pPr>
              <w:keepNext/>
              <w:keepLines/>
              <w:spacing w:after="0"/>
              <w:rPr>
                <w:rFonts w:ascii="Arial" w:hAnsi="Arial"/>
                <w:bCs/>
                <w:sz w:val="18"/>
                <w:lang w:eastAsia="zh-CN"/>
              </w:rPr>
            </w:pPr>
            <w:proofErr w:type="spellStart"/>
            <w:r w:rsidRPr="00B55505">
              <w:rPr>
                <w:rFonts w:ascii="Arial" w:hAnsi="Arial"/>
                <w:bCs/>
                <w:sz w:val="18"/>
                <w:lang w:eastAsia="zh-CN"/>
              </w:rPr>
              <w:t>reportConfigType</w:t>
            </w:r>
            <w:proofErr w:type="spellEnd"/>
            <w:r w:rsidRPr="00B55505">
              <w:rPr>
                <w:rFonts w:ascii="Arial" w:hAnsi="Arial"/>
                <w:bCs/>
                <w:sz w:val="18"/>
                <w:lang w:eastAsia="zh-CN"/>
              </w:rPr>
              <w:tab/>
            </w:r>
          </w:p>
        </w:tc>
        <w:tc>
          <w:tcPr>
            <w:tcW w:w="992" w:type="dxa"/>
            <w:tcBorders>
              <w:top w:val="single" w:sz="4" w:space="0" w:color="auto"/>
              <w:left w:val="single" w:sz="4" w:space="0" w:color="auto"/>
              <w:bottom w:val="single" w:sz="4" w:space="0" w:color="auto"/>
              <w:right w:val="single" w:sz="4" w:space="0" w:color="auto"/>
            </w:tcBorders>
          </w:tcPr>
          <w:p w14:paraId="226DD768" w14:textId="77777777" w:rsidR="00D956D8" w:rsidRDefault="00D956D8" w:rsidP="00246573">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AED83B9" w14:textId="77777777" w:rsidR="00D956D8" w:rsidRDefault="00D956D8" w:rsidP="00246573">
            <w:pPr>
              <w:keepNext/>
              <w:keepLines/>
              <w:spacing w:after="0"/>
              <w:jc w:val="center"/>
              <w:rPr>
                <w:rFonts w:ascii="Arial" w:hAnsi="Arial"/>
                <w:bCs/>
                <w:sz w:val="18"/>
                <w:lang w:eastAsia="zh-CN"/>
              </w:rPr>
            </w:pPr>
            <w:r w:rsidRPr="00B55505">
              <w:rPr>
                <w:rFonts w:ascii="Arial" w:hAnsi="Arial"/>
                <w:bCs/>
                <w:sz w:val="18"/>
                <w:lang w:eastAsia="zh-CN"/>
              </w:rPr>
              <w:t>periodic</w:t>
            </w:r>
          </w:p>
        </w:tc>
      </w:tr>
      <w:tr w:rsidR="00D956D8" w14:paraId="65FCA337"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tcPr>
          <w:p w14:paraId="1000B8ED" w14:textId="77777777" w:rsidR="00D956D8" w:rsidRDefault="00D956D8" w:rsidP="00246573">
            <w:pPr>
              <w:keepNext/>
              <w:keepLines/>
              <w:spacing w:after="0"/>
              <w:rPr>
                <w:rFonts w:ascii="Arial" w:hAnsi="Arial"/>
                <w:bCs/>
                <w:sz w:val="18"/>
                <w:lang w:eastAsia="zh-CN"/>
              </w:rPr>
            </w:pPr>
            <w:proofErr w:type="spellStart"/>
            <w:r w:rsidRPr="00B55505">
              <w:rPr>
                <w:rFonts w:ascii="Arial" w:hAnsi="Arial"/>
                <w:bCs/>
                <w:sz w:val="18"/>
                <w:lang w:eastAsia="zh-CN"/>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tcPr>
          <w:p w14:paraId="06C315CC" w14:textId="77777777" w:rsidR="00D956D8" w:rsidRDefault="00D956D8" w:rsidP="00246573">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527E158" w14:textId="77777777" w:rsidR="00D956D8" w:rsidRDefault="00D956D8" w:rsidP="00246573">
            <w:pPr>
              <w:keepNext/>
              <w:keepLines/>
              <w:spacing w:after="0"/>
              <w:jc w:val="center"/>
              <w:rPr>
                <w:rFonts w:ascii="Arial" w:hAnsi="Arial"/>
                <w:bCs/>
                <w:sz w:val="18"/>
                <w:lang w:eastAsia="zh-CN"/>
              </w:rPr>
            </w:pPr>
            <w:r w:rsidRPr="00B55505">
              <w:rPr>
                <w:rFonts w:ascii="Arial" w:hAnsi="Arial"/>
                <w:bCs/>
                <w:sz w:val="18"/>
                <w:lang w:eastAsia="zh-CN"/>
              </w:rPr>
              <w:t>configured</w:t>
            </w:r>
          </w:p>
        </w:tc>
      </w:tr>
      <w:tr w:rsidR="00D956D8" w14:paraId="74A04A6B"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tcPr>
          <w:p w14:paraId="280E624D" w14:textId="77777777" w:rsidR="00D956D8" w:rsidRDefault="00D956D8" w:rsidP="00246573">
            <w:pPr>
              <w:keepNext/>
              <w:keepLines/>
              <w:spacing w:after="0"/>
              <w:rPr>
                <w:rFonts w:ascii="Arial" w:hAnsi="Arial"/>
                <w:bCs/>
                <w:sz w:val="18"/>
                <w:lang w:eastAsia="zh-CN"/>
              </w:rPr>
            </w:pPr>
            <w:r>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4ADDFE56" w14:textId="77777777" w:rsidR="00D956D8" w:rsidRDefault="00D956D8" w:rsidP="00246573">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1730554" w14:textId="77777777" w:rsidR="00D956D8" w:rsidRDefault="00D956D8" w:rsidP="00246573">
            <w:pPr>
              <w:keepNext/>
              <w:keepLines/>
              <w:spacing w:after="0"/>
              <w:jc w:val="center"/>
              <w:rPr>
                <w:rFonts w:ascii="Arial" w:hAnsi="Arial" w:cs="Arial"/>
                <w:sz w:val="18"/>
                <w:lang w:eastAsia="zh-CN"/>
              </w:rPr>
            </w:pPr>
            <w:r>
              <w:rPr>
                <w:rFonts w:ascii="Arial" w:hAnsi="Arial"/>
                <w:sz w:val="18"/>
                <w:szCs w:val="18"/>
                <w:lang w:eastAsia="zh-CN"/>
              </w:rPr>
              <w:t>TRS.2.1 TDD</w:t>
            </w:r>
            <w:r>
              <w:rPr>
                <w:rFonts w:ascii="Arial" w:hAnsi="Arial"/>
                <w:sz w:val="18"/>
                <w:lang w:eastAsia="zh-CN"/>
              </w:rPr>
              <w:t xml:space="preserve"> </w:t>
            </w:r>
          </w:p>
        </w:tc>
      </w:tr>
      <w:tr w:rsidR="00D956D8" w14:paraId="42A17C88"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tcPr>
          <w:p w14:paraId="4453E215" w14:textId="77777777" w:rsidR="00D956D8" w:rsidRDefault="00D956D8" w:rsidP="00246573">
            <w:pPr>
              <w:keepNext/>
              <w:keepLines/>
              <w:spacing w:after="0"/>
              <w:rPr>
                <w:rFonts w:ascii="Arial" w:hAnsi="Arial"/>
                <w:sz w:val="18"/>
                <w:lang w:eastAsia="zh-CN"/>
              </w:rPr>
            </w:pPr>
            <w:r>
              <w:rPr>
                <w:rFonts w:ascii="Arial" w:hAnsi="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115192B" w14:textId="77777777" w:rsidR="00D956D8" w:rsidRDefault="00D956D8" w:rsidP="00246573">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17362C9" w14:textId="77777777" w:rsidR="00D956D8" w:rsidRDefault="00D956D8" w:rsidP="00246573">
            <w:pPr>
              <w:keepNext/>
              <w:keepLines/>
              <w:spacing w:after="0"/>
              <w:jc w:val="center"/>
              <w:rPr>
                <w:rFonts w:ascii="Arial" w:hAnsi="Arial" w:cs="Arial"/>
                <w:sz w:val="18"/>
                <w:lang w:eastAsia="zh-CN"/>
              </w:rPr>
            </w:pPr>
            <w:r>
              <w:rPr>
                <w:rFonts w:ascii="Arial" w:hAnsi="Arial" w:cs="Arial"/>
                <w:sz w:val="18"/>
                <w:lang w:eastAsia="zh-CN"/>
              </w:rPr>
              <w:t>1x2 Low</w:t>
            </w:r>
          </w:p>
        </w:tc>
      </w:tr>
      <w:tr w:rsidR="00D956D8" w14:paraId="22AE4DB2"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tcPr>
          <w:p w14:paraId="48333A22" w14:textId="77777777" w:rsidR="00D956D8" w:rsidRDefault="00D956D8" w:rsidP="00246573">
            <w:pPr>
              <w:keepNext/>
              <w:keepLines/>
              <w:spacing w:after="0"/>
              <w:rPr>
                <w:rFonts w:ascii="Arial" w:hAnsi="Arial"/>
                <w:sz w:val="18"/>
                <w:lang w:eastAsia="zh-CN"/>
              </w:rPr>
            </w:pPr>
            <w:r>
              <w:rPr>
                <w:rFonts w:ascii="Arial" w:hAnsi="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tcPr>
          <w:p w14:paraId="704A0FA7" w14:textId="77777777" w:rsidR="00D956D8" w:rsidRDefault="00D956D8" w:rsidP="00246573">
            <w:pPr>
              <w:keepNext/>
              <w:keepLines/>
              <w:spacing w:after="0"/>
              <w:jc w:val="center"/>
              <w:rPr>
                <w:rFonts w:ascii="Arial" w:hAnsi="Arial"/>
                <w:sz w:val="18"/>
                <w:lang w:eastAsia="zh-CN"/>
              </w:rPr>
            </w:pPr>
            <w:r>
              <w:rPr>
                <w:rFonts w:ascii="Arial" w:hAnsi="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tcPr>
          <w:p w14:paraId="644769AF" w14:textId="77777777" w:rsidR="00D956D8" w:rsidRDefault="00D956D8" w:rsidP="00246573">
            <w:pPr>
              <w:keepNext/>
              <w:keepLines/>
              <w:spacing w:after="0"/>
              <w:jc w:val="center"/>
              <w:rPr>
                <w:rFonts w:ascii="Arial" w:hAnsi="Arial"/>
                <w:sz w:val="18"/>
                <w:lang w:eastAsia="zh-CN"/>
              </w:rPr>
            </w:pPr>
            <w:r>
              <w:rPr>
                <w:rFonts w:ascii="Arial" w:hAnsi="Arial"/>
                <w:sz w:val="18"/>
                <w:lang w:eastAsia="zh-CN"/>
              </w:rPr>
              <w:t>0</w:t>
            </w:r>
          </w:p>
        </w:tc>
      </w:tr>
      <w:tr w:rsidR="00D956D8" w14:paraId="15F1F009"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tcPr>
          <w:p w14:paraId="13E76774" w14:textId="77777777" w:rsidR="00D956D8" w:rsidRDefault="00D956D8" w:rsidP="00246573">
            <w:pPr>
              <w:keepNext/>
              <w:keepLines/>
              <w:spacing w:after="0"/>
              <w:rPr>
                <w:rFonts w:ascii="Arial" w:hAnsi="Arial"/>
                <w:sz w:val="18"/>
                <w:lang w:eastAsia="zh-CN"/>
              </w:rPr>
            </w:pPr>
            <w:r>
              <w:rPr>
                <w:rFonts w:ascii="Arial" w:hAnsi="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2F78930D" w14:textId="77777777" w:rsidR="00D956D8" w:rsidRDefault="00D956D8" w:rsidP="00246573">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FAE1F42" w14:textId="77777777" w:rsidR="00D956D8" w:rsidRDefault="00D956D8" w:rsidP="00246573">
            <w:pPr>
              <w:keepNext/>
              <w:keepLines/>
              <w:spacing w:after="0"/>
              <w:jc w:val="center"/>
              <w:rPr>
                <w:rFonts w:ascii="Arial" w:hAnsi="Arial"/>
                <w:sz w:val="18"/>
                <w:lang w:eastAsia="zh-CN"/>
              </w:rPr>
            </w:pPr>
          </w:p>
        </w:tc>
      </w:tr>
      <w:tr w:rsidR="00D956D8" w14:paraId="37217D9E"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tcPr>
          <w:p w14:paraId="7D924090" w14:textId="77777777" w:rsidR="00D956D8" w:rsidRDefault="00D956D8" w:rsidP="00246573">
            <w:pPr>
              <w:keepNext/>
              <w:keepLines/>
              <w:spacing w:after="0"/>
              <w:rPr>
                <w:rFonts w:ascii="Arial" w:hAnsi="Arial"/>
                <w:sz w:val="18"/>
                <w:lang w:eastAsia="zh-CN"/>
              </w:rPr>
            </w:pPr>
            <w:r>
              <w:rPr>
                <w:rFonts w:ascii="Arial" w:hAnsi="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tcPr>
          <w:p w14:paraId="6EC3D676" w14:textId="77777777" w:rsidR="00D956D8" w:rsidRDefault="00D956D8" w:rsidP="00246573">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6A075A56" w14:textId="77777777" w:rsidR="00D956D8" w:rsidRDefault="00D956D8" w:rsidP="00246573">
            <w:pPr>
              <w:keepNext/>
              <w:keepLines/>
              <w:spacing w:after="0"/>
              <w:jc w:val="center"/>
              <w:rPr>
                <w:rFonts w:ascii="Arial" w:hAnsi="Arial"/>
                <w:sz w:val="18"/>
                <w:lang w:eastAsia="zh-CN"/>
              </w:rPr>
            </w:pPr>
          </w:p>
        </w:tc>
      </w:tr>
      <w:tr w:rsidR="00D956D8" w14:paraId="0154A76F"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tcPr>
          <w:p w14:paraId="1ADCF137" w14:textId="77777777" w:rsidR="00D956D8" w:rsidRDefault="00D956D8" w:rsidP="00246573">
            <w:pPr>
              <w:keepNext/>
              <w:keepLines/>
              <w:spacing w:after="0"/>
              <w:rPr>
                <w:rFonts w:ascii="Arial" w:hAnsi="Arial"/>
                <w:sz w:val="18"/>
                <w:lang w:eastAsia="zh-CN"/>
              </w:rPr>
            </w:pPr>
            <w:r>
              <w:rPr>
                <w:rFonts w:ascii="Arial" w:hAnsi="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291E8427" w14:textId="77777777" w:rsidR="00D956D8" w:rsidRDefault="00D956D8" w:rsidP="00246573">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12C0965A" w14:textId="77777777" w:rsidR="00D956D8" w:rsidRDefault="00D956D8" w:rsidP="00246573">
            <w:pPr>
              <w:keepNext/>
              <w:keepLines/>
              <w:spacing w:after="0"/>
              <w:jc w:val="center"/>
              <w:rPr>
                <w:rFonts w:ascii="Arial" w:hAnsi="Arial"/>
                <w:sz w:val="18"/>
                <w:lang w:eastAsia="zh-CN"/>
              </w:rPr>
            </w:pPr>
          </w:p>
        </w:tc>
      </w:tr>
      <w:tr w:rsidR="00D956D8" w14:paraId="7137B998"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tcPr>
          <w:p w14:paraId="27A7EB4C" w14:textId="77777777" w:rsidR="00D956D8" w:rsidRDefault="00D956D8" w:rsidP="00246573">
            <w:pPr>
              <w:keepNext/>
              <w:keepLines/>
              <w:spacing w:after="0"/>
              <w:rPr>
                <w:rFonts w:ascii="Arial" w:hAnsi="Arial"/>
                <w:sz w:val="18"/>
                <w:lang w:eastAsia="zh-CN"/>
              </w:rPr>
            </w:pPr>
            <w:r>
              <w:rPr>
                <w:rFonts w:ascii="Arial" w:hAnsi="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tcPr>
          <w:p w14:paraId="6FFA8F42" w14:textId="77777777" w:rsidR="00D956D8" w:rsidRDefault="00D956D8" w:rsidP="00246573">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A56DBB5" w14:textId="77777777" w:rsidR="00D956D8" w:rsidRDefault="00D956D8" w:rsidP="00246573">
            <w:pPr>
              <w:keepNext/>
              <w:keepLines/>
              <w:spacing w:after="0"/>
              <w:jc w:val="center"/>
              <w:rPr>
                <w:rFonts w:ascii="Arial" w:hAnsi="Arial"/>
                <w:sz w:val="18"/>
                <w:lang w:eastAsia="zh-CN"/>
              </w:rPr>
            </w:pPr>
          </w:p>
        </w:tc>
      </w:tr>
      <w:tr w:rsidR="00D956D8" w14:paraId="6618FF36"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tcPr>
          <w:p w14:paraId="01D7EC64" w14:textId="77777777" w:rsidR="00D956D8" w:rsidRDefault="00D956D8" w:rsidP="00246573">
            <w:pPr>
              <w:keepNext/>
              <w:keepLines/>
              <w:spacing w:after="0"/>
              <w:rPr>
                <w:rFonts w:ascii="Arial" w:hAnsi="Arial"/>
                <w:sz w:val="18"/>
                <w:lang w:eastAsia="zh-CN"/>
              </w:rPr>
            </w:pPr>
            <w:r>
              <w:rPr>
                <w:rFonts w:ascii="Arial" w:hAnsi="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tcPr>
          <w:p w14:paraId="539468A8" w14:textId="77777777" w:rsidR="00D956D8" w:rsidRDefault="00D956D8" w:rsidP="00246573">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F7FD4F0" w14:textId="77777777" w:rsidR="00D956D8" w:rsidRDefault="00D956D8" w:rsidP="00246573">
            <w:pPr>
              <w:keepNext/>
              <w:keepLines/>
              <w:spacing w:after="0"/>
              <w:jc w:val="center"/>
              <w:rPr>
                <w:rFonts w:ascii="Arial" w:hAnsi="Arial"/>
                <w:sz w:val="18"/>
                <w:lang w:eastAsia="zh-CN"/>
              </w:rPr>
            </w:pPr>
          </w:p>
        </w:tc>
      </w:tr>
      <w:tr w:rsidR="00D956D8" w14:paraId="5F024FA3"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tcPr>
          <w:p w14:paraId="6803968D" w14:textId="77777777" w:rsidR="00D956D8" w:rsidRDefault="00D956D8" w:rsidP="00246573">
            <w:pPr>
              <w:keepNext/>
              <w:keepLines/>
              <w:spacing w:after="0"/>
              <w:rPr>
                <w:rFonts w:ascii="Arial" w:hAnsi="Arial"/>
                <w:sz w:val="18"/>
                <w:lang w:eastAsia="zh-CN"/>
              </w:rPr>
            </w:pPr>
            <w:r>
              <w:rPr>
                <w:rFonts w:ascii="Arial" w:hAnsi="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tcPr>
          <w:p w14:paraId="6CB39A8D" w14:textId="77777777" w:rsidR="00D956D8" w:rsidRDefault="00D956D8" w:rsidP="00246573">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413D12AD" w14:textId="77777777" w:rsidR="00D956D8" w:rsidRDefault="00D956D8" w:rsidP="00246573">
            <w:pPr>
              <w:keepNext/>
              <w:keepLines/>
              <w:spacing w:after="0"/>
              <w:jc w:val="center"/>
              <w:rPr>
                <w:rFonts w:ascii="Arial" w:hAnsi="Arial"/>
                <w:sz w:val="18"/>
                <w:lang w:eastAsia="zh-CN"/>
              </w:rPr>
            </w:pPr>
          </w:p>
        </w:tc>
      </w:tr>
      <w:tr w:rsidR="00D956D8" w14:paraId="30E61717"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tcPr>
          <w:p w14:paraId="76B6036B" w14:textId="77777777" w:rsidR="00D956D8" w:rsidRDefault="00D956D8" w:rsidP="00246573">
            <w:pPr>
              <w:keepNext/>
              <w:keepLines/>
              <w:spacing w:after="0"/>
              <w:rPr>
                <w:rFonts w:ascii="Arial" w:hAnsi="Arial"/>
                <w:sz w:val="18"/>
                <w:lang w:eastAsia="zh-CN"/>
              </w:rPr>
            </w:pPr>
            <w:r>
              <w:rPr>
                <w:rFonts w:ascii="Arial" w:hAnsi="Arial"/>
                <w:sz w:val="18"/>
                <w:szCs w:val="16"/>
                <w:lang w:eastAsia="ja-JP"/>
              </w:rPr>
              <w:t xml:space="preserve">EPRE ratio of OCNG DMRS to </w:t>
            </w:r>
            <w:proofErr w:type="spellStart"/>
            <w:r>
              <w:rPr>
                <w:rFonts w:ascii="Arial" w:hAnsi="Arial"/>
                <w:sz w:val="18"/>
                <w:szCs w:val="16"/>
                <w:lang w:eastAsia="ja-JP"/>
              </w:rPr>
              <w:t>SSS</w:t>
            </w:r>
            <w:r>
              <w:rPr>
                <w:rFonts w:ascii="Arial" w:hAnsi="Arial"/>
                <w:sz w:val="18"/>
                <w:szCs w:val="16"/>
                <w:vertAlign w:val="superscript"/>
                <w:lang w:eastAsia="ja-JP"/>
              </w:rPr>
              <w:t>Note</w:t>
            </w:r>
            <w:proofErr w:type="spellEnd"/>
            <w:r>
              <w:rPr>
                <w:rFonts w:ascii="Arial" w:hAnsi="Arial"/>
                <w:sz w:val="18"/>
                <w:szCs w:val="16"/>
                <w:vertAlign w:val="superscript"/>
                <w:lang w:eastAsia="ja-JP"/>
              </w:rPr>
              <w:t xml:space="preserve"> 1</w:t>
            </w:r>
          </w:p>
        </w:tc>
        <w:tc>
          <w:tcPr>
            <w:tcW w:w="992" w:type="dxa"/>
            <w:vMerge/>
            <w:tcBorders>
              <w:top w:val="single" w:sz="4" w:space="0" w:color="auto"/>
              <w:left w:val="single" w:sz="4" w:space="0" w:color="auto"/>
              <w:bottom w:val="single" w:sz="4" w:space="0" w:color="auto"/>
              <w:right w:val="single" w:sz="4" w:space="0" w:color="auto"/>
            </w:tcBorders>
            <w:vAlign w:val="center"/>
          </w:tcPr>
          <w:p w14:paraId="3FAE0C98" w14:textId="77777777" w:rsidR="00D956D8" w:rsidRDefault="00D956D8" w:rsidP="00246573">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1325EC47" w14:textId="77777777" w:rsidR="00D956D8" w:rsidRDefault="00D956D8" w:rsidP="00246573">
            <w:pPr>
              <w:keepNext/>
              <w:keepLines/>
              <w:spacing w:after="0"/>
              <w:jc w:val="center"/>
              <w:rPr>
                <w:rFonts w:ascii="Arial" w:hAnsi="Arial"/>
                <w:sz w:val="18"/>
                <w:lang w:eastAsia="zh-CN"/>
              </w:rPr>
            </w:pPr>
          </w:p>
        </w:tc>
      </w:tr>
      <w:tr w:rsidR="00D956D8" w14:paraId="7315B4D9"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tcPr>
          <w:p w14:paraId="0610A926" w14:textId="77777777" w:rsidR="00D956D8" w:rsidRDefault="00D956D8" w:rsidP="00246573">
            <w:pPr>
              <w:keepNext/>
              <w:keepLines/>
              <w:spacing w:after="0"/>
              <w:rPr>
                <w:rFonts w:ascii="Arial" w:hAnsi="Arial"/>
                <w:sz w:val="18"/>
                <w:lang w:eastAsia="zh-CN"/>
              </w:rPr>
            </w:pPr>
            <w:r>
              <w:rPr>
                <w:rFonts w:ascii="Arial" w:hAnsi="Arial"/>
                <w:sz w:val="18"/>
                <w:szCs w:val="16"/>
                <w:lang w:eastAsia="ja-JP"/>
              </w:rPr>
              <w:t xml:space="preserve">EPRE ratio of OCNG to OCNG </w:t>
            </w:r>
            <w:proofErr w:type="spellStart"/>
            <w:r>
              <w:rPr>
                <w:rFonts w:ascii="Arial" w:hAnsi="Arial"/>
                <w:sz w:val="18"/>
                <w:szCs w:val="16"/>
                <w:lang w:eastAsia="ja-JP"/>
              </w:rPr>
              <w:t>DMRS</w:t>
            </w:r>
            <w:r>
              <w:rPr>
                <w:rFonts w:ascii="Arial" w:hAnsi="Arial"/>
                <w:sz w:val="18"/>
                <w:szCs w:val="16"/>
                <w:vertAlign w:val="superscript"/>
                <w:lang w:eastAsia="ja-JP"/>
              </w:rPr>
              <w:t>Note</w:t>
            </w:r>
            <w:proofErr w:type="spellEnd"/>
            <w:r>
              <w:rPr>
                <w:rFonts w:ascii="Arial" w:hAnsi="Arial"/>
                <w:sz w:val="18"/>
                <w:szCs w:val="16"/>
                <w:vertAlign w:val="superscript"/>
                <w:lang w:eastAsia="ja-JP"/>
              </w:rPr>
              <w:t xml:space="preserve"> 1</w:t>
            </w:r>
          </w:p>
        </w:tc>
        <w:tc>
          <w:tcPr>
            <w:tcW w:w="992" w:type="dxa"/>
            <w:vMerge/>
            <w:tcBorders>
              <w:top w:val="single" w:sz="4" w:space="0" w:color="auto"/>
              <w:left w:val="single" w:sz="4" w:space="0" w:color="auto"/>
              <w:bottom w:val="single" w:sz="4" w:space="0" w:color="auto"/>
              <w:right w:val="single" w:sz="4" w:space="0" w:color="auto"/>
            </w:tcBorders>
            <w:vAlign w:val="center"/>
          </w:tcPr>
          <w:p w14:paraId="4835B779" w14:textId="77777777" w:rsidR="00D956D8" w:rsidRDefault="00D956D8" w:rsidP="00246573">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4FCC7E4A" w14:textId="77777777" w:rsidR="00D956D8" w:rsidRDefault="00D956D8" w:rsidP="00246573">
            <w:pPr>
              <w:keepNext/>
              <w:keepLines/>
              <w:spacing w:after="0"/>
              <w:jc w:val="center"/>
              <w:rPr>
                <w:rFonts w:ascii="Arial" w:hAnsi="Arial"/>
                <w:sz w:val="18"/>
                <w:lang w:eastAsia="zh-CN"/>
              </w:rPr>
            </w:pPr>
          </w:p>
        </w:tc>
      </w:tr>
      <w:tr w:rsidR="00D956D8" w14:paraId="25C44C67"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tcPr>
          <w:p w14:paraId="22C7CC1D" w14:textId="77777777" w:rsidR="00D956D8" w:rsidRDefault="00D956D8" w:rsidP="00246573">
            <w:pPr>
              <w:keepNext/>
              <w:keepLines/>
              <w:spacing w:after="0"/>
              <w:rPr>
                <w:rFonts w:ascii="Arial" w:hAnsi="Arial"/>
                <w:sz w:val="18"/>
                <w:szCs w:val="18"/>
                <w:lang w:eastAsia="zh-CN"/>
              </w:rPr>
            </w:pPr>
            <w:r>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65EE41EF" w14:textId="77777777" w:rsidR="00D956D8" w:rsidRDefault="00D956D8" w:rsidP="00246573">
            <w:pPr>
              <w:keepNext/>
              <w:keepLines/>
              <w:spacing w:after="0"/>
              <w:jc w:val="center"/>
              <w:rPr>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0646005" w14:textId="77777777" w:rsidR="00D956D8" w:rsidRDefault="00D956D8" w:rsidP="00246573">
            <w:pPr>
              <w:keepNext/>
              <w:keepLines/>
              <w:spacing w:after="0"/>
              <w:jc w:val="center"/>
              <w:rPr>
                <w:rFonts w:ascii="Arial" w:hAnsi="Arial" w:cs="Arial"/>
                <w:sz w:val="18"/>
                <w:szCs w:val="18"/>
                <w:lang w:eastAsia="zh-CN"/>
              </w:rPr>
            </w:pPr>
            <w:r>
              <w:rPr>
                <w:rFonts w:ascii="Arial" w:hAnsi="Arial" w:cs="Arial"/>
                <w:sz w:val="18"/>
                <w:szCs w:val="18"/>
                <w:lang w:eastAsia="zh-CN"/>
              </w:rPr>
              <w:t>AWGN</w:t>
            </w:r>
          </w:p>
        </w:tc>
      </w:tr>
      <w:tr w:rsidR="00D956D8" w14:paraId="691F5234" w14:textId="77777777" w:rsidTr="00246573">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6B3C1D0" w14:textId="77777777" w:rsidR="00D956D8" w:rsidRDefault="00D956D8" w:rsidP="00246573">
            <w:pPr>
              <w:keepNext/>
              <w:keepLines/>
              <w:spacing w:after="0"/>
              <w:ind w:left="851" w:hanging="851"/>
              <w:rPr>
                <w:rFonts w:ascii="Arial" w:hAnsi="Arial"/>
                <w:sz w:val="18"/>
                <w:lang w:eastAsia="zh-CN"/>
              </w:rPr>
            </w:pPr>
            <w:r>
              <w:rPr>
                <w:rFonts w:ascii="Arial" w:hAnsi="Arial"/>
                <w:sz w:val="18"/>
                <w:szCs w:val="18"/>
                <w:lang w:eastAsia="zh-CN"/>
              </w:rPr>
              <w:t>Note 1:</w:t>
            </w:r>
            <w:r>
              <w:rPr>
                <w:rFonts w:ascii="Arial" w:hAnsi="Arial"/>
                <w:sz w:val="18"/>
                <w:lang w:eastAsia="zh-CN"/>
              </w:rPr>
              <w:tab/>
              <w:t>OCNG shall be used such that the cell is fully allocated and a constant total transmitted power spectral density is achieved for all OFDM symbols.</w:t>
            </w:r>
          </w:p>
        </w:tc>
      </w:tr>
    </w:tbl>
    <w:p w14:paraId="71A188A7" w14:textId="77777777" w:rsidR="00D956D8" w:rsidRDefault="00D956D8" w:rsidP="00D956D8"/>
    <w:p w14:paraId="5D0460DB" w14:textId="77777777" w:rsidR="00D956D8" w:rsidRDefault="00D956D8" w:rsidP="00D956D8">
      <w:pPr>
        <w:pStyle w:val="TH"/>
      </w:pPr>
      <w:r>
        <w:lastRenderedPageBreak/>
        <w:t xml:space="preserve">Table </w:t>
      </w:r>
      <w:r w:rsidRPr="00766C4D">
        <w:rPr>
          <w:rFonts w:cs="v4.2.0"/>
        </w:rPr>
        <w:t>A.7.5.13.2.1.2</w:t>
      </w:r>
      <w:r>
        <w:rPr>
          <w:rFonts w:cs="v4.2.0"/>
        </w:rPr>
        <w:t xml:space="preserve">-4: </w:t>
      </w:r>
      <w:r>
        <w:t>OTA related test parameters</w:t>
      </w:r>
      <w:r>
        <w:rPr>
          <w:rFonts w:cs="v4.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49"/>
        <w:gridCol w:w="993"/>
      </w:tblGrid>
      <w:tr w:rsidR="00D956D8" w14:paraId="357139C1" w14:textId="77777777" w:rsidTr="00246573">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tcPr>
          <w:p w14:paraId="0C04AADF" w14:textId="77777777" w:rsidR="00D956D8" w:rsidRDefault="00D956D8" w:rsidP="00246573">
            <w:pPr>
              <w:keepNext/>
              <w:keepLines/>
              <w:spacing w:after="0"/>
              <w:jc w:val="center"/>
              <w:rPr>
                <w:rFonts w:ascii="Arial" w:hAnsi="Arial"/>
                <w:b/>
                <w:sz w:val="18"/>
                <w:lang w:eastAsia="zh-CN"/>
              </w:rPr>
            </w:pPr>
            <w:r>
              <w:rPr>
                <w:rFonts w:ascii="Arial" w:hAnsi="Arial"/>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tcPr>
          <w:p w14:paraId="2A1BE369" w14:textId="77777777" w:rsidR="00D956D8" w:rsidRDefault="00D956D8" w:rsidP="00246573">
            <w:pPr>
              <w:keepNext/>
              <w:keepLines/>
              <w:spacing w:after="0"/>
              <w:jc w:val="center"/>
              <w:rPr>
                <w:rFonts w:ascii="Arial" w:hAnsi="Arial"/>
                <w:b/>
                <w:sz w:val="18"/>
                <w:lang w:eastAsia="zh-CN"/>
              </w:rPr>
            </w:pPr>
            <w:r>
              <w:rPr>
                <w:rFonts w:ascii="Arial" w:hAnsi="Arial"/>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tcPr>
          <w:p w14:paraId="0AF0080B" w14:textId="77777777" w:rsidR="00D956D8" w:rsidRDefault="00D956D8" w:rsidP="00246573">
            <w:pPr>
              <w:keepNext/>
              <w:keepLines/>
              <w:spacing w:after="0"/>
              <w:jc w:val="center"/>
              <w:rPr>
                <w:rFonts w:ascii="Arial" w:hAnsi="Arial"/>
                <w:b/>
                <w:sz w:val="18"/>
                <w:lang w:eastAsia="zh-CN"/>
              </w:rPr>
            </w:pPr>
            <w:r>
              <w:rPr>
                <w:rFonts w:ascii="Arial" w:hAnsi="Arial"/>
                <w:b/>
                <w:sz w:val="18"/>
                <w:lang w:eastAsia="zh-CN"/>
              </w:rPr>
              <w:t>Cell 1</w:t>
            </w:r>
          </w:p>
        </w:tc>
      </w:tr>
      <w:tr w:rsidR="00D956D8" w14:paraId="1B6382AA" w14:textId="77777777" w:rsidTr="00246573">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53C17DF3" w14:textId="77777777" w:rsidR="00D956D8" w:rsidRDefault="00D956D8" w:rsidP="00246573">
            <w:pPr>
              <w:keepNext/>
              <w:keepLines/>
              <w:spacing w:after="0"/>
              <w:jc w:val="center"/>
              <w:rPr>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4109AF24" w14:textId="77777777" w:rsidR="00D956D8" w:rsidRDefault="00D956D8" w:rsidP="00246573">
            <w:pPr>
              <w:keepNext/>
              <w:keepLines/>
              <w:spacing w:after="0"/>
              <w:jc w:val="center"/>
              <w:rPr>
                <w:rFonts w:ascii="Arial" w:hAnsi="Arial"/>
                <w:b/>
                <w:sz w:val="18"/>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2B90C614" w14:textId="77777777" w:rsidR="00D956D8" w:rsidRDefault="00D956D8" w:rsidP="00246573">
            <w:pPr>
              <w:keepNext/>
              <w:keepLines/>
              <w:spacing w:after="0"/>
              <w:jc w:val="center"/>
              <w:rPr>
                <w:rFonts w:ascii="Arial" w:hAnsi="Arial"/>
                <w:b/>
                <w:sz w:val="18"/>
                <w:lang w:eastAsia="zh-CN"/>
              </w:rPr>
            </w:pPr>
            <w:r>
              <w:rPr>
                <w:rFonts w:ascii="Arial" w:hAnsi="Arial"/>
                <w:b/>
                <w:sz w:val="18"/>
                <w:lang w:eastAsia="zh-CN"/>
              </w:rPr>
              <w:t>SSB0</w:t>
            </w:r>
          </w:p>
        </w:tc>
        <w:tc>
          <w:tcPr>
            <w:tcW w:w="1986" w:type="dxa"/>
            <w:gridSpan w:val="3"/>
            <w:tcBorders>
              <w:top w:val="single" w:sz="4" w:space="0" w:color="auto"/>
              <w:left w:val="single" w:sz="4" w:space="0" w:color="auto"/>
              <w:bottom w:val="single" w:sz="4" w:space="0" w:color="auto"/>
              <w:right w:val="single" w:sz="4" w:space="0" w:color="auto"/>
            </w:tcBorders>
          </w:tcPr>
          <w:p w14:paraId="6C0BCA79" w14:textId="77777777" w:rsidR="00D956D8" w:rsidRDefault="00D956D8" w:rsidP="00246573">
            <w:pPr>
              <w:keepNext/>
              <w:keepLines/>
              <w:spacing w:after="0"/>
              <w:jc w:val="center"/>
              <w:rPr>
                <w:rFonts w:ascii="Arial" w:hAnsi="Arial"/>
                <w:b/>
                <w:sz w:val="18"/>
                <w:lang w:eastAsia="zh-CN"/>
              </w:rPr>
            </w:pPr>
            <w:r>
              <w:rPr>
                <w:rFonts w:ascii="Arial" w:hAnsi="Arial"/>
                <w:b/>
                <w:sz w:val="18"/>
                <w:lang w:eastAsia="zh-CN"/>
              </w:rPr>
              <w:t>SSB1</w:t>
            </w:r>
          </w:p>
        </w:tc>
      </w:tr>
      <w:tr w:rsidR="00D956D8" w14:paraId="1240C956" w14:textId="77777777" w:rsidTr="00246573">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53986D3A" w14:textId="77777777" w:rsidR="00D956D8" w:rsidRDefault="00D956D8" w:rsidP="00246573">
            <w:pPr>
              <w:keepNext/>
              <w:keepLines/>
              <w:spacing w:after="0"/>
              <w:jc w:val="center"/>
              <w:rPr>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19A33020" w14:textId="77777777" w:rsidR="00D956D8" w:rsidRDefault="00D956D8" w:rsidP="00246573">
            <w:pPr>
              <w:keepNext/>
              <w:keepLines/>
              <w:spacing w:after="0"/>
              <w:jc w:val="center"/>
              <w:rPr>
                <w:rFonts w:ascii="Arial"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2479FE3D" w14:textId="77777777" w:rsidR="00D956D8" w:rsidRDefault="00D956D8" w:rsidP="00246573">
            <w:pPr>
              <w:keepNext/>
              <w:keepLines/>
              <w:spacing w:after="0"/>
              <w:jc w:val="center"/>
              <w:rPr>
                <w:rFonts w:ascii="Arial" w:hAnsi="Arial"/>
                <w:b/>
                <w:sz w:val="18"/>
                <w:lang w:eastAsia="zh-CN"/>
              </w:rPr>
            </w:pPr>
            <w:r>
              <w:rPr>
                <w:rFonts w:ascii="Arial" w:hAnsi="Arial"/>
                <w:b/>
                <w:sz w:val="18"/>
                <w:lang w:eastAsia="zh-CN"/>
              </w:rPr>
              <w:t>T1</w:t>
            </w:r>
          </w:p>
        </w:tc>
        <w:tc>
          <w:tcPr>
            <w:tcW w:w="842" w:type="dxa"/>
            <w:tcBorders>
              <w:top w:val="single" w:sz="4" w:space="0" w:color="auto"/>
              <w:left w:val="single" w:sz="4" w:space="0" w:color="auto"/>
              <w:bottom w:val="single" w:sz="4" w:space="0" w:color="auto"/>
              <w:right w:val="single" w:sz="4" w:space="0" w:color="auto"/>
            </w:tcBorders>
          </w:tcPr>
          <w:p w14:paraId="771B2FFE" w14:textId="77777777" w:rsidR="00D956D8" w:rsidRDefault="00D956D8" w:rsidP="00246573">
            <w:pPr>
              <w:keepNext/>
              <w:keepLines/>
              <w:spacing w:after="0"/>
              <w:jc w:val="center"/>
              <w:rPr>
                <w:rFonts w:ascii="Arial" w:hAnsi="Arial"/>
                <w:b/>
                <w:sz w:val="18"/>
                <w:lang w:eastAsia="zh-CN"/>
              </w:rPr>
            </w:pPr>
            <w:r>
              <w:rPr>
                <w:rFonts w:ascii="Arial" w:hAnsi="Arial"/>
                <w:b/>
                <w:sz w:val="18"/>
                <w:lang w:eastAsia="zh-CN"/>
              </w:rPr>
              <w:t>T2</w:t>
            </w:r>
          </w:p>
        </w:tc>
        <w:tc>
          <w:tcPr>
            <w:tcW w:w="944" w:type="dxa"/>
            <w:tcBorders>
              <w:top w:val="single" w:sz="4" w:space="0" w:color="auto"/>
              <w:left w:val="single" w:sz="4" w:space="0" w:color="auto"/>
              <w:bottom w:val="single" w:sz="4" w:space="0" w:color="auto"/>
              <w:right w:val="single" w:sz="4" w:space="0" w:color="auto"/>
            </w:tcBorders>
          </w:tcPr>
          <w:p w14:paraId="690D0833" w14:textId="77777777" w:rsidR="00D956D8" w:rsidRDefault="00D956D8" w:rsidP="00246573">
            <w:pPr>
              <w:keepNext/>
              <w:keepLines/>
              <w:spacing w:after="0"/>
              <w:jc w:val="center"/>
              <w:rPr>
                <w:rFonts w:ascii="Arial" w:hAnsi="Arial"/>
                <w:b/>
                <w:sz w:val="18"/>
                <w:lang w:eastAsia="zh-CN"/>
              </w:rPr>
            </w:pPr>
            <w:r>
              <w:rPr>
                <w:rFonts w:ascii="Arial" w:hAnsi="Arial"/>
                <w:b/>
                <w:sz w:val="18"/>
                <w:lang w:eastAsia="zh-CN"/>
              </w:rPr>
              <w:t>T1</w:t>
            </w:r>
          </w:p>
        </w:tc>
        <w:tc>
          <w:tcPr>
            <w:tcW w:w="1042" w:type="dxa"/>
            <w:gridSpan w:val="2"/>
            <w:tcBorders>
              <w:top w:val="single" w:sz="4" w:space="0" w:color="auto"/>
              <w:left w:val="single" w:sz="4" w:space="0" w:color="auto"/>
              <w:bottom w:val="single" w:sz="4" w:space="0" w:color="auto"/>
              <w:right w:val="single" w:sz="4" w:space="0" w:color="auto"/>
            </w:tcBorders>
          </w:tcPr>
          <w:p w14:paraId="34008025" w14:textId="77777777" w:rsidR="00D956D8" w:rsidRDefault="00D956D8" w:rsidP="00246573">
            <w:pPr>
              <w:keepNext/>
              <w:keepLines/>
              <w:spacing w:after="0"/>
              <w:jc w:val="center"/>
              <w:rPr>
                <w:rFonts w:ascii="Arial" w:hAnsi="Arial"/>
                <w:b/>
                <w:sz w:val="18"/>
                <w:lang w:eastAsia="zh-CN"/>
              </w:rPr>
            </w:pPr>
            <w:r>
              <w:rPr>
                <w:rFonts w:ascii="Arial" w:hAnsi="Arial"/>
                <w:b/>
                <w:sz w:val="18"/>
                <w:lang w:eastAsia="zh-CN"/>
              </w:rPr>
              <w:t>T2</w:t>
            </w:r>
          </w:p>
        </w:tc>
      </w:tr>
      <w:tr w:rsidR="00D956D8" w14:paraId="0835A9D9" w14:textId="77777777" w:rsidTr="00246573">
        <w:trPr>
          <w:cantSplit/>
          <w:jc w:val="center"/>
        </w:trPr>
        <w:tc>
          <w:tcPr>
            <w:tcW w:w="1615" w:type="dxa"/>
            <w:vMerge w:val="restart"/>
            <w:tcBorders>
              <w:top w:val="single" w:sz="4" w:space="0" w:color="auto"/>
              <w:left w:val="single" w:sz="4" w:space="0" w:color="auto"/>
              <w:right w:val="single" w:sz="4" w:space="0" w:color="auto"/>
            </w:tcBorders>
          </w:tcPr>
          <w:p w14:paraId="5A789D11" w14:textId="77777777" w:rsidR="00D956D8" w:rsidRDefault="00D956D8" w:rsidP="00246573">
            <w:pPr>
              <w:keepNext/>
              <w:keepLines/>
              <w:spacing w:after="0"/>
              <w:rPr>
                <w:rFonts w:ascii="Arial" w:hAnsi="Arial"/>
                <w:sz w:val="18"/>
                <w:lang w:val="it-IT" w:eastAsia="zh-CN"/>
              </w:rPr>
            </w:pPr>
            <w:r>
              <w:rPr>
                <w:rFonts w:ascii="Arial" w:hAnsi="Arial"/>
                <w:sz w:val="18"/>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602E7130" w14:textId="77777777" w:rsidR="00D956D8" w:rsidRDefault="00D956D8" w:rsidP="00246573">
            <w:pPr>
              <w:keepNext/>
              <w:keepLines/>
              <w:spacing w:after="0"/>
              <w:jc w:val="center"/>
              <w:rPr>
                <w:rFonts w:ascii="Arial" w:hAnsi="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70B91A5F" w14:textId="77777777" w:rsidR="00D956D8" w:rsidRDefault="00D956D8" w:rsidP="00246573">
            <w:pPr>
              <w:keepNext/>
              <w:keepLines/>
              <w:spacing w:after="0"/>
              <w:jc w:val="center"/>
              <w:rPr>
                <w:rFonts w:ascii="Arial" w:hAnsi="Arial" w:cs="v4.2.0"/>
                <w:sz w:val="18"/>
                <w:lang w:eastAsia="zh-CN"/>
              </w:rPr>
            </w:pPr>
            <w:r>
              <w:rPr>
                <w:rFonts w:ascii="Arial" w:hAnsi="Arial"/>
                <w:sz w:val="18"/>
                <w:lang w:val="en-US"/>
              </w:rPr>
              <w:t>Setup 3 according to clause A.3.15.3</w:t>
            </w:r>
          </w:p>
        </w:tc>
      </w:tr>
      <w:tr w:rsidR="00D956D8" w14:paraId="4609CA3E" w14:textId="77777777" w:rsidTr="00246573">
        <w:trPr>
          <w:cantSplit/>
          <w:jc w:val="center"/>
        </w:trPr>
        <w:tc>
          <w:tcPr>
            <w:tcW w:w="1615" w:type="dxa"/>
            <w:vMerge/>
            <w:tcBorders>
              <w:left w:val="single" w:sz="4" w:space="0" w:color="auto"/>
              <w:bottom w:val="single" w:sz="4" w:space="0" w:color="auto"/>
              <w:right w:val="single" w:sz="4" w:space="0" w:color="auto"/>
            </w:tcBorders>
          </w:tcPr>
          <w:p w14:paraId="0DC19CB6" w14:textId="77777777" w:rsidR="00D956D8" w:rsidRDefault="00D956D8" w:rsidP="00246573">
            <w:pPr>
              <w:keepNext/>
              <w:keepLines/>
              <w:spacing w:after="0"/>
              <w:rPr>
                <w:rFonts w:ascii="Arial" w:hAnsi="Arial"/>
                <w:sz w:val="18"/>
                <w:lang w:val="da-DK" w:eastAsia="zh-CN"/>
              </w:rPr>
            </w:pPr>
          </w:p>
        </w:tc>
        <w:tc>
          <w:tcPr>
            <w:tcW w:w="1980" w:type="dxa"/>
            <w:vMerge/>
            <w:tcBorders>
              <w:left w:val="single" w:sz="4" w:space="0" w:color="auto"/>
              <w:bottom w:val="single" w:sz="4" w:space="0" w:color="auto"/>
              <w:right w:val="single" w:sz="4" w:space="0" w:color="auto"/>
            </w:tcBorders>
          </w:tcPr>
          <w:p w14:paraId="57A5B268" w14:textId="77777777" w:rsidR="00D956D8" w:rsidRDefault="00D956D8" w:rsidP="00246573">
            <w:pPr>
              <w:keepNext/>
              <w:keepLines/>
              <w:spacing w:after="0"/>
              <w:jc w:val="center"/>
              <w:rPr>
                <w:rFonts w:ascii="Arial" w:hAnsi="Arial"/>
                <w:sz w:val="18"/>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0ABA13C8" w14:textId="77777777" w:rsidR="00D956D8" w:rsidRDefault="00D956D8" w:rsidP="00246573">
            <w:pPr>
              <w:keepNext/>
              <w:keepLines/>
              <w:spacing w:after="0"/>
              <w:jc w:val="center"/>
              <w:rPr>
                <w:rFonts w:ascii="Arial" w:hAnsi="Arial"/>
                <w:sz w:val="18"/>
                <w:lang w:eastAsia="zh-CN"/>
              </w:rPr>
            </w:pPr>
            <w:r>
              <w:rPr>
                <w:rFonts w:ascii="Arial" w:hAnsi="Arial"/>
                <w:sz w:val="18"/>
                <w:lang w:val="en-US"/>
              </w:rPr>
              <w:t>AoA1</w:t>
            </w:r>
          </w:p>
        </w:tc>
        <w:tc>
          <w:tcPr>
            <w:tcW w:w="1986" w:type="dxa"/>
            <w:gridSpan w:val="3"/>
            <w:tcBorders>
              <w:top w:val="single" w:sz="4" w:space="0" w:color="auto"/>
              <w:left w:val="single" w:sz="4" w:space="0" w:color="auto"/>
              <w:bottom w:val="single" w:sz="4" w:space="0" w:color="auto"/>
              <w:right w:val="single" w:sz="4" w:space="0" w:color="auto"/>
            </w:tcBorders>
          </w:tcPr>
          <w:p w14:paraId="1F958486" w14:textId="77777777" w:rsidR="00D956D8" w:rsidRDefault="00D956D8" w:rsidP="00246573">
            <w:pPr>
              <w:keepNext/>
              <w:keepLines/>
              <w:spacing w:after="0"/>
              <w:jc w:val="center"/>
              <w:rPr>
                <w:rFonts w:ascii="Arial" w:hAnsi="Arial" w:cs="v4.2.0"/>
                <w:sz w:val="18"/>
                <w:lang w:eastAsia="zh-CN"/>
              </w:rPr>
            </w:pPr>
            <w:r>
              <w:rPr>
                <w:rFonts w:ascii="Arial" w:hAnsi="Arial"/>
                <w:sz w:val="18"/>
                <w:lang w:val="en-US"/>
              </w:rPr>
              <w:t>AoA2</w:t>
            </w:r>
          </w:p>
        </w:tc>
      </w:tr>
      <w:tr w:rsidR="00D956D8" w14:paraId="70193839" w14:textId="77777777" w:rsidTr="00246573">
        <w:trPr>
          <w:cantSplit/>
          <w:jc w:val="center"/>
        </w:trPr>
        <w:tc>
          <w:tcPr>
            <w:tcW w:w="1615" w:type="dxa"/>
            <w:tcBorders>
              <w:top w:val="single" w:sz="4" w:space="0" w:color="auto"/>
              <w:left w:val="single" w:sz="4" w:space="0" w:color="auto"/>
              <w:bottom w:val="single" w:sz="4" w:space="0" w:color="auto"/>
              <w:right w:val="single" w:sz="4" w:space="0" w:color="auto"/>
            </w:tcBorders>
          </w:tcPr>
          <w:p w14:paraId="00A083E5" w14:textId="77777777" w:rsidR="00D956D8" w:rsidRDefault="00D956D8" w:rsidP="00246573">
            <w:pPr>
              <w:keepNext/>
              <w:keepLines/>
              <w:spacing w:after="0"/>
              <w:rPr>
                <w:rFonts w:ascii="Arial" w:hAnsi="Arial"/>
                <w:sz w:val="18"/>
                <w:lang w:eastAsia="zh-CN"/>
              </w:rPr>
            </w:pPr>
            <w:r>
              <w:rPr>
                <w:rFonts w:ascii="Arial" w:hAnsi="Arial"/>
                <w:sz w:val="18"/>
                <w:lang w:eastAsia="zh-CN"/>
              </w:rPr>
              <w:t xml:space="preserve">Assumption for UE beams </w:t>
            </w:r>
            <w:r>
              <w:rPr>
                <w:rFonts w:ascii="Arial" w:hAnsi="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28F093BA" w14:textId="77777777" w:rsidR="00D956D8" w:rsidRDefault="00D956D8" w:rsidP="00246573">
            <w:pPr>
              <w:keepNext/>
              <w:keepLines/>
              <w:spacing w:after="0"/>
              <w:jc w:val="center"/>
              <w:rPr>
                <w:rFonts w:ascii="Arial" w:hAnsi="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30600E81" w14:textId="77777777" w:rsidR="00D956D8" w:rsidRDefault="00D956D8" w:rsidP="00246573">
            <w:pPr>
              <w:keepNext/>
              <w:keepLines/>
              <w:spacing w:after="0"/>
              <w:jc w:val="center"/>
              <w:rPr>
                <w:rFonts w:ascii="Arial" w:hAnsi="Arial" w:cs="Arial"/>
                <w:sz w:val="18"/>
                <w:lang w:eastAsia="zh-CN"/>
              </w:rPr>
            </w:pPr>
            <w:r>
              <w:rPr>
                <w:rFonts w:ascii="Arial" w:hAnsi="Arial"/>
                <w:sz w:val="18"/>
                <w:lang w:eastAsia="zh-CN"/>
              </w:rPr>
              <w:t>Rough</w:t>
            </w:r>
          </w:p>
        </w:tc>
      </w:tr>
      <w:tr w:rsidR="00D956D8" w14:paraId="07A0F3AA" w14:textId="77777777" w:rsidTr="00246573">
        <w:trPr>
          <w:cantSplit/>
          <w:jc w:val="center"/>
        </w:trPr>
        <w:tc>
          <w:tcPr>
            <w:tcW w:w="1615" w:type="dxa"/>
            <w:tcBorders>
              <w:top w:val="single" w:sz="4" w:space="0" w:color="auto"/>
              <w:left w:val="single" w:sz="4" w:space="0" w:color="auto"/>
              <w:bottom w:val="single" w:sz="4" w:space="0" w:color="auto"/>
              <w:right w:val="single" w:sz="4" w:space="0" w:color="auto"/>
            </w:tcBorders>
          </w:tcPr>
          <w:p w14:paraId="128EE499" w14:textId="77777777" w:rsidR="00D956D8" w:rsidRDefault="00D956D8" w:rsidP="00246573">
            <w:pPr>
              <w:keepNext/>
              <w:keepLines/>
              <w:spacing w:after="0"/>
              <w:rPr>
                <w:rFonts w:ascii="Arial" w:hAnsi="Arial"/>
                <w:sz w:val="18"/>
                <w:lang w:val="da-DK" w:eastAsia="zh-CN"/>
              </w:rPr>
            </w:pPr>
            <w:proofErr w:type="spellStart"/>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w:t>
            </w:r>
            <w:proofErr w:type="spellEnd"/>
            <w:r>
              <w:rPr>
                <w:rFonts w:ascii="Arial" w:hAnsi="Arial"/>
                <w:sz w:val="18"/>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tcPr>
          <w:p w14:paraId="0EE48373" w14:textId="77777777" w:rsidR="00D956D8" w:rsidRDefault="00D956D8" w:rsidP="00246573">
            <w:pPr>
              <w:keepNext/>
              <w:keepLines/>
              <w:spacing w:after="0"/>
              <w:jc w:val="center"/>
              <w:rPr>
                <w:rFonts w:ascii="Arial" w:hAnsi="Arial"/>
                <w:sz w:val="18"/>
                <w:lang w:val="it-IT" w:eastAsia="zh-CN"/>
              </w:rPr>
            </w:pPr>
            <w:r>
              <w:rPr>
                <w:rFonts w:ascii="Arial" w:hAnsi="Arial"/>
                <w:sz w:val="18"/>
                <w:lang w:eastAsia="zh-CN"/>
              </w:rPr>
              <w:t>dBm/15 kHz</w:t>
            </w:r>
          </w:p>
        </w:tc>
        <w:tc>
          <w:tcPr>
            <w:tcW w:w="3773" w:type="dxa"/>
            <w:gridSpan w:val="5"/>
            <w:tcBorders>
              <w:top w:val="single" w:sz="4" w:space="0" w:color="auto"/>
              <w:left w:val="single" w:sz="4" w:space="0" w:color="auto"/>
              <w:bottom w:val="single" w:sz="4" w:space="0" w:color="auto"/>
              <w:right w:val="single" w:sz="4" w:space="0" w:color="auto"/>
            </w:tcBorders>
          </w:tcPr>
          <w:p w14:paraId="6F93794A" w14:textId="77777777" w:rsidR="00D956D8" w:rsidRDefault="00D956D8" w:rsidP="00246573">
            <w:pPr>
              <w:keepNext/>
              <w:keepLines/>
              <w:spacing w:after="0"/>
              <w:jc w:val="center"/>
              <w:rPr>
                <w:rFonts w:ascii="Arial" w:hAnsi="Arial"/>
                <w:sz w:val="18"/>
                <w:lang w:eastAsia="zh-CN"/>
              </w:rPr>
            </w:pPr>
            <w:r>
              <w:rPr>
                <w:rFonts w:ascii="Arial" w:hAnsi="Arial" w:cs="Arial"/>
                <w:sz w:val="18"/>
                <w:lang w:eastAsia="zh-CN"/>
              </w:rPr>
              <w:t>-92.1</w:t>
            </w:r>
          </w:p>
        </w:tc>
      </w:tr>
      <w:tr w:rsidR="00D956D8" w14:paraId="56E61491" w14:textId="77777777" w:rsidTr="00246573">
        <w:trPr>
          <w:cantSplit/>
          <w:jc w:val="center"/>
        </w:trPr>
        <w:tc>
          <w:tcPr>
            <w:tcW w:w="1615" w:type="dxa"/>
            <w:tcBorders>
              <w:top w:val="single" w:sz="4" w:space="0" w:color="auto"/>
              <w:left w:val="single" w:sz="4" w:space="0" w:color="auto"/>
              <w:bottom w:val="single" w:sz="4" w:space="0" w:color="auto"/>
              <w:right w:val="single" w:sz="4" w:space="0" w:color="auto"/>
            </w:tcBorders>
          </w:tcPr>
          <w:p w14:paraId="44B063E6" w14:textId="77777777" w:rsidR="00D956D8" w:rsidRDefault="00D956D8" w:rsidP="00246573">
            <w:pPr>
              <w:keepNext/>
              <w:keepLines/>
              <w:spacing w:after="0"/>
              <w:rPr>
                <w:rFonts w:ascii="Arial" w:hAnsi="Arial" w:cs="v4.2.0"/>
                <w:sz w:val="18"/>
                <w:lang w:eastAsia="zh-CN"/>
              </w:rPr>
            </w:pPr>
            <w:proofErr w:type="spellStart"/>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w:t>
            </w:r>
            <w:proofErr w:type="spellEnd"/>
            <w:r>
              <w:rPr>
                <w:rFonts w:ascii="Arial" w:hAnsi="Arial"/>
                <w:sz w:val="18"/>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tcPr>
          <w:p w14:paraId="3DF54FAA" w14:textId="77777777" w:rsidR="00D956D8" w:rsidRDefault="00D956D8" w:rsidP="00246573">
            <w:pPr>
              <w:keepNext/>
              <w:keepLines/>
              <w:spacing w:after="0"/>
              <w:jc w:val="center"/>
              <w:rPr>
                <w:rFonts w:ascii="Arial" w:hAnsi="Arial" w:cs="v4.2.0"/>
                <w:sz w:val="18"/>
                <w:lang w:eastAsia="zh-CN"/>
              </w:rPr>
            </w:pPr>
            <w:r>
              <w:rPr>
                <w:rFonts w:ascii="Arial" w:hAnsi="Arial"/>
                <w:sz w:val="18"/>
                <w:lang w:eastAsia="zh-CN"/>
              </w:rPr>
              <w:t>dBm/SCS</w:t>
            </w:r>
          </w:p>
        </w:tc>
        <w:tc>
          <w:tcPr>
            <w:tcW w:w="3773" w:type="dxa"/>
            <w:gridSpan w:val="5"/>
            <w:tcBorders>
              <w:top w:val="single" w:sz="4" w:space="0" w:color="auto"/>
              <w:left w:val="single" w:sz="4" w:space="0" w:color="auto"/>
              <w:bottom w:val="single" w:sz="4" w:space="0" w:color="auto"/>
              <w:right w:val="single" w:sz="4" w:space="0" w:color="auto"/>
            </w:tcBorders>
          </w:tcPr>
          <w:p w14:paraId="06FDEFD3" w14:textId="77777777" w:rsidR="00D956D8" w:rsidRDefault="00D956D8" w:rsidP="00246573">
            <w:pPr>
              <w:keepNext/>
              <w:keepLines/>
              <w:spacing w:after="0"/>
              <w:jc w:val="center"/>
              <w:rPr>
                <w:rFonts w:ascii="Arial" w:hAnsi="Arial" w:cs="v4.2.0"/>
                <w:sz w:val="18"/>
                <w:lang w:eastAsia="zh-CN"/>
              </w:rPr>
            </w:pPr>
            <w:r>
              <w:rPr>
                <w:rFonts w:ascii="Arial" w:hAnsi="Arial" w:cs="v4.2.0"/>
                <w:sz w:val="18"/>
                <w:lang w:eastAsia="zh-CN"/>
              </w:rPr>
              <w:t>-83.1</w:t>
            </w:r>
          </w:p>
        </w:tc>
      </w:tr>
      <w:tr w:rsidR="00D956D8" w14:paraId="7BB29654" w14:textId="77777777" w:rsidTr="00246573">
        <w:trPr>
          <w:cantSplit/>
          <w:jc w:val="center"/>
        </w:trPr>
        <w:tc>
          <w:tcPr>
            <w:tcW w:w="1615" w:type="dxa"/>
            <w:tcBorders>
              <w:top w:val="single" w:sz="4" w:space="0" w:color="auto"/>
              <w:left w:val="single" w:sz="4" w:space="0" w:color="auto"/>
              <w:bottom w:val="single" w:sz="4" w:space="0" w:color="auto"/>
              <w:right w:val="single" w:sz="4" w:space="0" w:color="auto"/>
            </w:tcBorders>
          </w:tcPr>
          <w:p w14:paraId="53AFF13E" w14:textId="77777777" w:rsidR="00D956D8" w:rsidRDefault="00D956D8" w:rsidP="00246573">
            <w:pPr>
              <w:keepNext/>
              <w:keepLines/>
              <w:spacing w:after="0"/>
              <w:rPr>
                <w:rFonts w:ascii="Arial" w:hAnsi="Arial"/>
                <w:sz w:val="18"/>
                <w:lang w:val="da-DK" w:eastAsia="zh-CN"/>
              </w:rPr>
            </w:pPr>
            <w:proofErr w:type="spellStart"/>
            <w:r>
              <w:rPr>
                <w:rFonts w:ascii="Arial" w:hAnsi="Arial"/>
                <w:sz w:val="18"/>
                <w:lang w:eastAsia="zh-CN"/>
              </w:rPr>
              <w:t>Ê</w:t>
            </w:r>
            <w:r>
              <w:rPr>
                <w:rFonts w:ascii="Arial" w:hAnsi="Arial"/>
                <w:sz w:val="18"/>
                <w:vertAlign w:val="subscript"/>
                <w:lang w:eastAsia="zh-CN"/>
              </w:rPr>
              <w:t>s</w:t>
            </w:r>
            <w:proofErr w:type="spellEnd"/>
            <w:r>
              <w:rPr>
                <w:rFonts w:ascii="Arial" w:hAnsi="Arial"/>
                <w:sz w:val="18"/>
                <w:lang w:eastAsia="zh-CN"/>
              </w:rPr>
              <w:t>/</w:t>
            </w:r>
            <w:proofErr w:type="spellStart"/>
            <w:r>
              <w:rPr>
                <w:rFonts w:ascii="Arial" w:hAnsi="Arial"/>
                <w:sz w:val="18"/>
                <w:lang w:eastAsia="zh-CN"/>
              </w:rPr>
              <w:t>N</w:t>
            </w:r>
            <w:r>
              <w:rPr>
                <w:rFonts w:ascii="Arial" w:hAnsi="Arial"/>
                <w:sz w:val="18"/>
                <w:vertAlign w:val="subscript"/>
                <w:lang w:eastAsia="zh-CN"/>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1FC6A6F3" w14:textId="77777777" w:rsidR="00D956D8" w:rsidRDefault="00D956D8" w:rsidP="00246573">
            <w:pPr>
              <w:keepNext/>
              <w:keepLines/>
              <w:spacing w:after="0"/>
              <w:jc w:val="center"/>
              <w:rPr>
                <w:rFonts w:ascii="Arial" w:hAnsi="Arial"/>
                <w:sz w:val="18"/>
                <w:lang w:val="it-IT" w:eastAsia="zh-CN"/>
              </w:rPr>
            </w:pPr>
            <w:r>
              <w:rPr>
                <w:rFonts w:ascii="Arial" w:hAnsi="Arial"/>
                <w:sz w:val="18"/>
                <w:lang w:eastAsia="zh-CN"/>
              </w:rPr>
              <w:t>dB</w:t>
            </w:r>
          </w:p>
        </w:tc>
        <w:tc>
          <w:tcPr>
            <w:tcW w:w="1787" w:type="dxa"/>
            <w:gridSpan w:val="2"/>
            <w:tcBorders>
              <w:top w:val="single" w:sz="4" w:space="0" w:color="auto"/>
              <w:left w:val="single" w:sz="4" w:space="0" w:color="auto"/>
              <w:bottom w:val="single" w:sz="4" w:space="0" w:color="auto"/>
              <w:right w:val="single" w:sz="4" w:space="0" w:color="auto"/>
            </w:tcBorders>
          </w:tcPr>
          <w:p w14:paraId="22FF806F" w14:textId="77777777" w:rsidR="00D956D8" w:rsidRDefault="00D956D8" w:rsidP="00246573">
            <w:pPr>
              <w:keepNext/>
              <w:keepLines/>
              <w:spacing w:after="0"/>
              <w:jc w:val="center"/>
              <w:rPr>
                <w:rFonts w:ascii="Arial" w:hAnsi="Arial"/>
                <w:sz w:val="18"/>
                <w:lang w:eastAsia="zh-CN"/>
              </w:rPr>
            </w:pPr>
            <w:r>
              <w:rPr>
                <w:rFonts w:ascii="Arial" w:hAnsi="Arial"/>
                <w:sz w:val="18"/>
                <w:lang w:eastAsia="zh-CN"/>
              </w:rPr>
              <w:t>1</w:t>
            </w:r>
          </w:p>
        </w:tc>
        <w:tc>
          <w:tcPr>
            <w:tcW w:w="993" w:type="dxa"/>
            <w:gridSpan w:val="2"/>
            <w:tcBorders>
              <w:top w:val="single" w:sz="4" w:space="0" w:color="auto"/>
              <w:left w:val="single" w:sz="4" w:space="0" w:color="auto"/>
              <w:bottom w:val="single" w:sz="4" w:space="0" w:color="auto"/>
              <w:right w:val="single" w:sz="4" w:space="0" w:color="auto"/>
            </w:tcBorders>
          </w:tcPr>
          <w:p w14:paraId="3EEEF917" w14:textId="77777777" w:rsidR="00D956D8" w:rsidRDefault="00D956D8" w:rsidP="00246573">
            <w:pPr>
              <w:keepNext/>
              <w:keepLines/>
              <w:spacing w:after="0"/>
              <w:jc w:val="center"/>
              <w:rPr>
                <w:rFonts w:ascii="Arial" w:hAnsi="Arial"/>
                <w:sz w:val="18"/>
                <w:lang w:eastAsia="zh-CN"/>
              </w:rPr>
            </w:pPr>
            <w:r>
              <w:rPr>
                <w:rFonts w:ascii="Arial" w:hAnsi="Arial"/>
                <w:sz w:val="18"/>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70D6CE3B" w14:textId="77777777" w:rsidR="00D956D8" w:rsidRDefault="00D956D8" w:rsidP="00246573">
            <w:pPr>
              <w:keepNext/>
              <w:keepLines/>
              <w:spacing w:after="0"/>
              <w:jc w:val="center"/>
              <w:rPr>
                <w:rFonts w:ascii="Arial" w:hAnsi="Arial"/>
                <w:sz w:val="18"/>
                <w:lang w:eastAsia="zh-CN"/>
              </w:rPr>
            </w:pPr>
            <w:r>
              <w:rPr>
                <w:rFonts w:ascii="Arial" w:hAnsi="Arial"/>
                <w:sz w:val="18"/>
                <w:lang w:eastAsia="zh-CN"/>
              </w:rPr>
              <w:t>1</w:t>
            </w:r>
          </w:p>
        </w:tc>
      </w:tr>
      <w:tr w:rsidR="00D956D8" w14:paraId="0774D480" w14:textId="77777777" w:rsidTr="00246573">
        <w:trPr>
          <w:cantSplit/>
          <w:jc w:val="center"/>
        </w:trPr>
        <w:tc>
          <w:tcPr>
            <w:tcW w:w="1615" w:type="dxa"/>
            <w:tcBorders>
              <w:top w:val="single" w:sz="4" w:space="0" w:color="auto"/>
              <w:left w:val="single" w:sz="4" w:space="0" w:color="auto"/>
              <w:bottom w:val="single" w:sz="4" w:space="0" w:color="auto"/>
              <w:right w:val="single" w:sz="4" w:space="0" w:color="auto"/>
            </w:tcBorders>
          </w:tcPr>
          <w:p w14:paraId="0D3E201C" w14:textId="77777777" w:rsidR="00D956D8" w:rsidRDefault="00D956D8" w:rsidP="00246573">
            <w:pPr>
              <w:keepNext/>
              <w:keepLines/>
              <w:spacing w:after="0"/>
              <w:rPr>
                <w:rFonts w:ascii="Arial" w:hAnsi="Arial"/>
                <w:sz w:val="18"/>
                <w:lang w:val="da-DK" w:eastAsia="zh-CN"/>
              </w:rPr>
            </w:pPr>
            <w:r>
              <w:rPr>
                <w:rFonts w:ascii="Arial" w:hAnsi="Arial" w:cs="v4.2.0"/>
                <w:sz w:val="18"/>
                <w:lang w:eastAsia="zh-CN"/>
              </w:rPr>
              <w:t>SS-RSRP</w:t>
            </w:r>
            <w:r>
              <w:rPr>
                <w:rFonts w:ascii="Arial" w:hAnsi="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236294EF" w14:textId="77777777" w:rsidR="00D956D8" w:rsidRDefault="00D956D8" w:rsidP="00246573">
            <w:pPr>
              <w:keepNext/>
              <w:keepLines/>
              <w:spacing w:after="0"/>
              <w:jc w:val="center"/>
              <w:rPr>
                <w:rFonts w:ascii="Arial" w:hAnsi="Arial"/>
                <w:sz w:val="18"/>
                <w:lang w:val="it-IT" w:eastAsia="zh-CN"/>
              </w:rPr>
            </w:pPr>
            <w:r>
              <w:rPr>
                <w:rFonts w:ascii="Arial" w:hAnsi="Arial" w:cs="v4.2.0"/>
                <w:sz w:val="18"/>
                <w:lang w:eastAsia="zh-CN"/>
              </w:rPr>
              <w:t>dBm/120 kHz</w:t>
            </w:r>
            <w:r>
              <w:rPr>
                <w:rFonts w:ascii="Arial" w:hAnsi="Arial"/>
                <w:sz w:val="18"/>
                <w:vertAlign w:val="superscript"/>
                <w:lang w:eastAsia="zh-CN"/>
              </w:rPr>
              <w:t xml:space="preserve"> Note3</w:t>
            </w:r>
          </w:p>
        </w:tc>
        <w:tc>
          <w:tcPr>
            <w:tcW w:w="1787" w:type="dxa"/>
            <w:gridSpan w:val="2"/>
            <w:tcBorders>
              <w:top w:val="single" w:sz="4" w:space="0" w:color="auto"/>
              <w:left w:val="single" w:sz="4" w:space="0" w:color="auto"/>
              <w:bottom w:val="single" w:sz="4" w:space="0" w:color="auto"/>
              <w:right w:val="single" w:sz="4" w:space="0" w:color="auto"/>
            </w:tcBorders>
          </w:tcPr>
          <w:p w14:paraId="17F86899" w14:textId="77777777" w:rsidR="00D956D8" w:rsidRDefault="00D956D8" w:rsidP="00246573">
            <w:pPr>
              <w:keepNext/>
              <w:keepLines/>
              <w:spacing w:after="0"/>
              <w:jc w:val="center"/>
              <w:rPr>
                <w:rFonts w:ascii="Arial" w:hAnsi="Arial"/>
                <w:sz w:val="18"/>
                <w:lang w:eastAsia="zh-CN"/>
              </w:rPr>
            </w:pPr>
            <w:r>
              <w:rPr>
                <w:rFonts w:ascii="Arial" w:hAnsi="Arial"/>
                <w:sz w:val="18"/>
                <w:lang w:eastAsia="zh-CN"/>
              </w:rPr>
              <w:t>-82.1</w:t>
            </w:r>
          </w:p>
        </w:tc>
        <w:tc>
          <w:tcPr>
            <w:tcW w:w="993" w:type="dxa"/>
            <w:gridSpan w:val="2"/>
            <w:tcBorders>
              <w:top w:val="single" w:sz="4" w:space="0" w:color="auto"/>
              <w:left w:val="single" w:sz="4" w:space="0" w:color="auto"/>
              <w:bottom w:val="single" w:sz="4" w:space="0" w:color="auto"/>
              <w:right w:val="single" w:sz="4" w:space="0" w:color="auto"/>
            </w:tcBorders>
          </w:tcPr>
          <w:p w14:paraId="2FD16BE8" w14:textId="77777777" w:rsidR="00D956D8" w:rsidRDefault="00D956D8" w:rsidP="00246573">
            <w:pPr>
              <w:keepNext/>
              <w:keepLines/>
              <w:spacing w:after="0"/>
              <w:jc w:val="center"/>
              <w:rPr>
                <w:rFonts w:ascii="Arial" w:hAnsi="Arial"/>
                <w:sz w:val="18"/>
                <w:lang w:eastAsia="zh-CN"/>
              </w:rPr>
            </w:pPr>
            <w:r>
              <w:rPr>
                <w:rFonts w:ascii="Arial" w:hAnsi="Arial"/>
                <w:sz w:val="18"/>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10257136" w14:textId="77777777" w:rsidR="00D956D8" w:rsidRDefault="00D956D8" w:rsidP="00246573">
            <w:pPr>
              <w:keepNext/>
              <w:keepLines/>
              <w:spacing w:after="0"/>
              <w:jc w:val="center"/>
              <w:rPr>
                <w:rFonts w:ascii="Arial" w:hAnsi="Arial"/>
                <w:sz w:val="18"/>
                <w:lang w:eastAsia="zh-CN"/>
              </w:rPr>
            </w:pPr>
            <w:r>
              <w:rPr>
                <w:rFonts w:ascii="Arial" w:hAnsi="Arial"/>
                <w:sz w:val="18"/>
                <w:lang w:eastAsia="zh-CN"/>
              </w:rPr>
              <w:t>-82.1</w:t>
            </w:r>
          </w:p>
        </w:tc>
      </w:tr>
      <w:tr w:rsidR="00D956D8" w14:paraId="26639B2D" w14:textId="77777777" w:rsidTr="00246573">
        <w:trPr>
          <w:cantSplit/>
          <w:jc w:val="center"/>
        </w:trPr>
        <w:tc>
          <w:tcPr>
            <w:tcW w:w="1615" w:type="dxa"/>
            <w:tcBorders>
              <w:top w:val="single" w:sz="4" w:space="0" w:color="auto"/>
              <w:left w:val="single" w:sz="4" w:space="0" w:color="auto"/>
              <w:bottom w:val="single" w:sz="4" w:space="0" w:color="auto"/>
              <w:right w:val="single" w:sz="4" w:space="0" w:color="auto"/>
            </w:tcBorders>
          </w:tcPr>
          <w:p w14:paraId="2808E89A" w14:textId="77777777" w:rsidR="00D956D8" w:rsidRDefault="00D956D8" w:rsidP="00246573">
            <w:pPr>
              <w:keepNext/>
              <w:keepLines/>
              <w:spacing w:after="0"/>
              <w:rPr>
                <w:rFonts w:ascii="Arial" w:hAnsi="Arial"/>
                <w:sz w:val="18"/>
                <w:lang w:val="da-DK" w:eastAsia="zh-CN"/>
              </w:rPr>
            </w:pPr>
            <w:r>
              <w:rPr>
                <w:rFonts w:ascii="Arial" w:hAnsi="Arial"/>
                <w:sz w:val="18"/>
                <w:lang w:eastAsia="zh-CN"/>
              </w:rPr>
              <w:t>Io</w:t>
            </w:r>
            <w:r>
              <w:rPr>
                <w:rFonts w:ascii="Arial" w:hAnsi="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tcPr>
          <w:p w14:paraId="78D014F6" w14:textId="77777777" w:rsidR="00D956D8" w:rsidRDefault="00D956D8" w:rsidP="00246573">
            <w:pPr>
              <w:keepNext/>
              <w:keepLines/>
              <w:spacing w:after="0"/>
              <w:jc w:val="center"/>
              <w:rPr>
                <w:rFonts w:ascii="Arial" w:hAnsi="Arial"/>
                <w:sz w:val="18"/>
                <w:lang w:val="it-IT" w:eastAsia="zh-CN"/>
              </w:rPr>
            </w:pPr>
            <w:r>
              <w:rPr>
                <w:rFonts w:ascii="Arial" w:hAnsi="Arial"/>
                <w:sz w:val="18"/>
                <w:lang w:eastAsia="zh-CN"/>
              </w:rPr>
              <w:t>dBm/95.04 MHz</w:t>
            </w:r>
            <w:r>
              <w:rPr>
                <w:rFonts w:ascii="Arial" w:hAnsi="Arial"/>
                <w:sz w:val="18"/>
                <w:vertAlign w:val="superscript"/>
                <w:lang w:eastAsia="zh-CN"/>
              </w:rPr>
              <w:t xml:space="preserve"> Note4</w:t>
            </w:r>
          </w:p>
        </w:tc>
        <w:tc>
          <w:tcPr>
            <w:tcW w:w="1787" w:type="dxa"/>
            <w:gridSpan w:val="2"/>
            <w:tcBorders>
              <w:top w:val="single" w:sz="4" w:space="0" w:color="auto"/>
              <w:left w:val="single" w:sz="4" w:space="0" w:color="auto"/>
              <w:bottom w:val="single" w:sz="4" w:space="0" w:color="auto"/>
              <w:right w:val="single" w:sz="4" w:space="0" w:color="auto"/>
            </w:tcBorders>
          </w:tcPr>
          <w:p w14:paraId="61C12A56" w14:textId="77777777" w:rsidR="00D956D8" w:rsidRDefault="00D956D8" w:rsidP="00246573">
            <w:pPr>
              <w:keepNext/>
              <w:keepLines/>
              <w:spacing w:after="0"/>
              <w:jc w:val="center"/>
              <w:rPr>
                <w:rFonts w:ascii="Arial" w:hAnsi="Arial"/>
                <w:sz w:val="18"/>
                <w:lang w:eastAsia="zh-CN"/>
              </w:rPr>
            </w:pPr>
            <w:r>
              <w:rPr>
                <w:rFonts w:ascii="Arial" w:hAnsi="Arial"/>
                <w:sz w:val="18"/>
                <w:lang w:eastAsia="zh-CN"/>
              </w:rPr>
              <w:t>-50.6</w:t>
            </w:r>
          </w:p>
        </w:tc>
        <w:tc>
          <w:tcPr>
            <w:tcW w:w="993" w:type="dxa"/>
            <w:gridSpan w:val="2"/>
            <w:tcBorders>
              <w:top w:val="single" w:sz="4" w:space="0" w:color="auto"/>
              <w:left w:val="single" w:sz="4" w:space="0" w:color="auto"/>
              <w:bottom w:val="single" w:sz="4" w:space="0" w:color="auto"/>
              <w:right w:val="single" w:sz="4" w:space="0" w:color="auto"/>
            </w:tcBorders>
          </w:tcPr>
          <w:p w14:paraId="4A820094" w14:textId="77777777" w:rsidR="00D956D8" w:rsidRDefault="00D956D8" w:rsidP="00246573">
            <w:pPr>
              <w:keepNext/>
              <w:keepLines/>
              <w:spacing w:after="0"/>
              <w:jc w:val="center"/>
              <w:rPr>
                <w:rFonts w:ascii="Arial" w:hAnsi="Arial"/>
                <w:sz w:val="18"/>
                <w:lang w:eastAsia="zh-CN"/>
              </w:rPr>
            </w:pPr>
            <w:r>
              <w:rPr>
                <w:rFonts w:ascii="Arial" w:hAnsi="Arial"/>
                <w:sz w:val="18"/>
                <w:lang w:eastAsia="zh-CN"/>
              </w:rPr>
              <w:t>-54.1</w:t>
            </w:r>
          </w:p>
        </w:tc>
        <w:tc>
          <w:tcPr>
            <w:tcW w:w="993" w:type="dxa"/>
            <w:tcBorders>
              <w:top w:val="single" w:sz="4" w:space="0" w:color="auto"/>
              <w:left w:val="single" w:sz="4" w:space="0" w:color="auto"/>
              <w:bottom w:val="single" w:sz="4" w:space="0" w:color="auto"/>
              <w:right w:val="single" w:sz="4" w:space="0" w:color="auto"/>
            </w:tcBorders>
          </w:tcPr>
          <w:p w14:paraId="785D17B6" w14:textId="77777777" w:rsidR="00D956D8" w:rsidRDefault="00D956D8" w:rsidP="00246573">
            <w:pPr>
              <w:keepNext/>
              <w:keepLines/>
              <w:spacing w:after="0"/>
              <w:jc w:val="center"/>
              <w:rPr>
                <w:rFonts w:ascii="Arial" w:hAnsi="Arial"/>
                <w:sz w:val="18"/>
                <w:lang w:eastAsia="zh-CN"/>
              </w:rPr>
            </w:pPr>
            <w:r>
              <w:rPr>
                <w:rFonts w:ascii="Arial" w:hAnsi="Arial"/>
                <w:sz w:val="18"/>
                <w:lang w:eastAsia="zh-CN"/>
              </w:rPr>
              <w:t>-50.6</w:t>
            </w:r>
          </w:p>
        </w:tc>
      </w:tr>
      <w:tr w:rsidR="00D956D8" w14:paraId="79F6F376" w14:textId="77777777" w:rsidTr="00246573">
        <w:trPr>
          <w:cantSplit/>
          <w:jc w:val="center"/>
        </w:trPr>
        <w:tc>
          <w:tcPr>
            <w:tcW w:w="7368" w:type="dxa"/>
            <w:gridSpan w:val="7"/>
            <w:tcBorders>
              <w:top w:val="single" w:sz="4" w:space="0" w:color="auto"/>
              <w:left w:val="single" w:sz="4" w:space="0" w:color="auto"/>
              <w:bottom w:val="single" w:sz="4" w:space="0" w:color="auto"/>
              <w:right w:val="single" w:sz="4" w:space="0" w:color="auto"/>
            </w:tcBorders>
          </w:tcPr>
          <w:p w14:paraId="5644E324" w14:textId="77777777" w:rsidR="00D956D8" w:rsidRDefault="00D956D8" w:rsidP="00246573">
            <w:pPr>
              <w:keepNext/>
              <w:keepLines/>
              <w:spacing w:after="0"/>
              <w:ind w:left="851" w:hanging="851"/>
              <w:rPr>
                <w:rFonts w:ascii="Arial" w:hAnsi="Arial"/>
                <w:sz w:val="18"/>
                <w:szCs w:val="18"/>
                <w:lang w:eastAsia="zh-CN"/>
              </w:rPr>
            </w:pPr>
            <w:r>
              <w:rPr>
                <w:rFonts w:ascii="Arial" w:hAnsi="Arial"/>
                <w:sz w:val="18"/>
                <w:szCs w:val="18"/>
                <w:lang w:eastAsia="zh-CN"/>
              </w:rPr>
              <w:t>Note 1:</w:t>
            </w:r>
            <w:r>
              <w:rPr>
                <w:rFonts w:ascii="Arial" w:hAnsi="Arial"/>
                <w:sz w:val="18"/>
                <w:szCs w:val="18"/>
                <w:lang w:eastAsia="zh-CN"/>
              </w:rPr>
              <w:tab/>
            </w:r>
            <w:r>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szCs w:val="18"/>
                <w:lang w:eastAsia="zh-CN"/>
              </w:rPr>
              <w:t>N</w:t>
            </w:r>
            <w:r>
              <w:rPr>
                <w:rFonts w:ascii="Arial" w:hAnsi="Arial"/>
                <w:sz w:val="18"/>
                <w:szCs w:val="18"/>
                <w:vertAlign w:val="subscript"/>
                <w:lang w:eastAsia="zh-CN"/>
              </w:rPr>
              <w:t>oc</w:t>
            </w:r>
            <w:proofErr w:type="spellEnd"/>
            <w:r>
              <w:rPr>
                <w:rFonts w:ascii="Arial" w:hAnsi="Arial"/>
                <w:sz w:val="18"/>
                <w:szCs w:val="18"/>
                <w:lang w:eastAsia="zh-CN"/>
              </w:rPr>
              <w:t xml:space="preserve"> to be fulfilled.</w:t>
            </w:r>
          </w:p>
          <w:p w14:paraId="2BCAB518" w14:textId="77777777" w:rsidR="00D956D8" w:rsidRDefault="00D956D8" w:rsidP="00246573">
            <w:pPr>
              <w:keepNext/>
              <w:keepLines/>
              <w:spacing w:after="0"/>
              <w:ind w:left="851" w:hanging="851"/>
              <w:rPr>
                <w:rFonts w:ascii="Arial" w:hAnsi="Arial"/>
                <w:sz w:val="18"/>
                <w:lang w:eastAsia="zh-CN"/>
              </w:rPr>
            </w:pPr>
            <w:r>
              <w:rPr>
                <w:rFonts w:ascii="Arial" w:hAnsi="Arial"/>
                <w:sz w:val="18"/>
                <w:szCs w:val="18"/>
                <w:lang w:eastAsia="zh-CN"/>
              </w:rPr>
              <w:t>Note 2:</w:t>
            </w:r>
            <w:r>
              <w:rPr>
                <w:rFonts w:ascii="Arial" w:hAnsi="Arial"/>
                <w:sz w:val="18"/>
                <w:lang w:eastAsia="zh-CN"/>
              </w:rPr>
              <w:tab/>
              <w:t>SS-RSRP and Io levels have been derived from other parameters for information purposes. They are not settable parameters themselves.</w:t>
            </w:r>
          </w:p>
          <w:p w14:paraId="1A922B78" w14:textId="77777777" w:rsidR="00D956D8" w:rsidRDefault="00D956D8" w:rsidP="00246573">
            <w:pPr>
              <w:keepNext/>
              <w:keepLines/>
              <w:spacing w:after="0"/>
              <w:ind w:left="851" w:hanging="851"/>
              <w:rPr>
                <w:rFonts w:ascii="Arial" w:hAnsi="Arial"/>
                <w:sz w:val="18"/>
                <w:lang w:eastAsia="zh-CN"/>
              </w:rPr>
            </w:pPr>
            <w:r>
              <w:rPr>
                <w:rFonts w:ascii="Arial" w:hAnsi="Arial"/>
                <w:sz w:val="18"/>
                <w:lang w:eastAsia="zh-CN"/>
              </w:rPr>
              <w:t>Note 3:</w:t>
            </w:r>
            <w:r>
              <w:rPr>
                <w:rFonts w:ascii="Arial" w:hAnsi="Arial"/>
                <w:sz w:val="18"/>
                <w:lang w:eastAsia="zh-CN"/>
              </w:rPr>
              <w:tab/>
              <w:t>SS-RSRP minimum requirements are specified assuming independent interference and noise at each receiver antenna port.</w:t>
            </w:r>
          </w:p>
          <w:p w14:paraId="749A5496" w14:textId="77777777" w:rsidR="00D956D8" w:rsidRDefault="00D956D8" w:rsidP="00246573">
            <w:pPr>
              <w:keepNext/>
              <w:keepLines/>
              <w:spacing w:after="0"/>
              <w:ind w:left="851" w:hanging="851"/>
              <w:rPr>
                <w:rFonts w:ascii="Arial" w:hAnsi="Arial"/>
                <w:sz w:val="18"/>
                <w:lang w:eastAsia="zh-CN"/>
              </w:rPr>
            </w:pPr>
            <w:r>
              <w:rPr>
                <w:rFonts w:ascii="Arial" w:hAnsi="Arial"/>
                <w:sz w:val="18"/>
                <w:lang w:eastAsia="zh-CN"/>
              </w:rPr>
              <w:t>Note 4:</w:t>
            </w:r>
            <w:r>
              <w:rPr>
                <w:rFonts w:ascii="Arial" w:hAnsi="Arial"/>
                <w:sz w:val="18"/>
                <w:lang w:eastAsia="zh-CN"/>
              </w:rPr>
              <w:tab/>
              <w:t>Equivalent power received by an antenna with 0 </w:t>
            </w:r>
            <w:proofErr w:type="spellStart"/>
            <w:r>
              <w:rPr>
                <w:rFonts w:ascii="Arial" w:hAnsi="Arial"/>
                <w:sz w:val="18"/>
                <w:lang w:eastAsia="zh-CN"/>
              </w:rPr>
              <w:t>dBi</w:t>
            </w:r>
            <w:proofErr w:type="spellEnd"/>
            <w:r>
              <w:rPr>
                <w:rFonts w:ascii="Arial" w:hAnsi="Arial"/>
                <w:sz w:val="18"/>
                <w:lang w:eastAsia="zh-CN"/>
              </w:rPr>
              <w:t xml:space="preserve"> gain at the centre of the quiet zone</w:t>
            </w:r>
          </w:p>
          <w:p w14:paraId="5FABEEF5" w14:textId="77777777" w:rsidR="00D956D8" w:rsidRDefault="00D956D8" w:rsidP="00246573">
            <w:pPr>
              <w:keepNext/>
              <w:keepLines/>
              <w:spacing w:after="0"/>
              <w:ind w:left="851" w:hanging="851"/>
              <w:rPr>
                <w:rFonts w:ascii="Arial" w:hAnsi="Arial"/>
                <w:sz w:val="18"/>
                <w:lang w:eastAsia="zh-CN"/>
              </w:rPr>
            </w:pPr>
            <w:r>
              <w:rPr>
                <w:rFonts w:ascii="Arial" w:hAnsi="Arial"/>
                <w:sz w:val="18"/>
                <w:lang w:eastAsia="zh-CN"/>
              </w:rPr>
              <w:t>Note 5:</w:t>
            </w:r>
            <w:r>
              <w:rPr>
                <w:rFonts w:ascii="Arial" w:hAnsi="Arial"/>
                <w:sz w:val="18"/>
                <w:lang w:eastAsia="zh-CN"/>
              </w:rPr>
              <w:tab/>
              <w:t xml:space="preserve">As observed with 0dBi gain antenna at the </w:t>
            </w:r>
            <w:proofErr w:type="spellStart"/>
            <w:r>
              <w:rPr>
                <w:rFonts w:ascii="Arial" w:hAnsi="Arial"/>
                <w:sz w:val="18"/>
                <w:lang w:eastAsia="zh-CN"/>
              </w:rPr>
              <w:t>center</w:t>
            </w:r>
            <w:proofErr w:type="spellEnd"/>
            <w:r>
              <w:rPr>
                <w:rFonts w:ascii="Arial" w:hAnsi="Arial"/>
                <w:sz w:val="18"/>
                <w:lang w:eastAsia="zh-CN"/>
              </w:rPr>
              <w:t xml:space="preserve"> of the quiet zone.</w:t>
            </w:r>
          </w:p>
          <w:p w14:paraId="61FB1F91" w14:textId="77777777" w:rsidR="00D956D8" w:rsidRDefault="00D956D8" w:rsidP="00246573">
            <w:pPr>
              <w:keepNext/>
              <w:keepLines/>
              <w:spacing w:after="0"/>
              <w:ind w:left="851" w:hanging="851"/>
              <w:rPr>
                <w:rFonts w:ascii="Arial" w:hAnsi="Arial"/>
                <w:sz w:val="18"/>
                <w:lang w:eastAsia="zh-CN"/>
              </w:rPr>
            </w:pPr>
            <w:r>
              <w:rPr>
                <w:rFonts w:ascii="Arial" w:hAnsi="Arial"/>
                <w:sz w:val="18"/>
                <w:lang w:eastAsia="zh-CN"/>
              </w:rPr>
              <w:t xml:space="preserve">Note 6: </w:t>
            </w:r>
            <w:r>
              <w:rPr>
                <w:rFonts w:ascii="Arial" w:hAnsi="Arial"/>
                <w:sz w:val="18"/>
                <w:lang w:eastAsia="zh-CN"/>
              </w:rPr>
              <w:tab/>
              <w:t>Information about types of UE beam is given in B.2.1.3 and does not limit UE implementation or test system implementation.</w:t>
            </w:r>
          </w:p>
        </w:tc>
      </w:tr>
    </w:tbl>
    <w:p w14:paraId="11E6E464" w14:textId="77777777" w:rsidR="00D956D8" w:rsidRDefault="00D956D8" w:rsidP="00D956D8"/>
    <w:p w14:paraId="61D480CE" w14:textId="77777777" w:rsidR="00D956D8" w:rsidRPr="00630C6C" w:rsidRDefault="00D956D8" w:rsidP="00D956D8">
      <w:pPr>
        <w:pStyle w:val="6"/>
        <w:rPr>
          <w:rFonts w:eastAsia="MS Mincho"/>
        </w:rPr>
      </w:pPr>
      <w:r w:rsidRPr="00630C6C">
        <w:rPr>
          <w:rFonts w:eastAsia="MS Mincho"/>
        </w:rPr>
        <w:t>A.7.5.</w:t>
      </w:r>
      <w:r>
        <w:rPr>
          <w:rFonts w:eastAsia="MS Mincho"/>
        </w:rPr>
        <w:t>13</w:t>
      </w:r>
      <w:r w:rsidRPr="00630C6C">
        <w:rPr>
          <w:rFonts w:eastAsia="MS Mincho"/>
        </w:rPr>
        <w:t>.2.1.3</w:t>
      </w:r>
      <w:r w:rsidRPr="00630C6C">
        <w:rPr>
          <w:rFonts w:eastAsia="MS Mincho"/>
        </w:rPr>
        <w:tab/>
        <w:t>Test Requirements</w:t>
      </w:r>
    </w:p>
    <w:p w14:paraId="305E4CAF" w14:textId="77777777" w:rsidR="00D956D8" w:rsidRDefault="00D956D8" w:rsidP="00D956D8">
      <w:pPr>
        <w:jc w:val="both"/>
        <w:rPr>
          <w:lang w:eastAsia="zh-CN"/>
        </w:rPr>
      </w:pPr>
      <w:r>
        <w:rPr>
          <w:lang w:eastAsia="zh-CN"/>
        </w:rPr>
        <w:t>During T2, the UE shall send L1-RSRP report with results for SSB0 and SSB1.</w:t>
      </w:r>
    </w:p>
    <w:p w14:paraId="2CB093FE" w14:textId="77777777" w:rsidR="00D956D8" w:rsidRDefault="00D956D8" w:rsidP="00D956D8">
      <w:pPr>
        <w:jc w:val="both"/>
        <w:rPr>
          <w:lang w:eastAsia="zh-CN"/>
        </w:rPr>
      </w:pPr>
      <w:r>
        <w:rPr>
          <w:lang w:eastAsia="zh-CN"/>
        </w:rPr>
        <w:t xml:space="preserve">After receiving MAC-CE command in slot </w:t>
      </w:r>
      <w:r>
        <w:rPr>
          <w:i/>
          <w:iCs/>
          <w:lang w:eastAsia="zh-CN"/>
        </w:rPr>
        <w:t>n</w:t>
      </w:r>
      <w:r>
        <w:rPr>
          <w:lang w:eastAsia="zh-CN"/>
        </w:rPr>
        <w:t>, the UE shall:</w:t>
      </w:r>
    </w:p>
    <w:p w14:paraId="0D2A3684" w14:textId="77777777" w:rsidR="00D956D8" w:rsidRPr="00B55505" w:rsidRDefault="00D956D8" w:rsidP="00D956D8">
      <w:pPr>
        <w:pStyle w:val="EQ"/>
        <w:rPr>
          <w:lang w:eastAsia="zh-CN"/>
        </w:rPr>
      </w:pPr>
      <w:r>
        <w:rPr>
          <w:lang w:eastAsia="zh-CN"/>
        </w:rPr>
        <w:t>-</w:t>
      </w:r>
      <w:r>
        <w:rPr>
          <w:lang w:eastAsia="zh-CN"/>
        </w:rPr>
        <w:tab/>
      </w:r>
      <w:r w:rsidRPr="00B55505">
        <w:rPr>
          <w:lang w:eastAsia="zh-CN"/>
        </w:rPr>
        <w:t xml:space="preserve">Continue transmitting using </w:t>
      </w:r>
      <w:r>
        <w:rPr>
          <w:lang w:eastAsia="zh-CN"/>
        </w:rPr>
        <w:t xml:space="preserve">UL TCI state 0 </w:t>
      </w:r>
      <w:r w:rsidRPr="00B55505">
        <w:rPr>
          <w:lang w:eastAsia="zh-CN"/>
        </w:rPr>
        <w:t xml:space="preserve">up to and including </w:t>
      </w:r>
      <w:r w:rsidRPr="00B55505">
        <w:t xml:space="preserve">slot </w:t>
      </w:r>
      <w:r w:rsidRPr="00B55505">
        <w:rPr>
          <w:i/>
          <w:iCs/>
        </w:rPr>
        <w:t>n</w:t>
      </w:r>
      <w:r w:rsidRPr="00B55505">
        <w:t xml:space="preserve"> + </w:t>
      </w:r>
      <w:r w:rsidRPr="00B55505">
        <w:rPr>
          <w:lang w:eastAsia="zh-CN"/>
        </w:rPr>
        <w:t>T</w:t>
      </w:r>
      <w:r w:rsidRPr="00B55505">
        <w:rPr>
          <w:vertAlign w:val="subscript"/>
          <w:lang w:eastAsia="zh-CN"/>
        </w:rPr>
        <w:t>HARQ</w:t>
      </w:r>
      <w:r w:rsidRPr="00B55505">
        <w:rPr>
          <w:lang w:eastAsia="zh-CN"/>
        </w:rPr>
        <w:t>/NR slot length +</w:t>
      </w:r>
      <w:r w:rsidRPr="00B55505">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277A251F" w14:textId="37CF6C1D" w:rsidR="00D956D8" w:rsidRPr="00B55505" w:rsidRDefault="00D956D8" w:rsidP="00D956D8">
      <w:pPr>
        <w:pStyle w:val="EQ"/>
        <w:rPr>
          <w:lang w:eastAsia="zh-CN"/>
        </w:rPr>
      </w:pPr>
      <w:r>
        <w:t>-</w:t>
      </w:r>
      <w:r>
        <w:tab/>
      </w:r>
      <w:r w:rsidRPr="00B55505">
        <w:t xml:space="preserve">Start transmitting using </w:t>
      </w:r>
      <w:r>
        <w:t xml:space="preserve">UL TCI state 1, </w:t>
      </w:r>
      <w:r w:rsidRPr="00B55505">
        <w:t xml:space="preserve">from slot </w:t>
      </w:r>
      <w:r w:rsidRPr="00B55505">
        <w:rPr>
          <w:i/>
          <w:iCs/>
        </w:rPr>
        <w:t>n</w:t>
      </w:r>
      <w:r w:rsidRPr="00B55505">
        <w:t xml:space="preserve"> + </w:t>
      </w:r>
      <w:del w:id="652" w:author="vivo-Yanliang SUN" w:date="2022-11-07T17:05:00Z">
        <w:r w:rsidDel="00DF1251">
          <w:delText>(</w:delText>
        </w:r>
      </w:del>
      <w:r w:rsidRPr="00B55505">
        <w:rPr>
          <w:lang w:eastAsia="zh-CN"/>
        </w:rPr>
        <w:t>T</w:t>
      </w:r>
      <w:r w:rsidRPr="00B55505">
        <w:rPr>
          <w:vertAlign w:val="subscript"/>
          <w:lang w:eastAsia="zh-CN"/>
        </w:rPr>
        <w:t>HARQ</w:t>
      </w:r>
      <w:r w:rsidRPr="00B55505">
        <w:rPr>
          <w:lang w:eastAsia="zh-CN"/>
        </w:rPr>
        <w:t xml:space="preserve"> </w:t>
      </w:r>
      <w:ins w:id="653" w:author="vivo-Yanliang SUN" w:date="2022-11-07T17:06:00Z">
        <w:r w:rsidR="00DF1251" w:rsidRPr="003F02AF">
          <w:rPr>
            <w:rFonts w:eastAsia="Times New Roman"/>
            <w:lang w:eastAsia="zh-CN"/>
          </w:rPr>
          <w:t>+</w:t>
        </w:r>
        <w:r w:rsidR="00DF1251" w:rsidRPr="003F02AF">
          <w:rPr>
            <w:rFonts w:eastAsia="Times New Roman"/>
            <w:lang w:val="en-US" w:eastAsia="zh-CN"/>
          </w:rPr>
          <w:t xml:space="preserve"> </w:t>
        </w:r>
        <m:oMath>
          <m:sSubSup>
            <m:sSubSupPr>
              <m:ctrlPr>
                <w:rPr>
                  <w:rFonts w:ascii="Cambria Math" w:eastAsia="Times New Roman" w:hAnsi="Cambria Math"/>
                  <w:lang w:eastAsia="ko-KR"/>
                </w:rPr>
              </m:ctrlPr>
            </m:sSubSupPr>
            <m:e>
              <m:r>
                <m:rPr>
                  <m:sty m:val="p"/>
                </m:rPr>
                <w:rPr>
                  <w:rFonts w:ascii="Cambria Math" w:eastAsia="Times New Roman" w:hAnsi="Cambria Math"/>
                  <w:lang w:eastAsia="ko-KR"/>
                </w:rPr>
                <m:t>3N</m:t>
              </m:r>
            </m:e>
            <m:sub>
              <m:r>
                <m:rPr>
                  <m:sty m:val="p"/>
                </m:rPr>
                <w:rPr>
                  <w:rFonts w:ascii="Cambria Math" w:eastAsia="Times New Roman" w:hAnsi="Cambria Math"/>
                  <w:lang w:eastAsia="ko-KR"/>
                </w:rPr>
                <m:t>slot</m:t>
              </m:r>
            </m:sub>
            <m:sup>
              <m:r>
                <m:rPr>
                  <m:sty m:val="p"/>
                </m:rPr>
                <w:rPr>
                  <w:rFonts w:ascii="Cambria Math" w:eastAsia="Times New Roman" w:hAnsi="Cambria Math"/>
                  <w:lang w:eastAsia="ko-KR"/>
                </w:rPr>
                <m:t>subframe,µ</m:t>
              </m:r>
            </m:sup>
          </m:sSubSup>
        </m:oMath>
        <w:r w:rsidR="00DF1251" w:rsidRPr="003F02AF">
          <w:rPr>
            <w:rFonts w:eastAsia="Times New Roman"/>
            <w:lang w:eastAsia="ko-KR"/>
          </w:rPr>
          <w:t xml:space="preserve"> + (</w:t>
        </w:r>
        <w:r w:rsidR="00DF1251" w:rsidRPr="003F02AF">
          <w:rPr>
            <w:rFonts w:eastAsia="Times New Roman"/>
            <w:bCs/>
            <w:iCs/>
            <w:szCs w:val="21"/>
            <w:lang w:eastAsia="ko-KR"/>
          </w:rPr>
          <w:t>T</w:t>
        </w:r>
        <w:r w:rsidR="00DF1251" w:rsidRPr="003F02AF">
          <w:rPr>
            <w:rFonts w:eastAsia="Times New Roman"/>
            <w:bCs/>
            <w:iCs/>
            <w:szCs w:val="21"/>
            <w:vertAlign w:val="subscript"/>
            <w:lang w:eastAsia="ko-KR"/>
          </w:rPr>
          <w:t xml:space="preserve">first_target-PL-RS </w:t>
        </w:r>
        <w:r w:rsidR="00DF1251" w:rsidRPr="003F02AF">
          <w:rPr>
            <w:rFonts w:eastAsia="Times New Roman"/>
            <w:bCs/>
            <w:iCs/>
            <w:szCs w:val="21"/>
            <w:lang w:eastAsia="ko-KR"/>
          </w:rPr>
          <w:t>+ 4*T</w:t>
        </w:r>
        <w:r w:rsidR="00DF1251" w:rsidRPr="003F02AF">
          <w:rPr>
            <w:rFonts w:eastAsia="Times New Roman"/>
            <w:bCs/>
            <w:iCs/>
            <w:szCs w:val="21"/>
            <w:vertAlign w:val="subscript"/>
            <w:lang w:eastAsia="ko-KR"/>
          </w:rPr>
          <w:t xml:space="preserve">target_PL-RS </w:t>
        </w:r>
        <w:r w:rsidR="00DF1251" w:rsidRPr="003F02AF">
          <w:rPr>
            <w:rFonts w:eastAsia="Times New Roman"/>
            <w:bCs/>
            <w:iCs/>
            <w:szCs w:val="21"/>
            <w:lang w:eastAsia="ko-KR"/>
          </w:rPr>
          <w:t>+ 2ms)</w:t>
        </w:r>
        <w:r w:rsidR="00DF1251" w:rsidRPr="003F02AF">
          <w:rPr>
            <w:rFonts w:eastAsia="Times New Roman"/>
            <w:lang w:eastAsia="zh-CN"/>
          </w:rPr>
          <w:t xml:space="preserve"> </w:t>
        </w:r>
      </w:ins>
      <w:del w:id="654" w:author="vivo-Yanliang SUN" w:date="2022-11-07T17:06:00Z">
        <w:r w:rsidRPr="00B55505" w:rsidDel="00DF1251">
          <w:rPr>
            <w:lang w:eastAsia="zh-CN"/>
          </w:rPr>
          <w:delText>+</w:delText>
        </w:r>
        <w:r w:rsidRPr="00B55505" w:rsidDel="00DF1251">
          <w:rPr>
            <w:lang w:val="en-US" w:eastAsia="zh-CN"/>
          </w:rPr>
          <w:delText xml:space="preserve"> </w:delText>
        </w:r>
        <w:r w:rsidDel="00DF1251">
          <w:rPr>
            <w:lang w:val="en-US" w:eastAsia="zh-CN"/>
          </w:rPr>
          <w:delText>3ms</w:delText>
        </w:r>
        <w:r w:rsidRPr="00B55505" w:rsidDel="00DF1251">
          <w:delText xml:space="preserve"> + </w:delText>
        </w:r>
        <w:r w:rsidDel="00DF1251">
          <w:delText>100ms)</w:delText>
        </w:r>
      </w:del>
      <w:r>
        <w:t>/</w:t>
      </w:r>
      <w:r w:rsidRPr="001A2C8B">
        <w:rPr>
          <w:lang w:eastAsia="zh-CN"/>
        </w:rPr>
        <w:t xml:space="preserve"> </w:t>
      </w:r>
      <w:r w:rsidRPr="00584D43">
        <w:rPr>
          <w:i/>
          <w:lang w:eastAsia="zh-CN"/>
          <w:rPrChange w:id="655" w:author="vivo-Yanliang SUN" w:date="2022-11-07T17:06:00Z">
            <w:rPr>
              <w:lang w:eastAsia="zh-CN"/>
            </w:rPr>
          </w:rPrChange>
        </w:rPr>
        <w:t>NR slot length</w:t>
      </w:r>
      <w:r>
        <w:t xml:space="preserve"> </w:t>
      </w:r>
      <w:r w:rsidRPr="00B55505">
        <w:t>and onwards.</w:t>
      </w:r>
    </w:p>
    <w:p w14:paraId="13EECE76" w14:textId="1F2A704C" w:rsidR="00D956D8" w:rsidRDefault="00D956D8" w:rsidP="00D956D8">
      <w:del w:id="656" w:author="vivo-Yanliang SUN" w:date="2022-11-07T17:06:00Z">
        <w:r w:rsidDel="00175C8F">
          <w:delText>[</w:delText>
        </w:r>
      </w:del>
      <w:r>
        <w:t>The rate of correct events observed during repeated tests shall be at least [</w:t>
      </w:r>
      <w:proofErr w:type="gramStart"/>
      <w:r>
        <w:t>90]%</w:t>
      </w:r>
      <w:proofErr w:type="gramEnd"/>
      <w:del w:id="657" w:author="vivo-Yanliang SUN" w:date="2022-11-07T17:06:00Z">
        <w:r w:rsidDel="00175C8F">
          <w:delText>]</w:delText>
        </w:r>
      </w:del>
    </w:p>
    <w:p w14:paraId="3A22E80E" w14:textId="77777777" w:rsidR="00C63AFE" w:rsidRDefault="00C63AFE" w:rsidP="00D956D8"/>
    <w:p w14:paraId="7113DC0C" w14:textId="77777777" w:rsidR="00C63AFE" w:rsidRPr="001C0E1B" w:rsidRDefault="00C63AFE" w:rsidP="00C63AFE">
      <w:pPr>
        <w:pStyle w:val="40"/>
      </w:pPr>
      <w:r w:rsidRPr="001C0E1B">
        <w:t>A.7.5.</w:t>
      </w:r>
      <w:r>
        <w:t>13</w:t>
      </w:r>
      <w:r w:rsidRPr="001C0E1B">
        <w:t>.</w:t>
      </w:r>
      <w:r>
        <w:t>3</w:t>
      </w:r>
      <w:r w:rsidRPr="001C0E1B">
        <w:rPr>
          <w:szCs w:val="24"/>
        </w:rPr>
        <w:tab/>
      </w:r>
      <w:r w:rsidRPr="001C0E1B">
        <w:t xml:space="preserve">MAC-CE based active </w:t>
      </w:r>
      <w:r>
        <w:t xml:space="preserve">downlink </w:t>
      </w:r>
      <w:r w:rsidRPr="001C0E1B">
        <w:t>TCI state switch</w:t>
      </w:r>
    </w:p>
    <w:p w14:paraId="21EDA2AF" w14:textId="77777777" w:rsidR="00C63AFE" w:rsidRPr="00F11920" w:rsidRDefault="00C63AFE" w:rsidP="00C63AFE">
      <w:pPr>
        <w:pStyle w:val="5"/>
      </w:pPr>
      <w:r w:rsidRPr="00F11920">
        <w:t>A.7.5.</w:t>
      </w:r>
      <w:r>
        <w:t>13</w:t>
      </w:r>
      <w:r w:rsidRPr="00F11920">
        <w:t>.3.1</w:t>
      </w:r>
      <w:r w:rsidRPr="00F11920">
        <w:tab/>
        <w:t xml:space="preserve">NR </w:t>
      </w:r>
      <w:proofErr w:type="spellStart"/>
      <w:r w:rsidRPr="00F11920">
        <w:t>PCell</w:t>
      </w:r>
      <w:proofErr w:type="spellEnd"/>
      <w:r w:rsidRPr="00F11920">
        <w:t xml:space="preserve"> FR2 active downlink </w:t>
      </w:r>
      <w:r w:rsidRPr="00885FF5">
        <w:t>TCI state switch</w:t>
      </w:r>
      <w:r>
        <w:t xml:space="preserve"> </w:t>
      </w:r>
      <w:r w:rsidRPr="00537CFF">
        <w:t>to cell with additional PCI</w:t>
      </w:r>
      <w:r w:rsidRPr="00F11920">
        <w:t xml:space="preserve"> for a known TCI state </w:t>
      </w:r>
    </w:p>
    <w:p w14:paraId="3486E3D3" w14:textId="77777777" w:rsidR="00C63AFE" w:rsidRPr="00630C6C" w:rsidRDefault="00C63AFE" w:rsidP="00C63AFE">
      <w:pPr>
        <w:pStyle w:val="6"/>
        <w:rPr>
          <w:rFonts w:eastAsia="MS Mincho"/>
        </w:rPr>
      </w:pPr>
      <w:r>
        <w:rPr>
          <w:rFonts w:eastAsia="MS Mincho"/>
        </w:rPr>
        <w:t>A.7.5.13.3.1</w:t>
      </w:r>
      <w:r w:rsidRPr="001C0E1B">
        <w:rPr>
          <w:rFonts w:eastAsia="MS Mincho"/>
        </w:rPr>
        <w:t>.1</w:t>
      </w:r>
      <w:r w:rsidRPr="001C0E1B">
        <w:rPr>
          <w:rFonts w:eastAsia="MS Mincho"/>
        </w:rPr>
        <w:tab/>
        <w:t>Test Purpose and Environment</w:t>
      </w:r>
    </w:p>
    <w:p w14:paraId="35DEDDBC" w14:textId="77777777" w:rsidR="00C63AFE" w:rsidRPr="001C0E1B" w:rsidRDefault="00C63AFE" w:rsidP="00C63AFE">
      <w:pPr>
        <w:rPr>
          <w:szCs w:val="24"/>
        </w:rPr>
      </w:pPr>
      <w:r w:rsidRPr="001C0E1B">
        <w:t xml:space="preserve">The purpose of this test is to verify the </w:t>
      </w:r>
      <w:ins w:id="658" w:author="Yanze, Samsung" w:date="2022-10-21T10:27:00Z">
        <w:r>
          <w:t>MAC-CE based</w:t>
        </w:r>
        <w:r w:rsidRPr="001C0E1B">
          <w:t xml:space="preserve"> </w:t>
        </w:r>
      </w:ins>
      <w:r w:rsidRPr="001C0E1B">
        <w:t xml:space="preserve">active </w:t>
      </w:r>
      <w:ins w:id="659" w:author="Yanze, Samsung" w:date="2022-10-21T10:27:00Z">
        <w:r>
          <w:t xml:space="preserve">downlink </w:t>
        </w:r>
      </w:ins>
      <w:r w:rsidRPr="001C0E1B">
        <w:t xml:space="preserve">TCI state switch delay requirement defined in clause </w:t>
      </w:r>
      <w:r w:rsidRPr="006F2390">
        <w:t>8.15.3</w:t>
      </w:r>
      <w:r w:rsidRPr="001C0E1B">
        <w:t xml:space="preserve">. Supported test configuration is shown in Table </w:t>
      </w:r>
      <w:r w:rsidRPr="00766C4D">
        <w:t>A.7.5.13.3.1.1</w:t>
      </w:r>
      <w:r w:rsidRPr="001C0E1B">
        <w:t>-1.</w:t>
      </w:r>
    </w:p>
    <w:p w14:paraId="41ED4519" w14:textId="77777777" w:rsidR="00C63AFE" w:rsidRPr="001C0E1B" w:rsidRDefault="00C63AFE" w:rsidP="00C63AFE">
      <w:pPr>
        <w:pStyle w:val="TH"/>
      </w:pPr>
      <w:r w:rsidRPr="001C0E1B">
        <w:t xml:space="preserve">Table </w:t>
      </w:r>
      <w:r w:rsidRPr="00766C4D">
        <w:t>A.7.5.13.3.1.1</w:t>
      </w:r>
      <w:r w:rsidRPr="001C0E1B">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63AFE" w:rsidRPr="001C0E1B" w14:paraId="298A241D" w14:textId="77777777" w:rsidTr="00246573">
        <w:tc>
          <w:tcPr>
            <w:tcW w:w="2275" w:type="dxa"/>
            <w:tcBorders>
              <w:top w:val="single" w:sz="4" w:space="0" w:color="auto"/>
              <w:left w:val="single" w:sz="4" w:space="0" w:color="auto"/>
              <w:bottom w:val="single" w:sz="4" w:space="0" w:color="auto"/>
              <w:right w:val="single" w:sz="4" w:space="0" w:color="auto"/>
            </w:tcBorders>
            <w:hideMark/>
          </w:tcPr>
          <w:p w14:paraId="468094B7" w14:textId="77777777" w:rsidR="00C63AFE" w:rsidRPr="001C0E1B" w:rsidRDefault="00C63AFE" w:rsidP="00246573">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4DD61901" w14:textId="77777777" w:rsidR="00C63AFE" w:rsidRPr="001C0E1B" w:rsidRDefault="00C63AFE" w:rsidP="00246573">
            <w:pPr>
              <w:pStyle w:val="TAH"/>
              <w:rPr>
                <w:lang w:eastAsia="zh-CN"/>
              </w:rPr>
            </w:pPr>
            <w:r w:rsidRPr="001C0E1B">
              <w:rPr>
                <w:lang w:eastAsia="zh-CN"/>
              </w:rPr>
              <w:t>Description</w:t>
            </w:r>
          </w:p>
        </w:tc>
      </w:tr>
      <w:tr w:rsidR="00C63AFE" w:rsidRPr="001C0E1B" w14:paraId="009E9DF8" w14:textId="77777777" w:rsidTr="00246573">
        <w:tc>
          <w:tcPr>
            <w:tcW w:w="2275" w:type="dxa"/>
            <w:tcBorders>
              <w:top w:val="single" w:sz="4" w:space="0" w:color="auto"/>
              <w:left w:val="single" w:sz="4" w:space="0" w:color="auto"/>
              <w:bottom w:val="single" w:sz="4" w:space="0" w:color="auto"/>
              <w:right w:val="single" w:sz="4" w:space="0" w:color="auto"/>
            </w:tcBorders>
            <w:hideMark/>
          </w:tcPr>
          <w:p w14:paraId="339843D4" w14:textId="77777777" w:rsidR="00C63AFE" w:rsidRPr="001C0E1B" w:rsidRDefault="00C63AFE" w:rsidP="00246573">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736EE6F1" w14:textId="77777777" w:rsidR="00C63AFE" w:rsidRPr="001C0E1B" w:rsidRDefault="00C63AFE" w:rsidP="00246573">
            <w:pPr>
              <w:pStyle w:val="TAL"/>
              <w:rPr>
                <w:lang w:eastAsia="zh-CN"/>
              </w:rPr>
            </w:pPr>
            <w:r w:rsidRPr="001C0E1B">
              <w:rPr>
                <w:lang w:eastAsia="zh-CN"/>
              </w:rPr>
              <w:t>NR 120 kHz SSB SCS, 100 MHz bandwidth, TDD duplex mode</w:t>
            </w:r>
          </w:p>
        </w:tc>
      </w:tr>
    </w:tbl>
    <w:p w14:paraId="601EF4A8" w14:textId="77777777" w:rsidR="00C63AFE" w:rsidRDefault="00C63AFE" w:rsidP="00C63AFE"/>
    <w:p w14:paraId="1E9CA867" w14:textId="77777777" w:rsidR="00C63AFE" w:rsidRPr="00630C6C" w:rsidRDefault="00C63AFE" w:rsidP="00C63AFE">
      <w:pPr>
        <w:pStyle w:val="6"/>
        <w:rPr>
          <w:rFonts w:eastAsia="MS Mincho"/>
        </w:rPr>
      </w:pPr>
      <w:r>
        <w:rPr>
          <w:rFonts w:eastAsia="MS Mincho"/>
        </w:rPr>
        <w:t>A.7.5.13.3.1</w:t>
      </w:r>
      <w:r w:rsidRPr="001C0E1B">
        <w:rPr>
          <w:rFonts w:eastAsia="MS Mincho"/>
        </w:rPr>
        <w:t>.</w:t>
      </w:r>
      <w:r>
        <w:rPr>
          <w:rFonts w:eastAsia="MS Mincho"/>
        </w:rPr>
        <w:t>2</w:t>
      </w:r>
      <w:r w:rsidRPr="001C0E1B">
        <w:rPr>
          <w:rFonts w:eastAsia="MS Mincho"/>
        </w:rPr>
        <w:tab/>
        <w:t xml:space="preserve">Test </w:t>
      </w:r>
      <w:r>
        <w:rPr>
          <w:rFonts w:eastAsia="MS Mincho"/>
        </w:rPr>
        <w:t>Parameters</w:t>
      </w:r>
    </w:p>
    <w:p w14:paraId="7AF52E69" w14:textId="77777777" w:rsidR="00C63AFE" w:rsidRPr="001C0E1B" w:rsidRDefault="00C63AFE" w:rsidP="00C63AFE">
      <w:r w:rsidRPr="001C0E1B">
        <w:t xml:space="preserve">The test scenario comprises of one </w:t>
      </w:r>
      <w:r w:rsidRPr="00560897">
        <w:t xml:space="preserve">NR </w:t>
      </w:r>
      <w:proofErr w:type="spellStart"/>
      <w:r w:rsidRPr="00560897">
        <w:t>PCell</w:t>
      </w:r>
      <w:proofErr w:type="spellEnd"/>
      <w:r w:rsidRPr="00560897">
        <w:t xml:space="preserve"> (Cell 1) and one NR cell as the cell with additional PCI (Cell 2)</w:t>
      </w:r>
      <w:r>
        <w:t xml:space="preserve">, </w:t>
      </w:r>
      <w:r w:rsidRPr="001C0E1B">
        <w:t xml:space="preserve">as given in Table </w:t>
      </w:r>
      <w:r w:rsidRPr="008B4F7A">
        <w:t>A.7.5.13.3.1.2</w:t>
      </w:r>
      <w:r w:rsidRPr="001C0E1B">
        <w:t>-</w:t>
      </w:r>
      <w:r>
        <w:t>1</w:t>
      </w:r>
      <w:r w:rsidRPr="001C0E1B">
        <w:t xml:space="preserve">. Cell-specific parameters of </w:t>
      </w:r>
      <w:r w:rsidRPr="00560897">
        <w:t xml:space="preserve">NR </w:t>
      </w:r>
      <w:proofErr w:type="spellStart"/>
      <w:r w:rsidRPr="00560897">
        <w:t>PCell</w:t>
      </w:r>
      <w:proofErr w:type="spellEnd"/>
      <w:r w:rsidRPr="00560897">
        <w:t xml:space="preserve"> and the cell with additional PCI</w:t>
      </w:r>
      <w:r>
        <w:t xml:space="preserve"> </w:t>
      </w:r>
      <w:r w:rsidRPr="001C0E1B">
        <w:t xml:space="preserve">are specified in Table </w:t>
      </w:r>
      <w:r w:rsidRPr="008B4F7A">
        <w:t>A.7.5.13.3.1.2</w:t>
      </w:r>
      <w:r w:rsidRPr="001C0E1B">
        <w:t>-</w:t>
      </w:r>
      <w:r>
        <w:t>2</w:t>
      </w:r>
      <w:r w:rsidRPr="001C0E1B">
        <w:t xml:space="preserve"> below. The OTA related test parameters for FR2 are shown in Table </w:t>
      </w:r>
      <w:r w:rsidRPr="008B4F7A">
        <w:t>A.7.5.13.3.1.2</w:t>
      </w:r>
      <w:r w:rsidRPr="001C0E1B">
        <w:t>-</w:t>
      </w:r>
      <w:r>
        <w:t>3</w:t>
      </w:r>
      <w:r w:rsidRPr="001C0E1B">
        <w:t>.</w:t>
      </w:r>
    </w:p>
    <w:p w14:paraId="2B027EC9" w14:textId="77777777" w:rsidR="00C63AFE" w:rsidRPr="001C0E1B" w:rsidRDefault="00C63AFE" w:rsidP="00C63AFE">
      <w:r w:rsidRPr="001C0E1B">
        <w:lastRenderedPageBreak/>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t xml:space="preserve"> to ensure that the UE would have ACK/NACK sending.</w:t>
      </w:r>
    </w:p>
    <w:p w14:paraId="19C6BC9D" w14:textId="77777777" w:rsidR="00C63AFE" w:rsidRPr="001C0E1B" w:rsidRDefault="00C63AFE" w:rsidP="00C63AFE">
      <w:r w:rsidRPr="001C0E1B">
        <w:t xml:space="preserve">Before the test starts, </w:t>
      </w:r>
    </w:p>
    <w:p w14:paraId="783E9378" w14:textId="77777777" w:rsidR="00C63AFE" w:rsidRDefault="00C63AFE" w:rsidP="00C63AFE">
      <w:pPr>
        <w:pStyle w:val="B10"/>
        <w:rPr>
          <w:ins w:id="660" w:author="Yanze, Samsung" w:date="2022-10-21T10:29:00Z"/>
        </w:rPr>
      </w:pPr>
      <w:r w:rsidRPr="001C0E1B">
        <w:t>-</w:t>
      </w:r>
      <w:r w:rsidRPr="001C0E1B">
        <w:tab/>
        <w:t>UE is connected to Cell 1 (</w:t>
      </w:r>
      <w:proofErr w:type="spellStart"/>
      <w:r w:rsidRPr="001C0E1B">
        <w:t>PCell</w:t>
      </w:r>
      <w:proofErr w:type="spellEnd"/>
      <w:r w:rsidRPr="001C0E1B">
        <w:t>) on radio channel 1 (PCC).</w:t>
      </w:r>
    </w:p>
    <w:p w14:paraId="13AC6AE4" w14:textId="77777777" w:rsidR="00C63AFE" w:rsidRPr="001C0E1B" w:rsidRDefault="00C63AFE" w:rsidP="00C63AFE">
      <w:pPr>
        <w:pStyle w:val="B10"/>
        <w:rPr>
          <w:ins w:id="661" w:author="Yanze, Samsung" w:date="2022-10-21T10:29:00Z"/>
        </w:rPr>
      </w:pPr>
      <w:ins w:id="662" w:author="Yanze, Samsung" w:date="2022-10-21T10:29:00Z">
        <w:r w:rsidRPr="001C0E1B">
          <w:t>-</w:t>
        </w:r>
        <w:r w:rsidRPr="001C0E1B">
          <w:tab/>
        </w:r>
        <w:r>
          <w:t xml:space="preserve">UE is provided with </w:t>
        </w:r>
        <w:r w:rsidRPr="00B20A5B">
          <w:rPr>
            <w:i/>
            <w:iCs/>
            <w:lang w:eastAsia="ja-JP"/>
          </w:rPr>
          <w:t>dl-OrJoint-TCIStateList-r17</w:t>
        </w:r>
        <w:r>
          <w:t xml:space="preserve"> and UE’s higher layer signalling </w:t>
        </w:r>
        <w:r w:rsidRPr="00F67592">
          <w:rPr>
            <w:i/>
          </w:rPr>
          <w:t>unifiedTCI-StateType-r17</w:t>
        </w:r>
        <w:r>
          <w:t xml:space="preserve"> in IE </w:t>
        </w:r>
        <w:r w:rsidRPr="00B20A5B">
          <w:rPr>
            <w:i/>
          </w:rPr>
          <w:t>MIMOParam-r17</w:t>
        </w:r>
        <w:r>
          <w:t xml:space="preserve"> is set to </w:t>
        </w:r>
        <w:r>
          <w:rPr>
            <w:i/>
          </w:rPr>
          <w:t>separate.</w:t>
        </w:r>
      </w:ins>
    </w:p>
    <w:p w14:paraId="588D6FE3" w14:textId="77777777" w:rsidR="00C63AFE" w:rsidRPr="001C0E1B" w:rsidRDefault="00C63AFE" w:rsidP="00C63AFE">
      <w:pPr>
        <w:pStyle w:val="B10"/>
      </w:pPr>
      <w:ins w:id="663" w:author="Yanze, Samsung" w:date="2022-10-21T10:29:00Z">
        <w:r w:rsidRPr="001C0E1B">
          <w:t>-</w:t>
        </w:r>
        <w:r w:rsidRPr="001C0E1B">
          <w:tab/>
        </w:r>
        <w:r>
          <w:t>UE is configured with SSB-based L1-RSRP measurements on cell with additional PCI (Cell 2)</w:t>
        </w:r>
      </w:ins>
    </w:p>
    <w:p w14:paraId="450A471C" w14:textId="77777777" w:rsidR="00C63AFE" w:rsidRPr="001C0E1B" w:rsidRDefault="00C63AFE" w:rsidP="00C63AFE">
      <w:pPr>
        <w:pStyle w:val="B10"/>
      </w:pPr>
      <w:r w:rsidRPr="001C0E1B">
        <w:t>-</w:t>
      </w:r>
      <w:r w:rsidRPr="001C0E1B">
        <w:tab/>
        <w:t xml:space="preserve">UE is configured with 2 different TCI states for </w:t>
      </w:r>
      <w:proofErr w:type="spellStart"/>
      <w:r w:rsidRPr="001C0E1B">
        <w:t>PCell</w:t>
      </w:r>
      <w:proofErr w:type="spellEnd"/>
      <w:r w:rsidRPr="001C0E1B">
        <w:t>, PDCCH TCI state 0 (</w:t>
      </w:r>
      <w:proofErr w:type="spellStart"/>
      <w:r w:rsidRPr="00560897">
        <w:t>QCL’d</w:t>
      </w:r>
      <w:proofErr w:type="spellEnd"/>
      <w:r w:rsidRPr="00560897">
        <w:t xml:space="preserve"> to TRS resource set 1, TCI state of which is </w:t>
      </w:r>
      <w:proofErr w:type="spellStart"/>
      <w:r w:rsidRPr="00560897">
        <w:t>QCLed</w:t>
      </w:r>
      <w:proofErr w:type="spellEnd"/>
      <w:r w:rsidRPr="00560897">
        <w:t xml:space="preserve"> to SSB0 of Cell1</w:t>
      </w:r>
      <w:r w:rsidRPr="001C0E1B">
        <w:t>) and TCI</w:t>
      </w:r>
      <w:r>
        <w:t xml:space="preserve"> </w:t>
      </w:r>
      <w:r w:rsidRPr="001C0E1B">
        <w:t>state 1 (</w:t>
      </w:r>
      <w:proofErr w:type="spellStart"/>
      <w:r w:rsidRPr="00560897">
        <w:t>QCL’d</w:t>
      </w:r>
      <w:proofErr w:type="spellEnd"/>
      <w:r w:rsidRPr="00560897">
        <w:t xml:space="preserve"> to TRS resource set</w:t>
      </w:r>
      <w:ins w:id="664" w:author="Yanze, Samsung" w:date="2022-10-21T10:30:00Z">
        <w:r>
          <w:t xml:space="preserve"> </w:t>
        </w:r>
      </w:ins>
      <w:del w:id="665" w:author="Yanze, Samsung" w:date="2022-10-21T10:29:00Z">
        <w:r w:rsidRPr="00560897" w:rsidDel="00FC461C">
          <w:delText xml:space="preserve"> 3</w:delText>
        </w:r>
      </w:del>
      <w:ins w:id="666" w:author="Yanze, Samsung" w:date="2022-10-21T10:29:00Z">
        <w:r>
          <w:t>2</w:t>
        </w:r>
      </w:ins>
      <w:r w:rsidRPr="00560897">
        <w:rPr>
          <w:rFonts w:hint="eastAsia"/>
        </w:rPr>
        <w:t>,</w:t>
      </w:r>
      <w:r w:rsidRPr="00560897">
        <w:t xml:space="preserve"> TCI state of which is </w:t>
      </w:r>
      <w:proofErr w:type="spellStart"/>
      <w:r w:rsidRPr="00560897">
        <w:t>QCLed</w:t>
      </w:r>
      <w:proofErr w:type="spellEnd"/>
      <w:r w:rsidRPr="00560897">
        <w:t xml:space="preserve"> to SSB1 of Cell2</w:t>
      </w:r>
      <w:r w:rsidRPr="001C0E1B">
        <w:t>), in Cell 1 before starting the test.</w:t>
      </w:r>
    </w:p>
    <w:p w14:paraId="3656C960" w14:textId="77777777" w:rsidR="00C63AFE" w:rsidRPr="001C0E1B" w:rsidRDefault="00C63AFE" w:rsidP="00C63AFE">
      <w:pPr>
        <w:pStyle w:val="B10"/>
      </w:pPr>
      <w:r w:rsidRPr="001C0E1B">
        <w:t>-</w:t>
      </w:r>
      <w:r w:rsidRPr="001C0E1B">
        <w:tab/>
        <w:t xml:space="preserve">UE is indicated in TCI state 0 as the active PDCCH TCI state </w:t>
      </w:r>
    </w:p>
    <w:p w14:paraId="3A78374D" w14:textId="77777777" w:rsidR="00C63AFE" w:rsidRPr="001C0E1B" w:rsidRDefault="00C63AFE" w:rsidP="00C63AFE">
      <w:r w:rsidRPr="001C0E1B">
        <w:t xml:space="preserve">The test consists of two time periods, T1 and T2. </w:t>
      </w:r>
      <w:r w:rsidRPr="00E17462">
        <w:t xml:space="preserve">Figure </w:t>
      </w:r>
      <w:r w:rsidRPr="008B4F7A">
        <w:t>A.7.5.13.3.1.2</w:t>
      </w:r>
      <w:r w:rsidRPr="00E17462">
        <w:t xml:space="preserve">-1 and Figure </w:t>
      </w:r>
      <w:r w:rsidRPr="008B4F7A">
        <w:t>A.7.5.13.3.1.2</w:t>
      </w:r>
      <w:r w:rsidRPr="00E17462">
        <w:t xml:space="preserve">-2 show the Time multiplexed (allocation in Frequency is symbolic) downlink transmissions from each Angle of Arrival. </w:t>
      </w:r>
      <w:r w:rsidRPr="001C0E1B">
        <w:t xml:space="preserve">During T1 only SSB to which PDCCH-TCI-state0 is </w:t>
      </w:r>
      <w:proofErr w:type="spellStart"/>
      <w:r w:rsidRPr="001C0E1B">
        <w:t>QCL’d</w:t>
      </w:r>
      <w:proofErr w:type="spellEnd"/>
      <w:r w:rsidRPr="001C0E1B">
        <w:t xml:space="preserve"> is transmitted. At the beginning of T2, the SSB corresponding to TCI state 1 starts transmitting. The UE is configured to provide periodic L1-RSRP reports. In slot n which is within 1280ms of UE providing L1-RSRP report with results for both </w:t>
      </w:r>
      <w:r w:rsidRPr="00560897">
        <w:t>SSB0 of Cell 1 and SSB1 of Cell 2</w:t>
      </w:r>
      <w:r w:rsidRPr="001C0E1B">
        <w:t xml:space="preserve">, UE receives a MAC-CE command indicating a switch to TCI state 1. </w:t>
      </w:r>
      <w:proofErr w:type="spellStart"/>
      <w:r w:rsidRPr="001C0E1B">
        <w:rPr>
          <w:i/>
        </w:rPr>
        <w:t>tci-PresentInDCI</w:t>
      </w:r>
      <w:proofErr w:type="spellEnd"/>
      <w:r w:rsidRPr="001C0E1B">
        <w:t xml:space="preserve"> is not configured in the PDSCH configuration, i.e. TCI state for the PDSCH is identical to the PDCCH TCI state.</w:t>
      </w:r>
    </w:p>
    <w:p w14:paraId="30EE4D21" w14:textId="77777777" w:rsidR="00C63AFE" w:rsidRPr="001C0E1B" w:rsidRDefault="00C63AFE" w:rsidP="00C63AFE">
      <w:pPr>
        <w:jc w:val="both"/>
        <w:rPr>
          <w:lang w:eastAsia="zh-CN"/>
        </w:rPr>
      </w:pPr>
      <w:r w:rsidRPr="001C0E1B">
        <w:rPr>
          <w:lang w:eastAsia="zh-CN"/>
        </w:rPr>
        <w:t xml:space="preserve">The test equipment verifies that UE can be scheduled on </w:t>
      </w:r>
      <w:proofErr w:type="spellStart"/>
      <w:r w:rsidRPr="001C0E1B">
        <w:rPr>
          <w:lang w:eastAsia="zh-CN"/>
        </w:rPr>
        <w:t>PCell</w:t>
      </w:r>
      <w:proofErr w:type="spellEnd"/>
      <w:r w:rsidRPr="001C0E1B">
        <w:rPr>
          <w:lang w:eastAsia="zh-CN"/>
        </w:rPr>
        <w:t xml:space="preser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lang w:eastAsia="zh-CN"/>
        </w:rPr>
        <w:t xml:space="preserve">. The test equipment also verifies the TCI state switch time in </w:t>
      </w:r>
      <w:proofErr w:type="spellStart"/>
      <w:r w:rsidRPr="001C0E1B">
        <w:rPr>
          <w:lang w:eastAsia="zh-CN"/>
        </w:rPr>
        <w:t>PCell</w:t>
      </w:r>
      <w:proofErr w:type="spellEnd"/>
      <w:r w:rsidRPr="001C0E1B">
        <w:rPr>
          <w:lang w:eastAsia="zh-CN"/>
        </w:rPr>
        <w:t xml:space="preserve"> by scheduling the UE on TCI state 1 after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rFonts w:eastAsia="Malgun Gothic"/>
          <w:lang w:eastAsia="zh-CN"/>
        </w:rPr>
        <w:t xml:space="preserve"> +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r w:rsidRPr="001C0E1B">
        <w:rPr>
          <w:lang w:eastAsia="zh-CN"/>
        </w:rPr>
        <w:t>.</w:t>
      </w:r>
    </w:p>
    <w:p w14:paraId="4111C1C1" w14:textId="77777777" w:rsidR="00C63AFE" w:rsidRPr="001C0E1B" w:rsidRDefault="00C63AFE" w:rsidP="00C63AFE">
      <w:pPr>
        <w:rPr>
          <w:lang w:eastAsia="zh-CN"/>
        </w:rPr>
      </w:pPr>
    </w:p>
    <w:p w14:paraId="6142EFFD" w14:textId="77777777" w:rsidR="00C63AFE" w:rsidRPr="001C0E1B" w:rsidRDefault="00C63AFE" w:rsidP="00C63AFE">
      <w:pPr>
        <w:pStyle w:val="TH"/>
      </w:pPr>
      <w:r w:rsidRPr="001C0E1B">
        <w:t xml:space="preserve">Table </w:t>
      </w:r>
      <w:r w:rsidRPr="008B4F7A">
        <w:t>A.7.5.13.3.1.2</w:t>
      </w:r>
      <w:r w:rsidRPr="001C0E1B">
        <w:t>-</w:t>
      </w:r>
      <w:r>
        <w:t>1</w:t>
      </w:r>
      <w:r w:rsidRPr="001C0E1B">
        <w:t xml:space="preserve">: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63AFE" w:rsidRPr="001C0E1B" w14:paraId="724CBA9D" w14:textId="77777777" w:rsidTr="002465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FDA5CF" w14:textId="77777777" w:rsidR="00C63AFE" w:rsidRPr="001C0E1B" w:rsidRDefault="00C63AFE" w:rsidP="00246573">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20CEDB6E" w14:textId="77777777" w:rsidR="00C63AFE" w:rsidRPr="001C0E1B" w:rsidRDefault="00C63AFE" w:rsidP="00246573">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3AC4CDA6" w14:textId="77777777" w:rsidR="00C63AFE" w:rsidRPr="001C0E1B" w:rsidRDefault="00C63AFE" w:rsidP="00246573">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2B12261C" w14:textId="77777777" w:rsidR="00C63AFE" w:rsidRPr="001C0E1B" w:rsidRDefault="00C63AFE" w:rsidP="00246573">
            <w:pPr>
              <w:pStyle w:val="TAH"/>
              <w:rPr>
                <w:lang w:eastAsia="ja-JP"/>
              </w:rPr>
            </w:pPr>
            <w:r w:rsidRPr="001C0E1B">
              <w:rPr>
                <w:lang w:eastAsia="zh-CN"/>
              </w:rPr>
              <w:t>Comment</w:t>
            </w:r>
          </w:p>
        </w:tc>
      </w:tr>
      <w:tr w:rsidR="00C63AFE" w:rsidRPr="001C0E1B" w14:paraId="1392CC30" w14:textId="77777777" w:rsidTr="002465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A00CF4" w14:textId="77777777" w:rsidR="00C63AFE" w:rsidRPr="001C0E1B" w:rsidRDefault="00C63AFE" w:rsidP="00246573">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B1DA01F" w14:textId="77777777" w:rsidR="00C63AFE" w:rsidRPr="001C0E1B" w:rsidRDefault="00C63AFE" w:rsidP="0024657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947093" w14:textId="77777777" w:rsidR="00C63AFE" w:rsidRPr="001C0E1B" w:rsidRDefault="00C63AFE" w:rsidP="00246573">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7BAF6A6D" w14:textId="77777777" w:rsidR="00C63AFE" w:rsidRPr="001C0E1B" w:rsidRDefault="00C63AFE" w:rsidP="00246573">
            <w:pPr>
              <w:pStyle w:val="TAL"/>
              <w:rPr>
                <w:lang w:eastAsia="zh-CN"/>
              </w:rPr>
            </w:pPr>
            <w:r w:rsidRPr="001C0E1B">
              <w:rPr>
                <w:lang w:eastAsia="zh-CN"/>
              </w:rPr>
              <w:t>One NR radio channel is used for this test</w:t>
            </w:r>
          </w:p>
        </w:tc>
      </w:tr>
      <w:tr w:rsidR="00C63AFE" w:rsidRPr="001C0E1B" w14:paraId="3AA63FAA" w14:textId="77777777" w:rsidTr="002465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B01932" w14:textId="77777777" w:rsidR="00C63AFE" w:rsidRPr="001C0E1B" w:rsidRDefault="00C63AFE" w:rsidP="00246573">
            <w:pPr>
              <w:pStyle w:val="TAL"/>
              <w:rPr>
                <w:lang w:eastAsia="ja-JP"/>
              </w:rPr>
            </w:pPr>
            <w:r w:rsidRPr="001C0E1B">
              <w:rPr>
                <w:lang w:eastAsia="zh-CN"/>
              </w:rPr>
              <w:t xml:space="preserve">Active </w:t>
            </w:r>
            <w:proofErr w:type="spellStart"/>
            <w:r w:rsidRPr="001C0E1B">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BC338C7" w14:textId="77777777" w:rsidR="00C63AFE" w:rsidRPr="001C0E1B" w:rsidRDefault="00C63AFE" w:rsidP="0024657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660B2D" w14:textId="77777777" w:rsidR="00C63AFE" w:rsidRPr="001C0E1B" w:rsidRDefault="00C63AFE" w:rsidP="00246573">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44C7A8DF" w14:textId="77777777" w:rsidR="00C63AFE" w:rsidRPr="001C0E1B" w:rsidRDefault="00C63AFE" w:rsidP="00246573">
            <w:pPr>
              <w:pStyle w:val="TAL"/>
              <w:rPr>
                <w:lang w:eastAsia="ja-JP"/>
              </w:rPr>
            </w:pPr>
            <w:proofErr w:type="spellStart"/>
            <w:r w:rsidRPr="001C0E1B">
              <w:rPr>
                <w:lang w:eastAsia="zh-CN"/>
              </w:rPr>
              <w:t>PCell</w:t>
            </w:r>
            <w:proofErr w:type="spellEnd"/>
            <w:r w:rsidRPr="001C0E1B">
              <w:rPr>
                <w:lang w:eastAsia="zh-CN"/>
              </w:rPr>
              <w:t xml:space="preserve"> on RF channel number 1.</w:t>
            </w:r>
          </w:p>
        </w:tc>
      </w:tr>
      <w:tr w:rsidR="00C63AFE" w:rsidRPr="001C0E1B" w14:paraId="199F334B" w14:textId="77777777" w:rsidTr="00246573">
        <w:trPr>
          <w:cantSplit/>
          <w:jc w:val="center"/>
        </w:trPr>
        <w:tc>
          <w:tcPr>
            <w:tcW w:w="2517" w:type="dxa"/>
            <w:tcBorders>
              <w:top w:val="single" w:sz="4" w:space="0" w:color="auto"/>
              <w:left w:val="single" w:sz="4" w:space="0" w:color="auto"/>
              <w:bottom w:val="single" w:sz="4" w:space="0" w:color="auto"/>
              <w:right w:val="single" w:sz="4" w:space="0" w:color="auto"/>
            </w:tcBorders>
          </w:tcPr>
          <w:p w14:paraId="16E52FA2" w14:textId="77777777" w:rsidR="00C63AFE" w:rsidRPr="001C0E1B" w:rsidRDefault="00C63AFE" w:rsidP="00246573">
            <w:pPr>
              <w:pStyle w:val="TAL"/>
              <w:rPr>
                <w:lang w:eastAsia="zh-CN"/>
              </w:rPr>
            </w:pPr>
            <w:r>
              <w:rPr>
                <w:rFonts w:hint="eastAsia"/>
                <w:lang w:eastAsia="zh-CN"/>
              </w:rPr>
              <w:t>C</w:t>
            </w:r>
            <w:r>
              <w:rPr>
                <w:lang w:eastAsia="zh-CN"/>
              </w:rPr>
              <w:t>ell with additional PCI</w:t>
            </w:r>
          </w:p>
        </w:tc>
        <w:tc>
          <w:tcPr>
            <w:tcW w:w="709" w:type="dxa"/>
            <w:tcBorders>
              <w:top w:val="single" w:sz="4" w:space="0" w:color="auto"/>
              <w:left w:val="single" w:sz="4" w:space="0" w:color="auto"/>
              <w:bottom w:val="single" w:sz="4" w:space="0" w:color="auto"/>
              <w:right w:val="single" w:sz="4" w:space="0" w:color="auto"/>
            </w:tcBorders>
            <w:vAlign w:val="center"/>
          </w:tcPr>
          <w:p w14:paraId="71610947" w14:textId="77777777" w:rsidR="00C63AFE" w:rsidRPr="001C0E1B" w:rsidRDefault="00C63AFE" w:rsidP="0024657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2ADE82C" w14:textId="77777777" w:rsidR="00C63AFE" w:rsidRPr="001C0E1B" w:rsidRDefault="00C63AFE" w:rsidP="00246573">
            <w:pPr>
              <w:pStyle w:val="TAC"/>
              <w:rPr>
                <w:lang w:eastAsia="zh-CN"/>
              </w:rPr>
            </w:pPr>
            <w:r w:rsidRPr="00560897">
              <w:rPr>
                <w:lang w:eastAsia="zh-CN"/>
              </w:rPr>
              <w:t>Cell 2</w:t>
            </w:r>
          </w:p>
        </w:tc>
        <w:tc>
          <w:tcPr>
            <w:tcW w:w="3652" w:type="dxa"/>
            <w:tcBorders>
              <w:top w:val="single" w:sz="4" w:space="0" w:color="auto"/>
              <w:left w:val="single" w:sz="4" w:space="0" w:color="auto"/>
              <w:bottom w:val="single" w:sz="4" w:space="0" w:color="auto"/>
              <w:right w:val="single" w:sz="4" w:space="0" w:color="auto"/>
            </w:tcBorders>
          </w:tcPr>
          <w:p w14:paraId="54B0B1BB" w14:textId="77777777" w:rsidR="00C63AFE" w:rsidRPr="001C0E1B" w:rsidRDefault="00C63AFE" w:rsidP="00246573">
            <w:pPr>
              <w:pStyle w:val="TAL"/>
              <w:rPr>
                <w:lang w:eastAsia="zh-CN"/>
              </w:rPr>
            </w:pPr>
          </w:p>
        </w:tc>
      </w:tr>
      <w:tr w:rsidR="00C63AFE" w:rsidRPr="001C0E1B" w14:paraId="49EE8D52" w14:textId="77777777" w:rsidTr="002465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7F8E5B" w14:textId="77777777" w:rsidR="00C63AFE" w:rsidRPr="001C0E1B" w:rsidRDefault="00C63AFE" w:rsidP="00246573">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784DED3" w14:textId="77777777" w:rsidR="00C63AFE" w:rsidRPr="001C0E1B" w:rsidRDefault="00C63AFE" w:rsidP="0024657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650D1B" w14:textId="77777777" w:rsidR="00C63AFE" w:rsidRPr="001C0E1B" w:rsidRDefault="00C63AFE" w:rsidP="00246573">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62B4B772" w14:textId="77777777" w:rsidR="00C63AFE" w:rsidRPr="001C0E1B" w:rsidRDefault="00C63AFE" w:rsidP="00246573">
            <w:pPr>
              <w:pStyle w:val="TAL"/>
              <w:rPr>
                <w:lang w:eastAsia="ja-JP"/>
              </w:rPr>
            </w:pPr>
          </w:p>
        </w:tc>
      </w:tr>
      <w:tr w:rsidR="00C63AFE" w:rsidRPr="001C0E1B" w14:paraId="793C5F64" w14:textId="77777777" w:rsidTr="002465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B054C2" w14:textId="77777777" w:rsidR="00C63AFE" w:rsidRPr="001C0E1B" w:rsidRDefault="00C63AFE" w:rsidP="00246573">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AB08BBE" w14:textId="77777777" w:rsidR="00C63AFE" w:rsidRPr="001C0E1B" w:rsidRDefault="00C63AFE" w:rsidP="0024657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EDB5C4" w14:textId="77777777" w:rsidR="00C63AFE" w:rsidRPr="001C0E1B" w:rsidRDefault="00C63AFE" w:rsidP="00246573">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0762ED75" w14:textId="77777777" w:rsidR="00C63AFE" w:rsidRPr="001C0E1B" w:rsidRDefault="00C63AFE" w:rsidP="00246573">
            <w:pPr>
              <w:pStyle w:val="TAL"/>
              <w:rPr>
                <w:lang w:eastAsia="ja-JP"/>
              </w:rPr>
            </w:pPr>
          </w:p>
        </w:tc>
      </w:tr>
      <w:tr w:rsidR="00C63AFE" w:rsidRPr="001C0E1B" w14:paraId="390B99A6" w14:textId="77777777" w:rsidTr="00246573">
        <w:trPr>
          <w:cantSplit/>
          <w:jc w:val="center"/>
          <w:ins w:id="667" w:author="Yanze, Samsung" w:date="2022-10-21T10:31:00Z"/>
        </w:trPr>
        <w:tc>
          <w:tcPr>
            <w:tcW w:w="2517" w:type="dxa"/>
            <w:tcBorders>
              <w:top w:val="single" w:sz="4" w:space="0" w:color="auto"/>
              <w:left w:val="single" w:sz="4" w:space="0" w:color="auto"/>
              <w:bottom w:val="single" w:sz="4" w:space="0" w:color="auto"/>
              <w:right w:val="single" w:sz="4" w:space="0" w:color="auto"/>
            </w:tcBorders>
          </w:tcPr>
          <w:p w14:paraId="1C2480E2" w14:textId="77777777" w:rsidR="00C63AFE" w:rsidRPr="001C0E1B" w:rsidRDefault="00C63AFE" w:rsidP="00246573">
            <w:pPr>
              <w:pStyle w:val="TAL"/>
              <w:rPr>
                <w:ins w:id="668" w:author="Yanze, Samsung" w:date="2022-10-21T10:31:00Z"/>
                <w:rFonts w:cs="Arial"/>
                <w:lang w:eastAsia="zh-CN"/>
              </w:rPr>
            </w:pPr>
            <w:ins w:id="669" w:author="Yanze, Samsung" w:date="2022-10-21T10:31:00Z">
              <w:r>
                <w:rPr>
                  <w:rFonts w:cs="Arial"/>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3F7113D3" w14:textId="77777777" w:rsidR="00C63AFE" w:rsidRPr="001C0E1B" w:rsidRDefault="00C63AFE" w:rsidP="00246573">
            <w:pPr>
              <w:pStyle w:val="TAC"/>
              <w:rPr>
                <w:ins w:id="670" w:author="Yanze, Samsung" w:date="2022-10-21T10:31:00Z"/>
                <w:lang w:eastAsia="ja-JP"/>
              </w:rPr>
            </w:pPr>
            <w:ins w:id="671" w:author="Yanze, Samsung" w:date="2022-10-21T10:31:00Z">
              <w:r>
                <w:rPr>
                  <w:lang w:eastAsia="ja-JP"/>
                </w:rP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7012688E" w14:textId="77777777" w:rsidR="00C63AFE" w:rsidRPr="001C0E1B" w:rsidRDefault="00C63AFE" w:rsidP="00246573">
            <w:pPr>
              <w:pStyle w:val="TAC"/>
              <w:rPr>
                <w:ins w:id="672" w:author="Yanze, Samsung" w:date="2022-10-21T10:31:00Z"/>
                <w:lang w:eastAsia="zh-CN"/>
              </w:rPr>
            </w:pPr>
            <w:ins w:id="673" w:author="Yanze, Samsung" w:date="2022-10-21T10:31:00Z">
              <w:r>
                <w:rPr>
                  <w:lang w:eastAsia="zh-CN"/>
                </w:rPr>
                <w:t>160</w:t>
              </w:r>
            </w:ins>
          </w:p>
        </w:tc>
        <w:tc>
          <w:tcPr>
            <w:tcW w:w="3652" w:type="dxa"/>
            <w:tcBorders>
              <w:top w:val="single" w:sz="4" w:space="0" w:color="auto"/>
              <w:left w:val="single" w:sz="4" w:space="0" w:color="auto"/>
              <w:bottom w:val="single" w:sz="4" w:space="0" w:color="auto"/>
              <w:right w:val="single" w:sz="4" w:space="0" w:color="auto"/>
            </w:tcBorders>
          </w:tcPr>
          <w:p w14:paraId="0D4206CD" w14:textId="77777777" w:rsidR="00C63AFE" w:rsidRPr="001C0E1B" w:rsidRDefault="00C63AFE" w:rsidP="00246573">
            <w:pPr>
              <w:pStyle w:val="TAL"/>
              <w:rPr>
                <w:ins w:id="674" w:author="Yanze, Samsung" w:date="2022-10-21T10:31:00Z"/>
                <w:lang w:eastAsia="ja-JP"/>
              </w:rPr>
            </w:pPr>
            <w:ins w:id="675" w:author="Yanze, Samsung" w:date="2022-10-21T10:31:00Z">
              <w:r>
                <w:rPr>
                  <w:lang w:eastAsia="ja-JP"/>
                </w:rPr>
                <w:t>Periodic L1-RSRP reporting configured</w:t>
              </w:r>
            </w:ins>
          </w:p>
        </w:tc>
      </w:tr>
      <w:tr w:rsidR="00C63AFE" w:rsidRPr="001C0E1B" w14:paraId="66B8E357" w14:textId="77777777" w:rsidTr="00246573">
        <w:trPr>
          <w:cantSplit/>
          <w:jc w:val="center"/>
          <w:ins w:id="676" w:author="Yanze, Samsung" w:date="2022-10-21T10:31:00Z"/>
        </w:trPr>
        <w:tc>
          <w:tcPr>
            <w:tcW w:w="2517" w:type="dxa"/>
            <w:tcBorders>
              <w:top w:val="single" w:sz="4" w:space="0" w:color="auto"/>
              <w:left w:val="single" w:sz="4" w:space="0" w:color="auto"/>
              <w:bottom w:val="single" w:sz="4" w:space="0" w:color="auto"/>
              <w:right w:val="single" w:sz="4" w:space="0" w:color="auto"/>
            </w:tcBorders>
          </w:tcPr>
          <w:p w14:paraId="0D125178" w14:textId="77777777" w:rsidR="00C63AFE" w:rsidRPr="001C0E1B" w:rsidRDefault="00C63AFE" w:rsidP="00246573">
            <w:pPr>
              <w:pStyle w:val="TAL"/>
              <w:rPr>
                <w:ins w:id="677" w:author="Yanze, Samsung" w:date="2022-10-21T10:31:00Z"/>
                <w:rFonts w:cs="Arial"/>
                <w:lang w:eastAsia="zh-CN"/>
              </w:rPr>
            </w:pPr>
            <w:ins w:id="678" w:author="Yanze, Samsung" w:date="2022-10-21T10:31:00Z">
              <w:r>
                <w:rPr>
                  <w:rFonts w:cs="Arial" w:hint="eastAsia"/>
                  <w:lang w:val="en-US"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12CC2C1B" w14:textId="77777777" w:rsidR="00C63AFE" w:rsidRPr="001C0E1B" w:rsidRDefault="00C63AFE" w:rsidP="00246573">
            <w:pPr>
              <w:pStyle w:val="TAC"/>
              <w:rPr>
                <w:ins w:id="679" w:author="Yanze, Samsung" w:date="2022-10-21T10:3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DC4D489" w14:textId="77777777" w:rsidR="00C63AFE" w:rsidRPr="001C0E1B" w:rsidRDefault="00C63AFE" w:rsidP="00246573">
            <w:pPr>
              <w:pStyle w:val="TAC"/>
              <w:rPr>
                <w:ins w:id="680" w:author="Yanze, Samsung" w:date="2022-10-21T10:31:00Z"/>
                <w:lang w:eastAsia="zh-CN"/>
              </w:rPr>
            </w:pPr>
            <w:ins w:id="681" w:author="Yanze, Samsung" w:date="2022-10-21T10:31:00Z">
              <w:r>
                <w:rPr>
                  <w:rFonts w:hint="eastAsia"/>
                  <w:lang w:val="en-US" w:eastAsia="zh-CN"/>
                </w:rPr>
                <w:t>SSB0</w:t>
              </w:r>
              <w:r>
                <w:rPr>
                  <w:lang w:val="en-US" w:eastAsia="zh-CN"/>
                </w:rPr>
                <w:t xml:space="preserve"> of Cell1</w:t>
              </w:r>
              <w:r>
                <w:rPr>
                  <w:rFonts w:hint="eastAsia"/>
                  <w:lang w:val="en-US" w:eastAsia="zh-CN"/>
                </w:rPr>
                <w:t>, SSB1</w:t>
              </w:r>
              <w:r>
                <w:rPr>
                  <w:lang w:val="en-US" w:eastAsia="zh-CN"/>
                </w:rPr>
                <w:t xml:space="preserve"> of Cell2</w:t>
              </w:r>
            </w:ins>
          </w:p>
        </w:tc>
        <w:tc>
          <w:tcPr>
            <w:tcW w:w="3652" w:type="dxa"/>
            <w:tcBorders>
              <w:top w:val="single" w:sz="4" w:space="0" w:color="auto"/>
              <w:left w:val="single" w:sz="4" w:space="0" w:color="auto"/>
              <w:bottom w:val="single" w:sz="4" w:space="0" w:color="auto"/>
              <w:right w:val="single" w:sz="4" w:space="0" w:color="auto"/>
            </w:tcBorders>
          </w:tcPr>
          <w:p w14:paraId="431A659C" w14:textId="77777777" w:rsidR="00C63AFE" w:rsidRPr="001C0E1B" w:rsidRDefault="00C63AFE" w:rsidP="00246573">
            <w:pPr>
              <w:pStyle w:val="TAL"/>
              <w:rPr>
                <w:ins w:id="682" w:author="Yanze, Samsung" w:date="2022-10-21T10:31:00Z"/>
                <w:lang w:eastAsia="ja-JP"/>
              </w:rPr>
            </w:pPr>
            <w:ins w:id="683" w:author="Yanze, Samsung" w:date="2022-10-21T10:31:00Z">
              <w:r>
                <w:rPr>
                  <w:lang w:eastAsia="ja-JP"/>
                </w:rPr>
                <w:t>L1-RSRP measurements of SSB0 and SSB1.</w:t>
              </w:r>
            </w:ins>
          </w:p>
        </w:tc>
      </w:tr>
      <w:tr w:rsidR="00C63AFE" w:rsidRPr="001C0E1B" w14:paraId="4601B47B" w14:textId="77777777" w:rsidTr="00246573">
        <w:trPr>
          <w:cantSplit/>
          <w:jc w:val="center"/>
          <w:ins w:id="684" w:author="Yanze, Samsung" w:date="2022-10-21T10:31:00Z"/>
        </w:trPr>
        <w:tc>
          <w:tcPr>
            <w:tcW w:w="2517" w:type="dxa"/>
            <w:tcBorders>
              <w:top w:val="single" w:sz="4" w:space="0" w:color="auto"/>
              <w:left w:val="single" w:sz="4" w:space="0" w:color="auto"/>
              <w:bottom w:val="single" w:sz="4" w:space="0" w:color="auto"/>
              <w:right w:val="single" w:sz="4" w:space="0" w:color="auto"/>
            </w:tcBorders>
          </w:tcPr>
          <w:p w14:paraId="5DF6805B" w14:textId="77777777" w:rsidR="00C63AFE" w:rsidRPr="001C0E1B" w:rsidRDefault="00C63AFE" w:rsidP="00246573">
            <w:pPr>
              <w:pStyle w:val="TAL"/>
              <w:rPr>
                <w:ins w:id="685" w:author="Yanze, Samsung" w:date="2022-10-21T10:31:00Z"/>
                <w:rFonts w:cs="Arial"/>
                <w:lang w:eastAsia="zh-CN"/>
              </w:rPr>
            </w:pPr>
            <w:ins w:id="686" w:author="Yanze, Samsung" w:date="2022-10-21T10:31:00Z">
              <w:r>
                <w:rPr>
                  <w:rFonts w:cs="Arial"/>
                  <w:lang w:eastAsia="zh-CN"/>
                </w:rPr>
                <w:t>Number of RS for L1-RSRP 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54A717A5" w14:textId="77777777" w:rsidR="00C63AFE" w:rsidRPr="001C0E1B" w:rsidRDefault="00C63AFE" w:rsidP="00246573">
            <w:pPr>
              <w:pStyle w:val="TAC"/>
              <w:rPr>
                <w:ins w:id="687" w:author="Yanze, Samsung" w:date="2022-10-21T10:3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43070F" w14:textId="77777777" w:rsidR="00C63AFE" w:rsidRPr="001C0E1B" w:rsidRDefault="00C63AFE" w:rsidP="00246573">
            <w:pPr>
              <w:pStyle w:val="TAC"/>
              <w:rPr>
                <w:ins w:id="688" w:author="Yanze, Samsung" w:date="2022-10-21T10:31:00Z"/>
                <w:lang w:eastAsia="zh-CN"/>
              </w:rPr>
            </w:pPr>
            <w:ins w:id="689" w:author="Yanze, Samsung" w:date="2022-10-21T10:31:00Z">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0B72966E" w14:textId="77777777" w:rsidR="00C63AFE" w:rsidRPr="001C0E1B" w:rsidRDefault="00C63AFE" w:rsidP="00246573">
            <w:pPr>
              <w:pStyle w:val="TAL"/>
              <w:rPr>
                <w:ins w:id="690" w:author="Yanze, Samsung" w:date="2022-10-21T10:31:00Z"/>
                <w:lang w:eastAsia="ja-JP"/>
              </w:rPr>
            </w:pPr>
            <w:ins w:id="691" w:author="Yanze, Samsung" w:date="2022-10-21T10:31:00Z">
              <w:r>
                <w:rPr>
                  <w:lang w:eastAsia="ja-JP"/>
                </w:rPr>
                <w:t>Two source RSs in TCI state 0 and 1.</w:t>
              </w:r>
            </w:ins>
          </w:p>
        </w:tc>
      </w:tr>
      <w:tr w:rsidR="00C63AFE" w:rsidRPr="001C0E1B" w14:paraId="4FF456F9" w14:textId="77777777" w:rsidTr="00246573">
        <w:trPr>
          <w:cantSplit/>
          <w:jc w:val="center"/>
          <w:ins w:id="692" w:author="Yanze, Samsung" w:date="2022-10-21T10:31:00Z"/>
        </w:trPr>
        <w:tc>
          <w:tcPr>
            <w:tcW w:w="2517" w:type="dxa"/>
            <w:tcBorders>
              <w:top w:val="single" w:sz="4" w:space="0" w:color="auto"/>
              <w:left w:val="single" w:sz="4" w:space="0" w:color="auto"/>
              <w:bottom w:val="single" w:sz="4" w:space="0" w:color="auto"/>
              <w:right w:val="single" w:sz="4" w:space="0" w:color="auto"/>
            </w:tcBorders>
          </w:tcPr>
          <w:p w14:paraId="4A75A734" w14:textId="77777777" w:rsidR="00C63AFE" w:rsidRPr="001C0E1B" w:rsidRDefault="00C63AFE" w:rsidP="00246573">
            <w:pPr>
              <w:pStyle w:val="TAL"/>
              <w:rPr>
                <w:ins w:id="693" w:author="Yanze, Samsung" w:date="2022-10-21T10:31:00Z"/>
                <w:rFonts w:cs="Arial"/>
                <w:lang w:eastAsia="zh-CN"/>
              </w:rPr>
            </w:pPr>
            <w:ins w:id="694" w:author="Yanze, Samsung" w:date="2022-10-21T10:31: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1E9C4B89" w14:textId="77777777" w:rsidR="00C63AFE" w:rsidRPr="001C0E1B" w:rsidRDefault="00C63AFE" w:rsidP="00246573">
            <w:pPr>
              <w:pStyle w:val="TAC"/>
              <w:rPr>
                <w:ins w:id="695" w:author="Yanze, Samsung" w:date="2022-10-21T10:31:00Z"/>
                <w:lang w:eastAsia="ja-JP"/>
              </w:rPr>
            </w:pPr>
            <w:ins w:id="696" w:author="Yanze, Samsung" w:date="2022-10-21T10:31:00Z">
              <w:r>
                <w:rPr>
                  <w:lang w:eastAsia="zh-CN"/>
                </w:rPr>
                <w:t>us</w:t>
              </w:r>
            </w:ins>
          </w:p>
        </w:tc>
        <w:tc>
          <w:tcPr>
            <w:tcW w:w="2977" w:type="dxa"/>
            <w:tcBorders>
              <w:top w:val="single" w:sz="4" w:space="0" w:color="auto"/>
              <w:left w:val="single" w:sz="4" w:space="0" w:color="auto"/>
              <w:bottom w:val="single" w:sz="4" w:space="0" w:color="auto"/>
              <w:right w:val="single" w:sz="4" w:space="0" w:color="auto"/>
            </w:tcBorders>
            <w:vAlign w:val="center"/>
          </w:tcPr>
          <w:p w14:paraId="6D0A91D8" w14:textId="77777777" w:rsidR="00C63AFE" w:rsidRPr="001C0E1B" w:rsidRDefault="00C63AFE" w:rsidP="00246573">
            <w:pPr>
              <w:pStyle w:val="TAC"/>
              <w:rPr>
                <w:ins w:id="697" w:author="Yanze, Samsung" w:date="2022-10-21T10:31:00Z"/>
                <w:lang w:eastAsia="zh-CN"/>
              </w:rPr>
            </w:pPr>
            <w:ins w:id="698" w:author="Yanze, Samsung" w:date="2022-10-21T10:31:00Z">
              <w:r>
                <w:rPr>
                  <w:lang w:eastAsia="zh-CN"/>
                </w:rPr>
                <w:t>&lt;CP</w:t>
              </w:r>
            </w:ins>
          </w:p>
        </w:tc>
        <w:tc>
          <w:tcPr>
            <w:tcW w:w="3652" w:type="dxa"/>
            <w:tcBorders>
              <w:top w:val="single" w:sz="4" w:space="0" w:color="auto"/>
              <w:left w:val="single" w:sz="4" w:space="0" w:color="auto"/>
              <w:bottom w:val="single" w:sz="4" w:space="0" w:color="auto"/>
              <w:right w:val="single" w:sz="4" w:space="0" w:color="auto"/>
            </w:tcBorders>
          </w:tcPr>
          <w:p w14:paraId="498A0BD2" w14:textId="77777777" w:rsidR="00C63AFE" w:rsidRPr="001C0E1B" w:rsidRDefault="00C63AFE" w:rsidP="00246573">
            <w:pPr>
              <w:pStyle w:val="TAL"/>
              <w:rPr>
                <w:ins w:id="699" w:author="Yanze, Samsung" w:date="2022-10-21T10:31:00Z"/>
                <w:lang w:eastAsia="ja-JP"/>
              </w:rPr>
            </w:pPr>
          </w:p>
        </w:tc>
      </w:tr>
      <w:tr w:rsidR="00C63AFE" w:rsidRPr="001C0E1B" w14:paraId="50FC1926" w14:textId="77777777" w:rsidTr="002465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B96692" w14:textId="77777777" w:rsidR="00C63AFE" w:rsidRPr="001C0E1B" w:rsidRDefault="00C63AFE" w:rsidP="00246573">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A0E042" w14:textId="77777777" w:rsidR="00C63AFE" w:rsidRPr="001C0E1B" w:rsidRDefault="00C63AFE" w:rsidP="00246573">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C80923" w14:textId="77777777" w:rsidR="00C63AFE" w:rsidRPr="001C0E1B" w:rsidRDefault="00C63AFE" w:rsidP="00246573">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513504C" w14:textId="77777777" w:rsidR="00C63AFE" w:rsidRPr="001C0E1B" w:rsidRDefault="00C63AFE" w:rsidP="00246573">
            <w:pPr>
              <w:pStyle w:val="TAL"/>
              <w:rPr>
                <w:lang w:eastAsia="ja-JP"/>
              </w:rPr>
            </w:pPr>
          </w:p>
        </w:tc>
      </w:tr>
      <w:tr w:rsidR="00C63AFE" w:rsidRPr="001C0E1B" w14:paraId="7E6E19A9" w14:textId="77777777" w:rsidTr="0024657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5DA0B7" w14:textId="77777777" w:rsidR="00C63AFE" w:rsidRPr="001C0E1B" w:rsidRDefault="00C63AFE" w:rsidP="00246573">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EB8B7D" w14:textId="77777777" w:rsidR="00C63AFE" w:rsidRPr="001C0E1B" w:rsidRDefault="00C63AFE" w:rsidP="00246573">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52E964" w14:textId="77777777" w:rsidR="00C63AFE" w:rsidRPr="001C0E1B" w:rsidRDefault="00C63AFE" w:rsidP="00246573">
            <w:pPr>
              <w:pStyle w:val="TAC"/>
              <w:rPr>
                <w:lang w:eastAsia="ja-JP"/>
              </w:rPr>
            </w:pPr>
            <w:del w:id="700" w:author="Yanze, Samsung" w:date="2022-10-21T10:31:00Z">
              <w:r w:rsidRPr="001C0E1B" w:rsidDel="00FC461C">
                <w:rPr>
                  <w:rFonts w:cs="v4.2.0"/>
                  <w:lang w:eastAsia="ja-JP"/>
                </w:rPr>
                <w:delText>0.2</w:delText>
              </w:r>
            </w:del>
            <w:ins w:id="701" w:author="Yanze, Samsung" w:date="2022-10-21T10:31:00Z">
              <w:r>
                <w:rPr>
                  <w:rFonts w:cs="v4.2.0"/>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5ED076E5" w14:textId="77777777" w:rsidR="00C63AFE" w:rsidRPr="001C0E1B" w:rsidRDefault="00C63AFE" w:rsidP="00246573">
            <w:pPr>
              <w:pStyle w:val="TAL"/>
              <w:rPr>
                <w:lang w:eastAsia="ja-JP"/>
              </w:rPr>
            </w:pPr>
          </w:p>
        </w:tc>
      </w:tr>
    </w:tbl>
    <w:p w14:paraId="60DB6CDE" w14:textId="77777777" w:rsidR="00C63AFE" w:rsidRPr="001C0E1B" w:rsidRDefault="00C63AFE" w:rsidP="00C63AFE"/>
    <w:p w14:paraId="5CEC5FE1" w14:textId="77777777" w:rsidR="00C63AFE" w:rsidRPr="001C0E1B" w:rsidRDefault="00C63AFE" w:rsidP="00C63AFE">
      <w:pPr>
        <w:pStyle w:val="TH"/>
      </w:pPr>
      <w:r w:rsidRPr="001C0E1B">
        <w:lastRenderedPageBreak/>
        <w:t xml:space="preserve">Table </w:t>
      </w:r>
      <w:r w:rsidRPr="008B4F7A">
        <w:t>A.7.5.13.3.1.2</w:t>
      </w:r>
      <w:r w:rsidRPr="001C0E1B">
        <w:t>-</w:t>
      </w:r>
      <w:r>
        <w:t>2</w:t>
      </w:r>
      <w:r w:rsidRPr="001C0E1B">
        <w:t>: NR Cell specific test parameters for TCI state switch</w:t>
      </w:r>
      <w:r>
        <w:t xml:space="preserve"> to a cell with additional PCI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63AFE" w:rsidRPr="001C0E1B" w14:paraId="3911EC30"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2735C5" w14:textId="77777777" w:rsidR="00C63AFE" w:rsidRPr="001C0E1B" w:rsidRDefault="00C63AFE" w:rsidP="00246573">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4246AA25" w14:textId="77777777" w:rsidR="00C63AFE" w:rsidRPr="001C0E1B" w:rsidRDefault="00C63AFE" w:rsidP="00246573">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2BFA36B8" w14:textId="77777777" w:rsidR="00C63AFE" w:rsidRPr="001C0E1B" w:rsidRDefault="00C63AFE" w:rsidP="00246573">
            <w:pPr>
              <w:pStyle w:val="TAH"/>
              <w:rPr>
                <w:lang w:eastAsia="zh-CN"/>
              </w:rPr>
            </w:pPr>
            <w:r w:rsidRPr="001C0E1B">
              <w:rPr>
                <w:lang w:eastAsia="zh-CN"/>
              </w:rPr>
              <w:t>Cell 1</w:t>
            </w:r>
          </w:p>
        </w:tc>
      </w:tr>
      <w:tr w:rsidR="00C63AFE" w:rsidRPr="001C0E1B" w14:paraId="060AC922"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9EC1E1" w14:textId="77777777" w:rsidR="00C63AFE" w:rsidRPr="001C0E1B" w:rsidRDefault="00C63AFE" w:rsidP="00246573">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880C9C8" w14:textId="77777777" w:rsidR="00C63AFE" w:rsidRPr="001C0E1B" w:rsidRDefault="00C63AFE"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C9A6A4" w14:textId="77777777" w:rsidR="00C63AFE" w:rsidRPr="001C0E1B" w:rsidRDefault="00C63AFE" w:rsidP="00246573">
            <w:pPr>
              <w:pStyle w:val="TAC"/>
              <w:rPr>
                <w:lang w:eastAsia="zh-CN"/>
              </w:rPr>
            </w:pPr>
            <w:r w:rsidRPr="001C0E1B">
              <w:rPr>
                <w:lang w:eastAsia="zh-CN"/>
              </w:rPr>
              <w:t>FR2</w:t>
            </w:r>
          </w:p>
        </w:tc>
      </w:tr>
      <w:tr w:rsidR="00C63AFE" w:rsidRPr="001C0E1B" w14:paraId="48595294" w14:textId="77777777" w:rsidTr="00246573">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66D2D1E0" w14:textId="77777777" w:rsidR="00C63AFE" w:rsidRPr="001C0E1B" w:rsidRDefault="00C63AFE" w:rsidP="00246573">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0CA64E1" w14:textId="77777777" w:rsidR="00C63AFE" w:rsidRPr="001C0E1B" w:rsidRDefault="00C63AFE"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F8CD1CC" w14:textId="77777777" w:rsidR="00C63AFE" w:rsidRPr="001C0E1B" w:rsidRDefault="00C63AFE" w:rsidP="00246573">
            <w:pPr>
              <w:pStyle w:val="TAC"/>
              <w:rPr>
                <w:rFonts w:cs="Arial"/>
                <w:lang w:eastAsia="zh-CN"/>
              </w:rPr>
            </w:pPr>
            <w:r w:rsidRPr="001C0E1B">
              <w:rPr>
                <w:rFonts w:cs="Arial"/>
                <w:lang w:eastAsia="zh-CN"/>
              </w:rPr>
              <w:t>TDD</w:t>
            </w:r>
          </w:p>
        </w:tc>
      </w:tr>
      <w:tr w:rsidR="00C63AFE" w:rsidRPr="001C0E1B" w14:paraId="50882FB8" w14:textId="77777777" w:rsidTr="00246573">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25C1DEF2" w14:textId="77777777" w:rsidR="00C63AFE" w:rsidRPr="001C0E1B" w:rsidRDefault="00C63AFE" w:rsidP="00246573">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1992A1F7" w14:textId="77777777" w:rsidR="00C63AFE" w:rsidRPr="001C0E1B" w:rsidRDefault="00C63AFE"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95C2F1D" w14:textId="77777777" w:rsidR="00C63AFE" w:rsidRPr="001C0E1B" w:rsidRDefault="00C63AFE" w:rsidP="00246573">
            <w:pPr>
              <w:pStyle w:val="TAC"/>
              <w:rPr>
                <w:rFonts w:cs="Arial"/>
                <w:lang w:eastAsia="zh-CN"/>
              </w:rPr>
            </w:pPr>
            <w:r w:rsidRPr="001C0E1B">
              <w:rPr>
                <w:rFonts w:cs="Arial"/>
                <w:lang w:eastAsia="zh-CN"/>
              </w:rPr>
              <w:t>TDDConf.3.1</w:t>
            </w:r>
          </w:p>
        </w:tc>
      </w:tr>
      <w:tr w:rsidR="00C63AFE" w:rsidRPr="001C0E1B" w14:paraId="13EB7070"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9B8AED" w14:textId="77777777" w:rsidR="00C63AFE" w:rsidRPr="001C0E1B" w:rsidRDefault="00C63AFE" w:rsidP="00246573">
            <w:pPr>
              <w:pStyle w:val="TAL"/>
              <w:rPr>
                <w:lang w:eastAsia="zh-CN"/>
              </w:rPr>
            </w:pPr>
            <w:proofErr w:type="spellStart"/>
            <w:r w:rsidRPr="001C0E1B">
              <w:rPr>
                <w:lang w:eastAsia="zh-CN"/>
              </w:rPr>
              <w:t>BW</w:t>
            </w:r>
            <w:r w:rsidRPr="001C0E1B">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512D5AD9" w14:textId="77777777" w:rsidR="00C63AFE" w:rsidRPr="001C0E1B" w:rsidRDefault="00C63AFE"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4030BE0" w14:textId="77777777" w:rsidR="00C63AFE" w:rsidRPr="001C0E1B" w:rsidRDefault="00C63AFE" w:rsidP="00246573">
            <w:pPr>
              <w:pStyle w:val="TAC"/>
              <w:rPr>
                <w:rFonts w:eastAsia="Malgun Gothic" w:cs="Arial"/>
                <w:szCs w:val="18"/>
                <w:lang w:eastAsia="zh-CN"/>
              </w:rPr>
            </w:pPr>
            <w:r w:rsidRPr="001C0E1B">
              <w:rPr>
                <w:rFonts w:eastAsia="Malgun Gothic"/>
                <w:szCs w:val="18"/>
                <w:lang w:eastAsia="zh-CN"/>
              </w:rPr>
              <w:t xml:space="preserve">100 MHz: </w:t>
            </w:r>
            <w:proofErr w:type="spellStart"/>
            <w:proofErr w:type="gram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proofErr w:type="gramEnd"/>
            <w:r w:rsidRPr="001C0E1B">
              <w:rPr>
                <w:rFonts w:eastAsia="Malgun Gothic" w:cs="Arial"/>
                <w:szCs w:val="18"/>
                <w:lang w:eastAsia="zh-CN"/>
              </w:rPr>
              <w:t xml:space="preserve"> = 66</w:t>
            </w:r>
          </w:p>
        </w:tc>
      </w:tr>
      <w:tr w:rsidR="00C63AFE" w:rsidRPr="001C0E1B" w14:paraId="4BC7FA3A"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tcPr>
          <w:p w14:paraId="4A4526EB" w14:textId="77777777" w:rsidR="00C63AFE" w:rsidRPr="001C0E1B" w:rsidRDefault="00C63AFE" w:rsidP="00246573">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59F2E1FB" w14:textId="77777777" w:rsidR="00C63AFE" w:rsidRPr="001C0E1B" w:rsidRDefault="00C63AFE"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5D44781" w14:textId="77777777" w:rsidR="00C63AFE" w:rsidRPr="001C0E1B" w:rsidRDefault="00C63AFE" w:rsidP="00246573">
            <w:pPr>
              <w:pStyle w:val="TAC"/>
              <w:rPr>
                <w:rFonts w:eastAsia="Malgun Gothic"/>
                <w:szCs w:val="18"/>
                <w:lang w:eastAsia="zh-CN"/>
              </w:rPr>
            </w:pPr>
            <w:r>
              <w:rPr>
                <w:rFonts w:hint="eastAsia"/>
                <w:szCs w:val="18"/>
                <w:lang w:eastAsia="ja-JP"/>
              </w:rPr>
              <w:t>6</w:t>
            </w:r>
            <w:r>
              <w:rPr>
                <w:szCs w:val="18"/>
                <w:lang w:eastAsia="ja-JP"/>
              </w:rPr>
              <w:t>6</w:t>
            </w:r>
          </w:p>
        </w:tc>
      </w:tr>
      <w:tr w:rsidR="00C63AFE" w:rsidRPr="001C0E1B" w14:paraId="12F47A3D" w14:textId="77777777" w:rsidTr="00246573">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51D75F28" w14:textId="77777777" w:rsidR="00C63AFE" w:rsidRPr="001C0E1B" w:rsidRDefault="00C63AFE" w:rsidP="00246573">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E6A6470" w14:textId="77777777" w:rsidR="00C63AFE" w:rsidRPr="001C0E1B" w:rsidRDefault="00C63AFE"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29BED89" w14:textId="77777777" w:rsidR="00C63AFE" w:rsidRPr="001C0E1B" w:rsidRDefault="00C63AFE" w:rsidP="00246573">
            <w:pPr>
              <w:pStyle w:val="TAC"/>
              <w:rPr>
                <w:lang w:eastAsia="zh-CN"/>
              </w:rPr>
            </w:pPr>
            <w:r w:rsidRPr="001C0E1B">
              <w:rPr>
                <w:lang w:eastAsia="zh-CN"/>
              </w:rPr>
              <w:t>DLBWP.0.2</w:t>
            </w:r>
          </w:p>
        </w:tc>
      </w:tr>
      <w:tr w:rsidR="00C63AFE" w:rsidRPr="001C0E1B" w14:paraId="179CF737"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0224FD" w14:textId="77777777" w:rsidR="00C63AFE" w:rsidRPr="001C0E1B" w:rsidRDefault="00C63AFE" w:rsidP="00246573">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1551EBE8" w14:textId="77777777" w:rsidR="00C63AFE" w:rsidRPr="001C0E1B" w:rsidRDefault="00C63AFE"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2D3EFA3" w14:textId="77777777" w:rsidR="00C63AFE" w:rsidRPr="001C0E1B" w:rsidRDefault="00C63AFE" w:rsidP="00246573">
            <w:pPr>
              <w:pStyle w:val="TAC"/>
              <w:rPr>
                <w:lang w:eastAsia="zh-CN"/>
              </w:rPr>
            </w:pPr>
            <w:r w:rsidRPr="001C0E1B">
              <w:rPr>
                <w:lang w:eastAsia="zh-CN"/>
              </w:rPr>
              <w:t>DLBWP.1.1</w:t>
            </w:r>
            <w:r w:rsidRPr="001C0E1B">
              <w:rPr>
                <w:rFonts w:cs="Arial"/>
                <w:szCs w:val="18"/>
                <w:vertAlign w:val="superscript"/>
                <w:lang w:eastAsia="zh-CN"/>
              </w:rPr>
              <w:t xml:space="preserve"> </w:t>
            </w:r>
          </w:p>
        </w:tc>
      </w:tr>
      <w:tr w:rsidR="00C63AFE" w:rsidRPr="001C0E1B" w14:paraId="6A1EDFD9"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C4B8E5" w14:textId="77777777" w:rsidR="00C63AFE" w:rsidRPr="001C0E1B" w:rsidRDefault="00C63AFE" w:rsidP="00246573">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44F617B6" w14:textId="77777777" w:rsidR="00C63AFE" w:rsidRPr="001C0E1B" w:rsidRDefault="00C63AFE"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FF877F6" w14:textId="77777777" w:rsidR="00C63AFE" w:rsidRPr="001C0E1B" w:rsidRDefault="00C63AFE" w:rsidP="00246573">
            <w:pPr>
              <w:pStyle w:val="TAC"/>
              <w:rPr>
                <w:rFonts w:cs="Arial"/>
                <w:lang w:eastAsia="zh-CN"/>
              </w:rPr>
            </w:pPr>
            <w:r w:rsidRPr="001C0E1B">
              <w:rPr>
                <w:lang w:eastAsia="zh-CN"/>
              </w:rPr>
              <w:t>ULBWP.0.2</w:t>
            </w:r>
            <w:r w:rsidRPr="001C0E1B">
              <w:rPr>
                <w:rFonts w:cs="Arial"/>
                <w:szCs w:val="18"/>
                <w:vertAlign w:val="superscript"/>
                <w:lang w:eastAsia="zh-CN"/>
              </w:rPr>
              <w:t xml:space="preserve"> </w:t>
            </w:r>
          </w:p>
        </w:tc>
      </w:tr>
      <w:tr w:rsidR="00C63AFE" w:rsidRPr="001C0E1B" w14:paraId="383D4190"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7E6C9C" w14:textId="77777777" w:rsidR="00C63AFE" w:rsidRPr="001C0E1B" w:rsidRDefault="00C63AFE" w:rsidP="00246573">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6198247" w14:textId="77777777" w:rsidR="00C63AFE" w:rsidRPr="001C0E1B" w:rsidRDefault="00C63AFE"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BA79CF6" w14:textId="77777777" w:rsidR="00C63AFE" w:rsidRPr="001C0E1B" w:rsidRDefault="00C63AFE" w:rsidP="00246573">
            <w:pPr>
              <w:pStyle w:val="TAC"/>
              <w:rPr>
                <w:rFonts w:cs="Arial"/>
                <w:lang w:eastAsia="zh-CN"/>
              </w:rPr>
            </w:pPr>
            <w:r w:rsidRPr="001C0E1B">
              <w:rPr>
                <w:lang w:eastAsia="zh-CN"/>
              </w:rPr>
              <w:t>ULBWP.1.1</w:t>
            </w:r>
            <w:r w:rsidRPr="001C0E1B">
              <w:rPr>
                <w:rFonts w:cs="Arial"/>
                <w:szCs w:val="18"/>
                <w:vertAlign w:val="superscript"/>
                <w:lang w:eastAsia="zh-CN"/>
              </w:rPr>
              <w:t xml:space="preserve"> </w:t>
            </w:r>
          </w:p>
        </w:tc>
      </w:tr>
      <w:tr w:rsidR="00C63AFE" w:rsidRPr="001C0E1B" w14:paraId="1662E35E"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0913FF" w14:textId="77777777" w:rsidR="00C63AFE" w:rsidRPr="001C0E1B" w:rsidRDefault="00C63AFE" w:rsidP="00246573">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450D994" w14:textId="77777777" w:rsidR="00C63AFE" w:rsidRPr="001C0E1B" w:rsidRDefault="00C63AFE"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B7E897" w14:textId="77777777" w:rsidR="00C63AFE" w:rsidRPr="001C0E1B" w:rsidRDefault="00C63AFE" w:rsidP="00246573">
            <w:pPr>
              <w:pStyle w:val="TAC"/>
              <w:rPr>
                <w:rFonts w:cs="Arial"/>
                <w:szCs w:val="16"/>
                <w:lang w:eastAsia="zh-CN"/>
              </w:rPr>
            </w:pPr>
            <w:r w:rsidRPr="001C0E1B">
              <w:rPr>
                <w:rFonts w:cs="Arial"/>
                <w:lang w:eastAsia="zh-CN"/>
              </w:rPr>
              <w:t>SR.3.</w:t>
            </w:r>
            <w:r>
              <w:rPr>
                <w:rFonts w:cs="Arial"/>
                <w:lang w:eastAsia="zh-CN"/>
              </w:rPr>
              <w:t xml:space="preserve"> 2</w:t>
            </w:r>
            <w:r w:rsidRPr="001C0E1B">
              <w:rPr>
                <w:rFonts w:cs="Arial"/>
                <w:lang w:eastAsia="zh-CN"/>
              </w:rPr>
              <w:t xml:space="preserve"> TDD </w:t>
            </w:r>
          </w:p>
        </w:tc>
      </w:tr>
      <w:tr w:rsidR="00C63AFE" w:rsidRPr="001C0E1B" w14:paraId="4C79ACE6"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B93FF3" w14:textId="77777777" w:rsidR="00C63AFE" w:rsidRPr="001C0E1B" w:rsidRDefault="00C63AFE" w:rsidP="00246573">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FD72CF6" w14:textId="77777777" w:rsidR="00C63AFE" w:rsidRPr="001C0E1B" w:rsidRDefault="00C63AFE"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CE4B17B" w14:textId="77777777" w:rsidR="00C63AFE" w:rsidRPr="001C0E1B" w:rsidRDefault="00C63AFE" w:rsidP="00246573">
            <w:pPr>
              <w:pStyle w:val="TAC"/>
              <w:rPr>
                <w:rFonts w:cs="Arial"/>
                <w:szCs w:val="16"/>
                <w:lang w:eastAsia="zh-CN"/>
              </w:rPr>
            </w:pPr>
            <w:r w:rsidRPr="001C0E1B">
              <w:rPr>
                <w:rFonts w:cs="Arial"/>
                <w:lang w:eastAsia="zh-CN"/>
              </w:rPr>
              <w:t xml:space="preserve">CR.3.1 TDD </w:t>
            </w:r>
          </w:p>
        </w:tc>
      </w:tr>
      <w:tr w:rsidR="00C63AFE" w:rsidRPr="001C0E1B" w14:paraId="1289A619"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2EADF00" w14:textId="77777777" w:rsidR="00C63AFE" w:rsidRPr="001C0E1B" w:rsidRDefault="00C63AFE" w:rsidP="00246573">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3779EEF9" w14:textId="77777777" w:rsidR="00C63AFE" w:rsidRPr="001C0E1B" w:rsidRDefault="00C63AFE"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BD1968E" w14:textId="77777777" w:rsidR="00C63AFE" w:rsidRPr="001C0E1B" w:rsidRDefault="00C63AFE" w:rsidP="00246573">
            <w:pPr>
              <w:pStyle w:val="TAC"/>
              <w:rPr>
                <w:rFonts w:cs="Arial"/>
                <w:szCs w:val="16"/>
                <w:lang w:eastAsia="zh-CN"/>
              </w:rPr>
            </w:pPr>
            <w:r w:rsidRPr="001C0E1B">
              <w:rPr>
                <w:rFonts w:cs="Arial"/>
                <w:lang w:eastAsia="zh-CN"/>
              </w:rPr>
              <w:t xml:space="preserve">CCR.3.1 TDD </w:t>
            </w:r>
          </w:p>
        </w:tc>
      </w:tr>
      <w:tr w:rsidR="00C63AFE" w:rsidRPr="001C0E1B" w14:paraId="4BDF3187"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B5BEC2" w14:textId="77777777" w:rsidR="00C63AFE" w:rsidRPr="001C0E1B" w:rsidRDefault="00C63AFE" w:rsidP="00246573">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686402B9" w14:textId="77777777" w:rsidR="00C63AFE" w:rsidRPr="001C0E1B" w:rsidRDefault="00C63AFE"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FC962C6" w14:textId="77777777" w:rsidR="00C63AFE" w:rsidRPr="001C0E1B" w:rsidRDefault="00C63AFE" w:rsidP="00246573">
            <w:pPr>
              <w:pStyle w:val="TAC"/>
              <w:rPr>
                <w:rFonts w:cs="Arial"/>
                <w:lang w:eastAsia="zh-CN"/>
              </w:rPr>
            </w:pPr>
            <w:r w:rsidRPr="001C0E1B">
              <w:rPr>
                <w:rFonts w:cs="Arial"/>
                <w:szCs w:val="16"/>
                <w:lang w:eastAsia="zh-CN"/>
              </w:rPr>
              <w:t>OP.</w:t>
            </w:r>
            <w:r>
              <w:rPr>
                <w:rFonts w:cs="Arial"/>
                <w:szCs w:val="16"/>
                <w:lang w:eastAsia="zh-CN"/>
              </w:rPr>
              <w:t xml:space="preserve"> 5</w:t>
            </w:r>
          </w:p>
        </w:tc>
      </w:tr>
      <w:tr w:rsidR="00C63AFE" w:rsidRPr="001C0E1B" w14:paraId="4D4CE3FB"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C7BDB96" w14:textId="77777777" w:rsidR="00C63AFE" w:rsidRPr="001C0E1B" w:rsidRDefault="00C63AFE" w:rsidP="00246573">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46A3F7A3" w14:textId="77777777" w:rsidR="00C63AFE" w:rsidRPr="001C0E1B" w:rsidRDefault="00C63AFE"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600282" w14:textId="77777777" w:rsidR="00C63AFE" w:rsidRPr="00560897" w:rsidRDefault="00C63AFE" w:rsidP="00246573">
            <w:pPr>
              <w:pStyle w:val="TAC"/>
              <w:rPr>
                <w:rFonts w:cs="Arial"/>
                <w:lang w:eastAsia="zh-CN"/>
              </w:rPr>
            </w:pPr>
            <w:r w:rsidRPr="00560897">
              <w:rPr>
                <w:rFonts w:cs="Arial"/>
                <w:lang w:eastAsia="zh-CN"/>
              </w:rPr>
              <w:t>SSB.1 FR2 for SSB0 of Cell 1 and SSB1 of Cell 2</w:t>
            </w:r>
          </w:p>
        </w:tc>
      </w:tr>
      <w:tr w:rsidR="00C63AFE" w:rsidRPr="001C0E1B" w14:paraId="5CA9B567"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D2FB36" w14:textId="77777777" w:rsidR="00C63AFE" w:rsidRPr="001C0E1B" w:rsidRDefault="00C63AFE" w:rsidP="00246573">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4DFC1717" w14:textId="77777777" w:rsidR="00C63AFE" w:rsidRPr="001C0E1B" w:rsidRDefault="00C63AFE"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B0EAA57" w14:textId="77777777" w:rsidR="00C63AFE" w:rsidRPr="00560897" w:rsidRDefault="00C63AFE" w:rsidP="00246573">
            <w:pPr>
              <w:pStyle w:val="TAC"/>
              <w:rPr>
                <w:rFonts w:cs="Arial"/>
                <w:lang w:eastAsia="zh-CN"/>
              </w:rPr>
            </w:pPr>
            <w:r w:rsidRPr="00560897">
              <w:rPr>
                <w:rFonts w:cs="Arial"/>
                <w:lang w:eastAsia="zh-CN"/>
              </w:rPr>
              <w:t xml:space="preserve">SMTC.1 </w:t>
            </w:r>
          </w:p>
        </w:tc>
      </w:tr>
      <w:tr w:rsidR="00C63AFE" w:rsidRPr="001C0E1B" w14:paraId="237E301C"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A11C89" w14:textId="7488FCEB" w:rsidR="00C63AFE" w:rsidRPr="001C0E1B" w:rsidRDefault="002D0985" w:rsidP="00246573">
            <w:pPr>
              <w:pStyle w:val="TAL"/>
              <w:rPr>
                <w:bCs/>
                <w:lang w:eastAsia="zh-CN"/>
              </w:rPr>
            </w:pPr>
            <w:ins w:id="702" w:author="vivo-Yanliang SUN" w:date="2022-11-07T17:08:00Z">
              <w:r>
                <w:rPr>
                  <w:bCs/>
                  <w:lang w:eastAsia="zh-CN"/>
                </w:rPr>
                <w:t xml:space="preserve">DL </w:t>
              </w:r>
            </w:ins>
            <w:r w:rsidR="00C63AFE" w:rsidRPr="001C0E1B">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40D0B818" w14:textId="77777777" w:rsidR="00C63AFE" w:rsidRPr="001C0E1B" w:rsidRDefault="00C63AFE"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33422B" w14:textId="77777777" w:rsidR="00C63AFE" w:rsidRPr="00560897" w:rsidRDefault="00C63AFE" w:rsidP="00246573">
            <w:pPr>
              <w:pStyle w:val="TAC"/>
              <w:rPr>
                <w:rFonts w:cs="Arial"/>
                <w:lang w:eastAsia="zh-CN"/>
              </w:rPr>
            </w:pPr>
            <w:proofErr w:type="spellStart"/>
            <w:ins w:id="703" w:author="Yanze, Samsung" w:date="2022-10-21T10:32:00Z">
              <w:r>
                <w:t>DLorJoint</w:t>
              </w:r>
              <w:proofErr w:type="spellEnd"/>
              <w:r>
                <w:t xml:space="preserve"> </w:t>
              </w:r>
              <w:r w:rsidRPr="005631E2">
                <w:t>TCI.State.0</w:t>
              </w:r>
            </w:ins>
            <w:del w:id="704" w:author="Yanze, Samsung" w:date="2022-10-21T10:32:00Z">
              <w:r w:rsidRPr="00560897" w:rsidDel="00FC461C">
                <w:rPr>
                  <w:rFonts w:cs="Arial"/>
                  <w:lang w:eastAsia="zh-CN"/>
                </w:rPr>
                <w:delText>TCI.State.2</w:delText>
              </w:r>
            </w:del>
          </w:p>
        </w:tc>
      </w:tr>
      <w:tr w:rsidR="00C63AFE" w:rsidRPr="001C0E1B" w14:paraId="010DB9E0"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085666" w14:textId="0FC642B2" w:rsidR="00C63AFE" w:rsidRPr="001C0E1B" w:rsidRDefault="002D0985" w:rsidP="00246573">
            <w:pPr>
              <w:pStyle w:val="TAL"/>
              <w:rPr>
                <w:bCs/>
                <w:lang w:eastAsia="zh-CN"/>
              </w:rPr>
            </w:pPr>
            <w:ins w:id="705" w:author="vivo-Yanliang SUN" w:date="2022-11-07T17:08:00Z">
              <w:r>
                <w:rPr>
                  <w:bCs/>
                  <w:lang w:eastAsia="zh-CN"/>
                </w:rPr>
                <w:t xml:space="preserve">DL </w:t>
              </w:r>
            </w:ins>
            <w:r w:rsidR="00C63AFE" w:rsidRPr="001C0E1B">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49E751AF" w14:textId="77777777" w:rsidR="00C63AFE" w:rsidRPr="001C0E1B" w:rsidRDefault="00C63AFE"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A357D1E" w14:textId="77777777" w:rsidR="00C63AFE" w:rsidRPr="00560897" w:rsidRDefault="00C63AFE" w:rsidP="00246573">
            <w:pPr>
              <w:pStyle w:val="TAC"/>
              <w:rPr>
                <w:rFonts w:cs="Arial"/>
                <w:lang w:eastAsia="zh-CN"/>
              </w:rPr>
            </w:pPr>
            <w:proofErr w:type="spellStart"/>
            <w:ins w:id="706" w:author="Yanze, Samsung" w:date="2022-10-21T10:32:00Z">
              <w:r>
                <w:t>DLorJoint</w:t>
              </w:r>
              <w:proofErr w:type="spellEnd"/>
              <w:r>
                <w:t xml:space="preserve"> </w:t>
              </w:r>
              <w:r w:rsidRPr="005631E2">
                <w:t>TCI.State.1</w:t>
              </w:r>
            </w:ins>
            <w:del w:id="707" w:author="Yanze, Samsung" w:date="2022-10-21T10:32:00Z">
              <w:r w:rsidRPr="00560897" w:rsidDel="00FC461C">
                <w:rPr>
                  <w:rFonts w:cs="Arial"/>
                  <w:lang w:eastAsia="zh-CN"/>
                </w:rPr>
                <w:delText>TCI.State.5</w:delText>
              </w:r>
            </w:del>
          </w:p>
        </w:tc>
      </w:tr>
      <w:tr w:rsidR="00C63AFE" w:rsidRPr="001C0E1B" w14:paraId="0338A95D"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6A06EEA" w14:textId="77777777" w:rsidR="00C63AFE" w:rsidRPr="001C0E1B" w:rsidRDefault="00C63AFE" w:rsidP="00246573">
            <w:pPr>
              <w:pStyle w:val="TAL"/>
              <w:rPr>
                <w:bCs/>
                <w:lang w:eastAsia="zh-CN"/>
              </w:rPr>
            </w:pPr>
            <w:r w:rsidRPr="001C0E1B">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3CBC4C0" w14:textId="77777777" w:rsidR="00C63AFE" w:rsidRPr="001C0E1B" w:rsidRDefault="00C63AFE"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57AF0D3" w14:textId="77777777" w:rsidR="00B361A9" w:rsidRDefault="00C63AFE" w:rsidP="00B361A9">
            <w:pPr>
              <w:keepNext/>
              <w:keepLines/>
              <w:overflowPunct w:val="0"/>
              <w:autoSpaceDE w:val="0"/>
              <w:autoSpaceDN w:val="0"/>
              <w:adjustRightInd w:val="0"/>
              <w:spacing w:after="0"/>
              <w:jc w:val="center"/>
              <w:textAlignment w:val="baseline"/>
              <w:rPr>
                <w:ins w:id="708" w:author="vivo-Yanliang SUN" w:date="2022-11-07T17:08:00Z"/>
                <w:rFonts w:ascii="Arial" w:eastAsia="Times New Roman" w:hAnsi="Arial"/>
                <w:sz w:val="18"/>
                <w:lang w:eastAsia="ko-KR"/>
              </w:rPr>
            </w:pPr>
            <w:r w:rsidRPr="002D0985">
              <w:rPr>
                <w:rFonts w:ascii="Arial" w:eastAsia="Times New Roman" w:hAnsi="Arial"/>
                <w:sz w:val="18"/>
                <w:szCs w:val="18"/>
                <w:lang w:eastAsia="ko-KR"/>
                <w:rPrChange w:id="709" w:author="vivo-Yanliang SUN" w:date="2022-11-07T17:09:00Z">
                  <w:rPr>
                    <w:rFonts w:cs="Arial"/>
                    <w:lang w:eastAsia="zh-CN"/>
                  </w:rPr>
                </w:rPrChange>
              </w:rPr>
              <w:t>TRS.2.1 TDD</w:t>
            </w:r>
            <w:ins w:id="710" w:author="vivo-Yanliang SUN" w:date="2022-11-07T17:08:00Z">
              <w:r w:rsidR="00B361A9">
                <w:rPr>
                  <w:rFonts w:ascii="Arial" w:eastAsia="Times New Roman" w:hAnsi="Arial"/>
                  <w:sz w:val="18"/>
                  <w:szCs w:val="18"/>
                  <w:lang w:eastAsia="ko-KR"/>
                </w:rPr>
                <w:t xml:space="preserve"> for </w:t>
              </w:r>
              <w:proofErr w:type="spellStart"/>
              <w:r w:rsidR="00B361A9" w:rsidRPr="002D0985">
                <w:rPr>
                  <w:rFonts w:ascii="Arial" w:eastAsia="Times New Roman" w:hAnsi="Arial"/>
                  <w:sz w:val="18"/>
                  <w:szCs w:val="18"/>
                  <w:lang w:eastAsia="ko-KR"/>
                </w:rPr>
                <w:t>DLor</w:t>
              </w:r>
              <w:r w:rsidR="00B361A9" w:rsidRPr="003F02AF">
                <w:rPr>
                  <w:rFonts w:ascii="Arial" w:eastAsia="Times New Roman" w:hAnsi="Arial"/>
                  <w:sz w:val="18"/>
                  <w:lang w:eastAsia="ko-KR"/>
                </w:rPr>
                <w:t>Joint</w:t>
              </w:r>
              <w:proofErr w:type="spellEnd"/>
              <w:r w:rsidR="00B361A9" w:rsidRPr="003F02AF">
                <w:rPr>
                  <w:rFonts w:ascii="Arial" w:eastAsia="Times New Roman" w:hAnsi="Arial"/>
                  <w:sz w:val="18"/>
                  <w:lang w:eastAsia="ko-KR"/>
                </w:rPr>
                <w:t xml:space="preserve"> TCI.State.0</w:t>
              </w:r>
            </w:ins>
          </w:p>
          <w:p w14:paraId="4B47D27F" w14:textId="187595E9" w:rsidR="00C63AFE" w:rsidRPr="00560897" w:rsidDel="00B361A9" w:rsidRDefault="00B361A9" w:rsidP="00B361A9">
            <w:pPr>
              <w:pStyle w:val="TAC"/>
              <w:rPr>
                <w:del w:id="711" w:author="vivo-Yanliang SUN" w:date="2022-11-07T17:08:00Z"/>
                <w:rFonts w:cs="Arial"/>
                <w:lang w:eastAsia="zh-CN"/>
              </w:rPr>
            </w:pPr>
            <w:ins w:id="712" w:author="vivo-Yanliang SUN" w:date="2022-11-07T17:08:00Z">
              <w:r w:rsidRPr="003F02AF">
                <w:rPr>
                  <w:rFonts w:eastAsia="Times New Roman"/>
                  <w:szCs w:val="18"/>
                  <w:lang w:eastAsia="ko-KR"/>
                </w:rPr>
                <w:t>TRS.2.</w:t>
              </w:r>
              <w:r>
                <w:rPr>
                  <w:rFonts w:eastAsia="Times New Roman"/>
                  <w:szCs w:val="18"/>
                  <w:lang w:eastAsia="ko-KR"/>
                </w:rPr>
                <w:t>2</w:t>
              </w:r>
              <w:r w:rsidRPr="003F02AF">
                <w:rPr>
                  <w:rFonts w:eastAsia="Times New Roman"/>
                  <w:szCs w:val="18"/>
                  <w:lang w:eastAsia="ko-KR"/>
                </w:rPr>
                <w:t xml:space="preserve"> TDD</w:t>
              </w:r>
              <w:r>
                <w:rPr>
                  <w:rFonts w:eastAsia="Times New Roman"/>
                  <w:szCs w:val="18"/>
                  <w:lang w:eastAsia="ko-KR"/>
                </w:rPr>
                <w:t xml:space="preserve"> for </w:t>
              </w:r>
              <w:proofErr w:type="spellStart"/>
              <w:r w:rsidRPr="003F02AF">
                <w:rPr>
                  <w:rFonts w:eastAsia="Times New Roman"/>
                  <w:lang w:eastAsia="ko-KR"/>
                </w:rPr>
                <w:t>DLorJoint</w:t>
              </w:r>
              <w:proofErr w:type="spellEnd"/>
              <w:r w:rsidRPr="003F02AF">
                <w:rPr>
                  <w:rFonts w:eastAsia="Times New Roman"/>
                  <w:lang w:eastAsia="ko-KR"/>
                </w:rPr>
                <w:t xml:space="preserve"> TCI.State.</w:t>
              </w:r>
              <w:r>
                <w:rPr>
                  <w:rFonts w:eastAsia="Times New Roman"/>
                  <w:lang w:eastAsia="ko-KR"/>
                </w:rPr>
                <w:t>1</w:t>
              </w:r>
            </w:ins>
            <w:del w:id="713" w:author="vivo-Yanliang SUN" w:date="2022-11-07T17:08:00Z">
              <w:r w:rsidR="00C63AFE" w:rsidRPr="00560897" w:rsidDel="00B361A9">
                <w:rPr>
                  <w:rFonts w:cs="Arial"/>
                  <w:lang w:eastAsia="zh-CN"/>
                </w:rPr>
                <w:delText xml:space="preserve"> </w:delText>
              </w:r>
            </w:del>
          </w:p>
          <w:p w14:paraId="1D633D70" w14:textId="74E9B969" w:rsidR="00C63AFE" w:rsidRPr="001C0E1B" w:rsidRDefault="00C63AFE" w:rsidP="00246573">
            <w:pPr>
              <w:pStyle w:val="TAC"/>
              <w:rPr>
                <w:rFonts w:cs="Arial"/>
                <w:lang w:eastAsia="zh-CN"/>
              </w:rPr>
            </w:pPr>
            <w:del w:id="714" w:author="vivo-Yanliang SUN" w:date="2022-11-07T17:08:00Z">
              <w:r w:rsidRPr="00560897" w:rsidDel="00B361A9">
                <w:rPr>
                  <w:rFonts w:cs="Arial"/>
                  <w:lang w:eastAsia="zh-CN"/>
                </w:rPr>
                <w:delText>TRS 2.3 TDD</w:delText>
              </w:r>
            </w:del>
          </w:p>
        </w:tc>
      </w:tr>
      <w:tr w:rsidR="002D0985" w:rsidRPr="001C0E1B" w14:paraId="1F2ABFCF" w14:textId="77777777" w:rsidTr="00246573">
        <w:trPr>
          <w:cantSplit/>
          <w:jc w:val="center"/>
          <w:ins w:id="715" w:author="vivo-Yanliang SUN" w:date="2022-11-07T17:09:00Z"/>
        </w:trPr>
        <w:tc>
          <w:tcPr>
            <w:tcW w:w="3823" w:type="dxa"/>
            <w:tcBorders>
              <w:top w:val="single" w:sz="4" w:space="0" w:color="auto"/>
              <w:left w:val="single" w:sz="4" w:space="0" w:color="auto"/>
              <w:bottom w:val="single" w:sz="4" w:space="0" w:color="auto"/>
              <w:right w:val="single" w:sz="4" w:space="0" w:color="auto"/>
            </w:tcBorders>
          </w:tcPr>
          <w:p w14:paraId="012A2675" w14:textId="01BE01A1" w:rsidR="002D0985" w:rsidRPr="001C0E1B" w:rsidRDefault="002D0985" w:rsidP="002D0985">
            <w:pPr>
              <w:pStyle w:val="TAL"/>
              <w:rPr>
                <w:ins w:id="716" w:author="vivo-Yanliang SUN" w:date="2022-11-07T17:09:00Z"/>
                <w:bCs/>
                <w:lang w:eastAsia="zh-CN"/>
              </w:rPr>
            </w:pPr>
            <w:ins w:id="717" w:author="vivo-Yanliang SUN" w:date="2022-11-07T17:09:00Z">
              <w:r>
                <w:rPr>
                  <w:rFonts w:hint="eastAsia"/>
                  <w:bCs/>
                  <w:lang w:eastAsia="zh-CN"/>
                </w:rPr>
                <w:t>P</w:t>
              </w:r>
              <w:r>
                <w:rPr>
                  <w:bCs/>
                  <w:lang w:eastAsia="zh-CN"/>
                </w:rPr>
                <w:t>athloss RS Configuration</w:t>
              </w:r>
            </w:ins>
          </w:p>
        </w:tc>
        <w:tc>
          <w:tcPr>
            <w:tcW w:w="992" w:type="dxa"/>
            <w:tcBorders>
              <w:top w:val="single" w:sz="4" w:space="0" w:color="auto"/>
              <w:left w:val="single" w:sz="4" w:space="0" w:color="auto"/>
              <w:bottom w:val="single" w:sz="4" w:space="0" w:color="auto"/>
              <w:right w:val="single" w:sz="4" w:space="0" w:color="auto"/>
            </w:tcBorders>
          </w:tcPr>
          <w:p w14:paraId="4911F526" w14:textId="77777777" w:rsidR="002D0985" w:rsidRPr="001C0E1B" w:rsidRDefault="002D0985" w:rsidP="002D0985">
            <w:pPr>
              <w:pStyle w:val="TAC"/>
              <w:rPr>
                <w:ins w:id="718" w:author="vivo-Yanliang SUN" w:date="2022-11-07T17:09:00Z"/>
                <w:lang w:eastAsia="zh-CN"/>
              </w:rPr>
            </w:pPr>
          </w:p>
        </w:tc>
        <w:tc>
          <w:tcPr>
            <w:tcW w:w="2551" w:type="dxa"/>
            <w:tcBorders>
              <w:top w:val="single" w:sz="4" w:space="0" w:color="auto"/>
              <w:left w:val="single" w:sz="4" w:space="0" w:color="auto"/>
              <w:bottom w:val="single" w:sz="4" w:space="0" w:color="auto"/>
              <w:right w:val="single" w:sz="4" w:space="0" w:color="auto"/>
            </w:tcBorders>
          </w:tcPr>
          <w:p w14:paraId="50F697CF" w14:textId="7151287F" w:rsidR="002D0985" w:rsidRPr="00560897" w:rsidRDefault="002D0985" w:rsidP="002D0985">
            <w:pPr>
              <w:keepNext/>
              <w:keepLines/>
              <w:overflowPunct w:val="0"/>
              <w:autoSpaceDE w:val="0"/>
              <w:autoSpaceDN w:val="0"/>
              <w:adjustRightInd w:val="0"/>
              <w:spacing w:after="0"/>
              <w:jc w:val="center"/>
              <w:textAlignment w:val="baseline"/>
              <w:rPr>
                <w:ins w:id="719" w:author="vivo-Yanliang SUN" w:date="2022-11-07T17:09:00Z"/>
                <w:rFonts w:cs="Arial"/>
                <w:lang w:eastAsia="zh-CN"/>
              </w:rPr>
            </w:pPr>
            <w:ins w:id="720" w:author="vivo-Yanliang SUN" w:date="2022-11-07T17:09:00Z">
              <w:r w:rsidRPr="003F02AF">
                <w:rPr>
                  <w:rFonts w:ascii="Arial" w:eastAsia="Times New Roman" w:hAnsi="Arial" w:cs="Arial"/>
                  <w:sz w:val="18"/>
                  <w:lang w:eastAsia="ja-JP"/>
                </w:rPr>
                <w:t xml:space="preserve">Resource #4 in </w:t>
              </w:r>
              <w:r w:rsidRPr="003F02AF">
                <w:rPr>
                  <w:rFonts w:ascii="Arial" w:eastAsia="Times New Roman" w:hAnsi="Arial"/>
                  <w:sz w:val="18"/>
                  <w:lang w:eastAsia="ko-KR"/>
                </w:rPr>
                <w:t>TRS.2.</w:t>
              </w:r>
              <w:r>
                <w:rPr>
                  <w:rFonts w:ascii="Arial" w:eastAsia="Times New Roman" w:hAnsi="Arial"/>
                  <w:sz w:val="18"/>
                  <w:lang w:eastAsia="ko-KR"/>
                </w:rPr>
                <w:t>1</w:t>
              </w:r>
              <w:r w:rsidRPr="003F02AF">
                <w:rPr>
                  <w:rFonts w:ascii="Arial" w:eastAsia="Times New Roman" w:hAnsi="Arial"/>
                  <w:sz w:val="18"/>
                  <w:lang w:eastAsia="ko-KR"/>
                </w:rPr>
                <w:t xml:space="preserve"> TDD</w:t>
              </w:r>
            </w:ins>
          </w:p>
        </w:tc>
      </w:tr>
      <w:tr w:rsidR="00C63AFE" w:rsidRPr="001C0E1B" w14:paraId="2CE8A0F3" w14:textId="77777777" w:rsidTr="00246573">
        <w:trPr>
          <w:cantSplit/>
          <w:jc w:val="center"/>
          <w:ins w:id="721" w:author="Yanze, Samsung" w:date="2022-10-21T10:32:00Z"/>
        </w:trPr>
        <w:tc>
          <w:tcPr>
            <w:tcW w:w="3823" w:type="dxa"/>
            <w:tcBorders>
              <w:top w:val="single" w:sz="4" w:space="0" w:color="auto"/>
              <w:left w:val="single" w:sz="4" w:space="0" w:color="auto"/>
              <w:bottom w:val="single" w:sz="4" w:space="0" w:color="auto"/>
              <w:right w:val="single" w:sz="4" w:space="0" w:color="auto"/>
            </w:tcBorders>
          </w:tcPr>
          <w:p w14:paraId="2FC606B0" w14:textId="77777777" w:rsidR="00C63AFE" w:rsidRPr="001C0E1B" w:rsidRDefault="00C63AFE" w:rsidP="00246573">
            <w:pPr>
              <w:pStyle w:val="TAL"/>
              <w:rPr>
                <w:ins w:id="722" w:author="Yanze, Samsung" w:date="2022-10-21T10:32:00Z"/>
                <w:bCs/>
                <w:lang w:eastAsia="zh-CN"/>
              </w:rPr>
            </w:pPr>
            <w:proofErr w:type="spellStart"/>
            <w:ins w:id="723" w:author="Yanze, Samsung" w:date="2022-10-21T10:33:00Z">
              <w:r w:rsidRPr="00740BCD">
                <w:t>reportQuantity</w:t>
              </w:r>
              <w:proofErr w:type="spellEnd"/>
              <w:r>
                <w:t xml:space="preserve"> for SSB</w:t>
              </w:r>
            </w:ins>
          </w:p>
        </w:tc>
        <w:tc>
          <w:tcPr>
            <w:tcW w:w="992" w:type="dxa"/>
            <w:tcBorders>
              <w:top w:val="single" w:sz="4" w:space="0" w:color="auto"/>
              <w:left w:val="single" w:sz="4" w:space="0" w:color="auto"/>
              <w:bottom w:val="single" w:sz="4" w:space="0" w:color="auto"/>
              <w:right w:val="single" w:sz="4" w:space="0" w:color="auto"/>
            </w:tcBorders>
          </w:tcPr>
          <w:p w14:paraId="5AFB66BB" w14:textId="77777777" w:rsidR="00C63AFE" w:rsidRPr="001C0E1B" w:rsidRDefault="00C63AFE" w:rsidP="00246573">
            <w:pPr>
              <w:pStyle w:val="TAC"/>
              <w:rPr>
                <w:ins w:id="724" w:author="Yanze, Samsung" w:date="2022-10-21T10:32:00Z"/>
                <w:lang w:eastAsia="zh-CN"/>
              </w:rPr>
            </w:pPr>
          </w:p>
        </w:tc>
        <w:tc>
          <w:tcPr>
            <w:tcW w:w="2551" w:type="dxa"/>
            <w:tcBorders>
              <w:top w:val="single" w:sz="4" w:space="0" w:color="auto"/>
              <w:left w:val="single" w:sz="4" w:space="0" w:color="auto"/>
              <w:bottom w:val="single" w:sz="4" w:space="0" w:color="auto"/>
              <w:right w:val="single" w:sz="4" w:space="0" w:color="auto"/>
            </w:tcBorders>
          </w:tcPr>
          <w:p w14:paraId="79A0E7C6" w14:textId="77777777" w:rsidR="00C63AFE" w:rsidRPr="00560897" w:rsidRDefault="00C63AFE" w:rsidP="00246573">
            <w:pPr>
              <w:pStyle w:val="TAC"/>
              <w:rPr>
                <w:ins w:id="725" w:author="Yanze, Samsung" w:date="2022-10-21T10:32:00Z"/>
                <w:rFonts w:cs="Arial"/>
                <w:lang w:eastAsia="zh-CN"/>
              </w:rPr>
            </w:pPr>
            <w:ins w:id="726" w:author="Yanze, Samsung" w:date="2022-10-21T10:33:00Z">
              <w:r w:rsidRPr="00740BCD">
                <w:t>ssb-Index-RSRP-Index-r17</w:t>
              </w:r>
            </w:ins>
          </w:p>
        </w:tc>
      </w:tr>
      <w:tr w:rsidR="00C63AFE" w:rsidRPr="001C0E1B" w14:paraId="6F32F4F0" w14:textId="77777777" w:rsidTr="00246573">
        <w:trPr>
          <w:cantSplit/>
          <w:jc w:val="center"/>
          <w:ins w:id="727" w:author="Yanze, Samsung" w:date="2022-10-21T10:33:00Z"/>
        </w:trPr>
        <w:tc>
          <w:tcPr>
            <w:tcW w:w="3823" w:type="dxa"/>
            <w:tcBorders>
              <w:top w:val="single" w:sz="4" w:space="0" w:color="auto"/>
              <w:left w:val="single" w:sz="4" w:space="0" w:color="auto"/>
              <w:bottom w:val="single" w:sz="4" w:space="0" w:color="auto"/>
              <w:right w:val="single" w:sz="4" w:space="0" w:color="auto"/>
            </w:tcBorders>
          </w:tcPr>
          <w:p w14:paraId="7373543B" w14:textId="77777777" w:rsidR="00C63AFE" w:rsidRPr="001C0E1B" w:rsidRDefault="00C63AFE" w:rsidP="00246573">
            <w:pPr>
              <w:pStyle w:val="TAL"/>
              <w:rPr>
                <w:ins w:id="728" w:author="Yanze, Samsung" w:date="2022-10-21T10:33:00Z"/>
                <w:bCs/>
                <w:lang w:eastAsia="zh-CN"/>
              </w:rPr>
            </w:pPr>
            <w:ins w:id="729" w:author="Yanze, Samsung" w:date="2022-10-21T10:33:00Z">
              <w:r>
                <w:rPr>
                  <w:lang w:val="da-DK"/>
                </w:rPr>
                <w:t>reportConfigType</w:t>
              </w:r>
              <w:r>
                <w:rPr>
                  <w:bCs/>
                </w:rPr>
                <w:t xml:space="preserve"> for SSB</w:t>
              </w:r>
            </w:ins>
          </w:p>
        </w:tc>
        <w:tc>
          <w:tcPr>
            <w:tcW w:w="992" w:type="dxa"/>
            <w:tcBorders>
              <w:top w:val="single" w:sz="4" w:space="0" w:color="auto"/>
              <w:left w:val="single" w:sz="4" w:space="0" w:color="auto"/>
              <w:bottom w:val="single" w:sz="4" w:space="0" w:color="auto"/>
              <w:right w:val="single" w:sz="4" w:space="0" w:color="auto"/>
            </w:tcBorders>
          </w:tcPr>
          <w:p w14:paraId="2A733FFD" w14:textId="77777777" w:rsidR="00C63AFE" w:rsidRPr="001C0E1B" w:rsidRDefault="00C63AFE" w:rsidP="00246573">
            <w:pPr>
              <w:pStyle w:val="TAC"/>
              <w:rPr>
                <w:ins w:id="730" w:author="Yanze, Samsung" w:date="2022-10-21T10:33:00Z"/>
                <w:lang w:eastAsia="zh-CN"/>
              </w:rPr>
            </w:pPr>
          </w:p>
        </w:tc>
        <w:tc>
          <w:tcPr>
            <w:tcW w:w="2551" w:type="dxa"/>
            <w:tcBorders>
              <w:top w:val="single" w:sz="4" w:space="0" w:color="auto"/>
              <w:left w:val="single" w:sz="4" w:space="0" w:color="auto"/>
              <w:bottom w:val="single" w:sz="4" w:space="0" w:color="auto"/>
              <w:right w:val="single" w:sz="4" w:space="0" w:color="auto"/>
            </w:tcBorders>
          </w:tcPr>
          <w:p w14:paraId="226A9DC3" w14:textId="77777777" w:rsidR="00C63AFE" w:rsidRPr="00560897" w:rsidRDefault="00C63AFE" w:rsidP="00246573">
            <w:pPr>
              <w:pStyle w:val="TAC"/>
              <w:rPr>
                <w:ins w:id="731" w:author="Yanze, Samsung" w:date="2022-10-21T10:33:00Z"/>
                <w:rFonts w:cs="Arial"/>
                <w:lang w:eastAsia="zh-CN"/>
              </w:rPr>
            </w:pPr>
            <w:ins w:id="732" w:author="Yanze, Samsung" w:date="2022-10-21T10:33:00Z">
              <w:r>
                <w:rPr>
                  <w:rFonts w:hint="eastAsia"/>
                  <w:lang w:val="en-US"/>
                </w:rPr>
                <w:t>perio</w:t>
              </w:r>
              <w:r>
                <w:rPr>
                  <w:lang w:val="en-US"/>
                </w:rPr>
                <w:t>dic</w:t>
              </w:r>
            </w:ins>
          </w:p>
        </w:tc>
      </w:tr>
      <w:tr w:rsidR="00C63AFE" w:rsidRPr="001C0E1B" w14:paraId="216461E0"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EB96BF" w14:textId="77777777" w:rsidR="00C63AFE" w:rsidRPr="001C0E1B" w:rsidRDefault="00C63AFE" w:rsidP="00246573">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902E518" w14:textId="77777777" w:rsidR="00C63AFE" w:rsidRPr="001C0E1B" w:rsidRDefault="00C63AFE" w:rsidP="002465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F1B9D0A" w14:textId="77777777" w:rsidR="00C63AFE" w:rsidRPr="001C0E1B" w:rsidRDefault="00C63AFE" w:rsidP="00246573">
            <w:pPr>
              <w:pStyle w:val="TAC"/>
              <w:rPr>
                <w:rFonts w:cs="Arial"/>
                <w:lang w:eastAsia="zh-CN"/>
              </w:rPr>
            </w:pPr>
            <w:r w:rsidRPr="001C0E1B">
              <w:rPr>
                <w:rFonts w:cs="Arial"/>
                <w:lang w:eastAsia="zh-CN"/>
              </w:rPr>
              <w:t>1x2 Low</w:t>
            </w:r>
          </w:p>
        </w:tc>
      </w:tr>
      <w:tr w:rsidR="00C63AFE" w:rsidRPr="001C0E1B" w14:paraId="7580A787"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30B8EAA" w14:textId="77777777" w:rsidR="00C63AFE" w:rsidRPr="001C0E1B" w:rsidRDefault="00C63AFE" w:rsidP="00246573">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0D6CE3C1" w14:textId="77777777" w:rsidR="00C63AFE" w:rsidRPr="001C0E1B" w:rsidRDefault="00C63AFE" w:rsidP="00246573">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256A2E58" w14:textId="77777777" w:rsidR="00C63AFE" w:rsidRPr="001C0E1B" w:rsidRDefault="00C63AFE" w:rsidP="00246573">
            <w:pPr>
              <w:pStyle w:val="TAC"/>
              <w:rPr>
                <w:lang w:eastAsia="zh-CN"/>
              </w:rPr>
            </w:pPr>
            <w:r w:rsidRPr="001C0E1B">
              <w:rPr>
                <w:lang w:eastAsia="zh-CN"/>
              </w:rPr>
              <w:t>0</w:t>
            </w:r>
          </w:p>
        </w:tc>
      </w:tr>
      <w:tr w:rsidR="00C63AFE" w:rsidRPr="001C0E1B" w14:paraId="1DF96FEC"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A7E3C5" w14:textId="77777777" w:rsidR="00C63AFE" w:rsidRPr="001C0E1B" w:rsidRDefault="00C63AFE" w:rsidP="00246573">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3AD9F4FA" w14:textId="77777777" w:rsidR="00C63AFE" w:rsidRPr="001C0E1B" w:rsidRDefault="00C63AFE" w:rsidP="0024657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697F0B0" w14:textId="77777777" w:rsidR="00C63AFE" w:rsidRPr="001C0E1B" w:rsidRDefault="00C63AFE" w:rsidP="00246573">
            <w:pPr>
              <w:pStyle w:val="TAC"/>
              <w:rPr>
                <w:lang w:eastAsia="zh-CN"/>
              </w:rPr>
            </w:pPr>
          </w:p>
        </w:tc>
      </w:tr>
      <w:tr w:rsidR="00C63AFE" w:rsidRPr="001C0E1B" w14:paraId="5667B76B"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477E5D" w14:textId="77777777" w:rsidR="00C63AFE" w:rsidRPr="001C0E1B" w:rsidRDefault="00C63AFE" w:rsidP="00246573">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22C77028" w14:textId="77777777" w:rsidR="00C63AFE" w:rsidRPr="001C0E1B" w:rsidRDefault="00C63AFE" w:rsidP="0024657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826751D" w14:textId="77777777" w:rsidR="00C63AFE" w:rsidRPr="001C0E1B" w:rsidRDefault="00C63AFE" w:rsidP="00246573">
            <w:pPr>
              <w:pStyle w:val="TAC"/>
              <w:rPr>
                <w:lang w:eastAsia="zh-CN"/>
              </w:rPr>
            </w:pPr>
          </w:p>
        </w:tc>
      </w:tr>
      <w:tr w:rsidR="00C63AFE" w:rsidRPr="001C0E1B" w14:paraId="6616CDFF"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F47490" w14:textId="77777777" w:rsidR="00C63AFE" w:rsidRPr="001C0E1B" w:rsidRDefault="00C63AFE" w:rsidP="00246573">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34289958" w14:textId="77777777" w:rsidR="00C63AFE" w:rsidRPr="001C0E1B" w:rsidRDefault="00C63AFE" w:rsidP="0024657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48FA76D" w14:textId="77777777" w:rsidR="00C63AFE" w:rsidRPr="001C0E1B" w:rsidRDefault="00C63AFE" w:rsidP="00246573">
            <w:pPr>
              <w:pStyle w:val="TAC"/>
              <w:rPr>
                <w:lang w:eastAsia="zh-CN"/>
              </w:rPr>
            </w:pPr>
          </w:p>
        </w:tc>
      </w:tr>
      <w:tr w:rsidR="00C63AFE" w:rsidRPr="001C0E1B" w14:paraId="64940CE1"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E9A1D5" w14:textId="77777777" w:rsidR="00C63AFE" w:rsidRPr="001C0E1B" w:rsidRDefault="00C63AFE" w:rsidP="00246573">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04F214F7" w14:textId="77777777" w:rsidR="00C63AFE" w:rsidRPr="001C0E1B" w:rsidRDefault="00C63AFE" w:rsidP="0024657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61AFE21" w14:textId="77777777" w:rsidR="00C63AFE" w:rsidRPr="001C0E1B" w:rsidRDefault="00C63AFE" w:rsidP="00246573">
            <w:pPr>
              <w:pStyle w:val="TAC"/>
              <w:rPr>
                <w:lang w:eastAsia="zh-CN"/>
              </w:rPr>
            </w:pPr>
          </w:p>
        </w:tc>
      </w:tr>
      <w:tr w:rsidR="00C63AFE" w:rsidRPr="001C0E1B" w14:paraId="1F6BA26D"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BF0C3A" w14:textId="77777777" w:rsidR="00C63AFE" w:rsidRPr="001C0E1B" w:rsidRDefault="00C63AFE" w:rsidP="00246573">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2244C38C" w14:textId="77777777" w:rsidR="00C63AFE" w:rsidRPr="001C0E1B" w:rsidRDefault="00C63AFE" w:rsidP="0024657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30E875C" w14:textId="77777777" w:rsidR="00C63AFE" w:rsidRPr="001C0E1B" w:rsidRDefault="00C63AFE" w:rsidP="00246573">
            <w:pPr>
              <w:pStyle w:val="TAC"/>
              <w:rPr>
                <w:lang w:eastAsia="zh-CN"/>
              </w:rPr>
            </w:pPr>
          </w:p>
        </w:tc>
      </w:tr>
      <w:tr w:rsidR="00C63AFE" w:rsidRPr="001C0E1B" w14:paraId="34F87BF8"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42E671" w14:textId="77777777" w:rsidR="00C63AFE" w:rsidRPr="001C0E1B" w:rsidRDefault="00C63AFE" w:rsidP="00246573">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448F7BC1" w14:textId="77777777" w:rsidR="00C63AFE" w:rsidRPr="001C0E1B" w:rsidRDefault="00C63AFE" w:rsidP="0024657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F8B7AF2" w14:textId="77777777" w:rsidR="00C63AFE" w:rsidRPr="001C0E1B" w:rsidRDefault="00C63AFE" w:rsidP="00246573">
            <w:pPr>
              <w:pStyle w:val="TAC"/>
              <w:rPr>
                <w:lang w:eastAsia="zh-CN"/>
              </w:rPr>
            </w:pPr>
          </w:p>
        </w:tc>
      </w:tr>
      <w:tr w:rsidR="00C63AFE" w:rsidRPr="001C0E1B" w14:paraId="7D275368"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B89BB5" w14:textId="77777777" w:rsidR="00C63AFE" w:rsidRPr="001C0E1B" w:rsidRDefault="00C63AFE" w:rsidP="00246573">
            <w:pPr>
              <w:pStyle w:val="TAL"/>
              <w:rPr>
                <w:lang w:eastAsia="zh-CN"/>
              </w:rPr>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hideMark/>
          </w:tcPr>
          <w:p w14:paraId="343A3497" w14:textId="77777777" w:rsidR="00C63AFE" w:rsidRPr="001C0E1B" w:rsidRDefault="00C63AFE" w:rsidP="0024657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800436C" w14:textId="77777777" w:rsidR="00C63AFE" w:rsidRPr="001C0E1B" w:rsidRDefault="00C63AFE" w:rsidP="00246573">
            <w:pPr>
              <w:pStyle w:val="TAC"/>
              <w:rPr>
                <w:lang w:eastAsia="zh-CN"/>
              </w:rPr>
            </w:pPr>
          </w:p>
        </w:tc>
      </w:tr>
      <w:tr w:rsidR="00C63AFE" w:rsidRPr="001C0E1B" w14:paraId="07199FBE"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8B7C06E" w14:textId="77777777" w:rsidR="00C63AFE" w:rsidRPr="001C0E1B" w:rsidRDefault="00C63AFE" w:rsidP="00246573">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C5E1B58" w14:textId="77777777" w:rsidR="00C63AFE" w:rsidRPr="001C0E1B" w:rsidRDefault="00C63AFE" w:rsidP="00246573">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714BE192" w14:textId="77777777" w:rsidR="00C63AFE" w:rsidRPr="001C0E1B" w:rsidRDefault="00C63AFE" w:rsidP="00246573">
            <w:pPr>
              <w:pStyle w:val="TAC"/>
              <w:rPr>
                <w:lang w:eastAsia="zh-CN"/>
              </w:rPr>
            </w:pPr>
          </w:p>
        </w:tc>
      </w:tr>
      <w:tr w:rsidR="00C63AFE" w:rsidRPr="001C0E1B" w14:paraId="798C54A3" w14:textId="77777777" w:rsidTr="002465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11FFAE" w14:textId="77777777" w:rsidR="00C63AFE" w:rsidRPr="001C0E1B" w:rsidRDefault="00C63AFE" w:rsidP="00246573">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368AB73D" w14:textId="77777777" w:rsidR="00C63AFE" w:rsidRPr="001C0E1B" w:rsidRDefault="00C63AFE" w:rsidP="00246573">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2A470E9" w14:textId="77777777" w:rsidR="00C63AFE" w:rsidRPr="001C0E1B" w:rsidRDefault="00C63AFE" w:rsidP="00246573">
            <w:pPr>
              <w:pStyle w:val="TAC"/>
              <w:rPr>
                <w:rFonts w:cs="Arial"/>
                <w:szCs w:val="18"/>
                <w:lang w:eastAsia="zh-CN"/>
              </w:rPr>
            </w:pPr>
            <w:r w:rsidRPr="001C0E1B">
              <w:rPr>
                <w:rFonts w:cs="Arial"/>
                <w:szCs w:val="18"/>
                <w:lang w:eastAsia="zh-CN"/>
              </w:rPr>
              <w:t>AWGN</w:t>
            </w:r>
          </w:p>
        </w:tc>
      </w:tr>
      <w:tr w:rsidR="00C63AFE" w:rsidRPr="001C0E1B" w14:paraId="38B9D9B5" w14:textId="77777777" w:rsidTr="00246573">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1797E1B0" w14:textId="77777777" w:rsidR="00C63AFE" w:rsidRPr="001C0E1B" w:rsidRDefault="00C63AFE" w:rsidP="00246573">
            <w:pPr>
              <w:pStyle w:val="TAN"/>
              <w:rPr>
                <w:lang w:eastAsia="zh-CN"/>
              </w:rPr>
            </w:pPr>
            <w:r w:rsidRPr="0033687F">
              <w:rPr>
                <w:szCs w:val="18"/>
                <w:lang w:eastAsia="zh-CN"/>
              </w:rPr>
              <w:t>Note 1:</w:t>
            </w:r>
            <w:r w:rsidRPr="0033687F">
              <w:rPr>
                <w:lang w:eastAsia="zh-CN"/>
              </w:rPr>
              <w:tab/>
              <w:t>OCNG shall be used such that a constant total transmitted power spectral density is achieved for all OFDM symbols.</w:t>
            </w:r>
          </w:p>
        </w:tc>
      </w:tr>
    </w:tbl>
    <w:p w14:paraId="4CE1B425" w14:textId="77777777" w:rsidR="00C63AFE" w:rsidRPr="001C0E1B" w:rsidRDefault="00C63AFE" w:rsidP="00C63AFE"/>
    <w:p w14:paraId="09C8BC8C" w14:textId="77777777" w:rsidR="00C63AFE" w:rsidRPr="001C0E1B" w:rsidRDefault="00C63AFE" w:rsidP="00C63AFE">
      <w:pPr>
        <w:pStyle w:val="TH"/>
      </w:pPr>
      <w:r w:rsidRPr="001C0E1B">
        <w:lastRenderedPageBreak/>
        <w:t xml:space="preserve">Table </w:t>
      </w:r>
      <w:r w:rsidRPr="008B4F7A">
        <w:rPr>
          <w:rFonts w:cs="v4.2.0"/>
        </w:rPr>
        <w:t>A.7.5.13.3.1.2</w:t>
      </w:r>
      <w:r w:rsidRPr="001C0E1B">
        <w:rPr>
          <w:rFonts w:cs="v4.2.0"/>
        </w:rPr>
        <w:t>-</w:t>
      </w:r>
      <w:r>
        <w:rPr>
          <w:rFonts w:cs="v4.2.0"/>
        </w:rPr>
        <w:t>3</w:t>
      </w:r>
      <w:r w:rsidRPr="001C0E1B">
        <w:rPr>
          <w:rFonts w:cs="v4.2.0"/>
        </w:rPr>
        <w:t xml:space="preserve">: </w:t>
      </w:r>
      <w:r w:rsidRPr="001C0E1B">
        <w:t>OTA related test parameters</w:t>
      </w:r>
      <w:r w:rsidRPr="001C0E1B">
        <w:rPr>
          <w:rFonts w:cs="v4.2.0"/>
        </w:rPr>
        <w:t xml:space="preserve"> for TCI state switch </w:t>
      </w:r>
      <w:r>
        <w:t>to a cell with additional PCI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1042"/>
      </w:tblGrid>
      <w:tr w:rsidR="00C63AFE" w:rsidRPr="001C0E1B" w14:paraId="515D289B" w14:textId="77777777" w:rsidTr="00246573">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74F5F6D0" w14:textId="77777777" w:rsidR="00C63AFE" w:rsidRPr="001C0E1B" w:rsidRDefault="00C63AFE" w:rsidP="00246573">
            <w:pPr>
              <w:pStyle w:val="TAH"/>
              <w:rPr>
                <w:lang w:eastAsia="zh-CN"/>
              </w:rPr>
            </w:pPr>
            <w:r w:rsidRPr="001C0E1B">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1B0A6CFF" w14:textId="77777777" w:rsidR="00C63AFE" w:rsidRPr="001C0E1B" w:rsidRDefault="00C63AFE" w:rsidP="00246573">
            <w:pPr>
              <w:pStyle w:val="TAH"/>
              <w:rPr>
                <w:lang w:eastAsia="zh-CN"/>
              </w:rPr>
            </w:pPr>
            <w:r w:rsidRPr="001C0E1B">
              <w:rPr>
                <w:lang w:eastAsia="zh-CN"/>
              </w:rPr>
              <w:t>Unit</w:t>
            </w:r>
          </w:p>
        </w:tc>
        <w:tc>
          <w:tcPr>
            <w:tcW w:w="1787" w:type="dxa"/>
            <w:gridSpan w:val="2"/>
            <w:tcBorders>
              <w:top w:val="single" w:sz="4" w:space="0" w:color="auto"/>
              <w:left w:val="single" w:sz="4" w:space="0" w:color="auto"/>
              <w:bottom w:val="single" w:sz="4" w:space="0" w:color="auto"/>
              <w:right w:val="single" w:sz="4" w:space="0" w:color="auto"/>
            </w:tcBorders>
            <w:hideMark/>
          </w:tcPr>
          <w:p w14:paraId="7A04279C" w14:textId="77777777" w:rsidR="00C63AFE" w:rsidRPr="00560897" w:rsidRDefault="00C63AFE" w:rsidP="00246573">
            <w:pPr>
              <w:pStyle w:val="TAH"/>
              <w:rPr>
                <w:lang w:eastAsia="zh-CN"/>
              </w:rPr>
            </w:pPr>
            <w:r w:rsidRPr="00560897">
              <w:rPr>
                <w:lang w:eastAsia="zh-CN"/>
              </w:rPr>
              <w:t>Cell 1</w:t>
            </w:r>
          </w:p>
        </w:tc>
        <w:tc>
          <w:tcPr>
            <w:tcW w:w="1986" w:type="dxa"/>
            <w:gridSpan w:val="2"/>
            <w:tcBorders>
              <w:top w:val="single" w:sz="4" w:space="0" w:color="auto"/>
              <w:left w:val="single" w:sz="4" w:space="0" w:color="auto"/>
              <w:bottom w:val="single" w:sz="4" w:space="0" w:color="auto"/>
              <w:right w:val="single" w:sz="4" w:space="0" w:color="auto"/>
            </w:tcBorders>
          </w:tcPr>
          <w:p w14:paraId="0C7075A0" w14:textId="77777777" w:rsidR="00C63AFE" w:rsidRPr="00560897" w:rsidRDefault="00C63AFE" w:rsidP="00246573">
            <w:pPr>
              <w:pStyle w:val="TAH"/>
              <w:rPr>
                <w:lang w:eastAsia="zh-CN"/>
              </w:rPr>
            </w:pPr>
            <w:r w:rsidRPr="00560897">
              <w:rPr>
                <w:lang w:eastAsia="zh-CN"/>
              </w:rPr>
              <w:t>Cell 2</w:t>
            </w:r>
          </w:p>
        </w:tc>
      </w:tr>
      <w:tr w:rsidR="00C63AFE" w:rsidRPr="001C0E1B" w14:paraId="33D6B2F4" w14:textId="77777777" w:rsidTr="00246573">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7DEBA5F6" w14:textId="77777777" w:rsidR="00C63AFE" w:rsidRPr="001C0E1B" w:rsidRDefault="00C63AFE" w:rsidP="00246573">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544ABE89" w14:textId="77777777" w:rsidR="00C63AFE" w:rsidRPr="001C0E1B" w:rsidRDefault="00C63AFE" w:rsidP="00246573">
            <w:pPr>
              <w:pStyle w:val="TAH"/>
              <w:rPr>
                <w:lang w:eastAsia="zh-CN"/>
              </w:rPr>
            </w:pPr>
          </w:p>
        </w:tc>
        <w:tc>
          <w:tcPr>
            <w:tcW w:w="1787" w:type="dxa"/>
            <w:gridSpan w:val="2"/>
            <w:tcBorders>
              <w:top w:val="single" w:sz="4" w:space="0" w:color="auto"/>
              <w:left w:val="single" w:sz="4" w:space="0" w:color="auto"/>
              <w:bottom w:val="single" w:sz="4" w:space="0" w:color="auto"/>
              <w:right w:val="single" w:sz="4" w:space="0" w:color="auto"/>
            </w:tcBorders>
            <w:hideMark/>
          </w:tcPr>
          <w:p w14:paraId="527C6476" w14:textId="77777777" w:rsidR="00C63AFE" w:rsidRPr="00560897" w:rsidRDefault="00C63AFE" w:rsidP="00246573">
            <w:pPr>
              <w:pStyle w:val="TAH"/>
              <w:rPr>
                <w:lang w:eastAsia="zh-CN"/>
              </w:rPr>
            </w:pPr>
            <w:r w:rsidRPr="00560897">
              <w:rPr>
                <w:lang w:eastAsia="zh-CN"/>
              </w:rPr>
              <w:t>SSB0</w:t>
            </w:r>
          </w:p>
        </w:tc>
        <w:tc>
          <w:tcPr>
            <w:tcW w:w="1986" w:type="dxa"/>
            <w:gridSpan w:val="2"/>
            <w:tcBorders>
              <w:top w:val="single" w:sz="4" w:space="0" w:color="auto"/>
              <w:left w:val="single" w:sz="4" w:space="0" w:color="auto"/>
              <w:bottom w:val="single" w:sz="4" w:space="0" w:color="auto"/>
              <w:right w:val="single" w:sz="4" w:space="0" w:color="auto"/>
            </w:tcBorders>
            <w:hideMark/>
          </w:tcPr>
          <w:p w14:paraId="0926E2C7" w14:textId="77777777" w:rsidR="00C63AFE" w:rsidRPr="00560897" w:rsidRDefault="00C63AFE" w:rsidP="00246573">
            <w:pPr>
              <w:pStyle w:val="TAH"/>
              <w:rPr>
                <w:lang w:eastAsia="zh-CN"/>
              </w:rPr>
            </w:pPr>
            <w:r w:rsidRPr="00560897">
              <w:rPr>
                <w:lang w:eastAsia="zh-CN"/>
              </w:rPr>
              <w:t>SSB1</w:t>
            </w:r>
          </w:p>
        </w:tc>
      </w:tr>
      <w:tr w:rsidR="00C63AFE" w:rsidRPr="001C0E1B" w14:paraId="5505FFF4" w14:textId="77777777" w:rsidTr="00246573">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E9BF921" w14:textId="77777777" w:rsidR="00C63AFE" w:rsidRPr="001C0E1B" w:rsidRDefault="00C63AFE" w:rsidP="00246573">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50B1538F" w14:textId="77777777" w:rsidR="00C63AFE" w:rsidRPr="001C0E1B" w:rsidRDefault="00C63AFE" w:rsidP="00246573">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3DDF765B" w14:textId="77777777" w:rsidR="00C63AFE" w:rsidRPr="001C0E1B" w:rsidRDefault="00C63AFE" w:rsidP="00246573">
            <w:pPr>
              <w:pStyle w:val="TAH"/>
              <w:rPr>
                <w:lang w:eastAsia="zh-CN"/>
              </w:rPr>
            </w:pPr>
            <w:r w:rsidRPr="001C0E1B">
              <w:rPr>
                <w:lang w:eastAsia="zh-CN"/>
              </w:rPr>
              <w:t>T1</w:t>
            </w:r>
          </w:p>
        </w:tc>
        <w:tc>
          <w:tcPr>
            <w:tcW w:w="842" w:type="dxa"/>
            <w:tcBorders>
              <w:top w:val="single" w:sz="4" w:space="0" w:color="auto"/>
              <w:left w:val="single" w:sz="4" w:space="0" w:color="auto"/>
              <w:bottom w:val="single" w:sz="4" w:space="0" w:color="auto"/>
              <w:right w:val="single" w:sz="4" w:space="0" w:color="auto"/>
            </w:tcBorders>
            <w:hideMark/>
          </w:tcPr>
          <w:p w14:paraId="40CC5FFE" w14:textId="77777777" w:rsidR="00C63AFE" w:rsidRPr="001C0E1B" w:rsidRDefault="00C63AFE" w:rsidP="00246573">
            <w:pPr>
              <w:pStyle w:val="TAH"/>
              <w:rPr>
                <w:lang w:eastAsia="zh-CN"/>
              </w:rPr>
            </w:pPr>
            <w:r w:rsidRPr="001C0E1B">
              <w:rPr>
                <w:lang w:eastAsia="zh-CN"/>
              </w:rPr>
              <w:t>T2</w:t>
            </w:r>
          </w:p>
        </w:tc>
        <w:tc>
          <w:tcPr>
            <w:tcW w:w="944" w:type="dxa"/>
            <w:tcBorders>
              <w:top w:val="single" w:sz="4" w:space="0" w:color="auto"/>
              <w:left w:val="single" w:sz="4" w:space="0" w:color="auto"/>
              <w:bottom w:val="single" w:sz="4" w:space="0" w:color="auto"/>
              <w:right w:val="single" w:sz="4" w:space="0" w:color="auto"/>
            </w:tcBorders>
            <w:hideMark/>
          </w:tcPr>
          <w:p w14:paraId="7B8B726E" w14:textId="77777777" w:rsidR="00C63AFE" w:rsidRPr="001C0E1B" w:rsidRDefault="00C63AFE" w:rsidP="00246573">
            <w:pPr>
              <w:pStyle w:val="TAH"/>
              <w:rPr>
                <w:lang w:eastAsia="zh-CN"/>
              </w:rPr>
            </w:pPr>
            <w:r w:rsidRPr="001C0E1B">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2FB1DA07" w14:textId="77777777" w:rsidR="00C63AFE" w:rsidRPr="001C0E1B" w:rsidRDefault="00C63AFE" w:rsidP="00246573">
            <w:pPr>
              <w:pStyle w:val="TAH"/>
              <w:rPr>
                <w:lang w:eastAsia="zh-CN"/>
              </w:rPr>
            </w:pPr>
            <w:r w:rsidRPr="001C0E1B">
              <w:rPr>
                <w:lang w:eastAsia="zh-CN"/>
              </w:rPr>
              <w:t>T2</w:t>
            </w:r>
          </w:p>
        </w:tc>
      </w:tr>
      <w:tr w:rsidR="00C63AFE" w:rsidRPr="001C0E1B" w14:paraId="7A8B6269" w14:textId="77777777" w:rsidTr="00246573">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6239236F" w14:textId="77777777" w:rsidR="00C63AFE" w:rsidRPr="001C0E1B" w:rsidRDefault="00C63AFE" w:rsidP="00246573">
            <w:pPr>
              <w:pStyle w:val="TAL"/>
              <w:rPr>
                <w:lang w:eastAsia="zh-CN"/>
              </w:rPr>
            </w:pPr>
            <w:r w:rsidRPr="001C0E1B">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45113377" w14:textId="77777777" w:rsidR="00C63AFE" w:rsidRPr="001C0E1B" w:rsidRDefault="00C63AFE" w:rsidP="00246573">
            <w:pPr>
              <w:pStyle w:val="TAC"/>
              <w:rPr>
                <w:lang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3FF0236A" w14:textId="77777777" w:rsidR="00C63AFE" w:rsidRPr="001C0E1B" w:rsidRDefault="00C63AFE" w:rsidP="00246573">
            <w:pPr>
              <w:pStyle w:val="TAC"/>
              <w:rPr>
                <w:rFonts w:cs="v4.2.0"/>
                <w:lang w:eastAsia="zh-CN"/>
              </w:rPr>
            </w:pPr>
            <w:r w:rsidRPr="001C0E1B">
              <w:t>Setup 3 according to clause A.3.15.3</w:t>
            </w:r>
          </w:p>
        </w:tc>
      </w:tr>
      <w:tr w:rsidR="00C63AFE" w:rsidRPr="001C0E1B" w14:paraId="4E67C949" w14:textId="77777777" w:rsidTr="00246573">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504B4C3B" w14:textId="77777777" w:rsidR="00C63AFE" w:rsidRPr="001C0E1B" w:rsidRDefault="00C63AFE" w:rsidP="00246573">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73B85776" w14:textId="77777777" w:rsidR="00C63AFE" w:rsidRPr="001C0E1B" w:rsidRDefault="00C63AFE" w:rsidP="00246573">
            <w:pPr>
              <w:pStyle w:val="TAC"/>
              <w:rPr>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02003684" w14:textId="77777777" w:rsidR="00C63AFE" w:rsidRPr="001C0E1B" w:rsidRDefault="00C63AFE" w:rsidP="00246573">
            <w:pPr>
              <w:pStyle w:val="TAC"/>
              <w:rPr>
                <w:lang w:eastAsia="zh-CN"/>
              </w:rPr>
            </w:pPr>
            <w:r w:rsidRPr="001C0E1B">
              <w:t>AoA1</w:t>
            </w:r>
          </w:p>
        </w:tc>
        <w:tc>
          <w:tcPr>
            <w:tcW w:w="1986" w:type="dxa"/>
            <w:gridSpan w:val="2"/>
            <w:tcBorders>
              <w:top w:val="single" w:sz="4" w:space="0" w:color="auto"/>
              <w:left w:val="single" w:sz="4" w:space="0" w:color="auto"/>
              <w:bottom w:val="single" w:sz="4" w:space="0" w:color="auto"/>
              <w:right w:val="single" w:sz="4" w:space="0" w:color="auto"/>
            </w:tcBorders>
          </w:tcPr>
          <w:p w14:paraId="5D38281D" w14:textId="77777777" w:rsidR="00C63AFE" w:rsidRPr="001C0E1B" w:rsidRDefault="00C63AFE" w:rsidP="00246573">
            <w:pPr>
              <w:pStyle w:val="TAC"/>
              <w:rPr>
                <w:rFonts w:cs="v4.2.0"/>
                <w:lang w:eastAsia="zh-CN"/>
              </w:rPr>
            </w:pPr>
            <w:r w:rsidRPr="001C0E1B">
              <w:t>AoA2</w:t>
            </w:r>
          </w:p>
        </w:tc>
      </w:tr>
      <w:tr w:rsidR="00C63AFE" w:rsidRPr="001C0E1B" w14:paraId="768E8F9F" w14:textId="77777777" w:rsidTr="00246573">
        <w:trPr>
          <w:cantSplit/>
          <w:jc w:val="center"/>
        </w:trPr>
        <w:tc>
          <w:tcPr>
            <w:tcW w:w="1615" w:type="dxa"/>
            <w:tcBorders>
              <w:top w:val="single" w:sz="4" w:space="0" w:color="auto"/>
              <w:left w:val="single" w:sz="4" w:space="0" w:color="auto"/>
              <w:bottom w:val="single" w:sz="4" w:space="0" w:color="auto"/>
              <w:right w:val="single" w:sz="4" w:space="0" w:color="auto"/>
            </w:tcBorders>
          </w:tcPr>
          <w:p w14:paraId="7EA1E3CF" w14:textId="77777777" w:rsidR="00C63AFE" w:rsidRPr="001C0E1B" w:rsidRDefault="00C63AFE" w:rsidP="00246573">
            <w:pPr>
              <w:pStyle w:val="TAL"/>
              <w:rPr>
                <w:lang w:eastAsia="zh-CN"/>
              </w:rPr>
            </w:pPr>
            <w:r w:rsidRPr="001C0E1B">
              <w:rPr>
                <w:lang w:eastAsia="zh-CN"/>
              </w:rPr>
              <w:t xml:space="preserve">Assumption for UE beams </w:t>
            </w:r>
            <w:r w:rsidRPr="001C0E1B">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23AD8ACA" w14:textId="77777777" w:rsidR="00C63AFE" w:rsidRPr="001C0E1B" w:rsidRDefault="00C63AFE" w:rsidP="00246573">
            <w:pPr>
              <w:pStyle w:val="TAC"/>
              <w:rPr>
                <w:lang w:eastAsia="zh-CN"/>
              </w:rPr>
            </w:pPr>
          </w:p>
        </w:tc>
        <w:tc>
          <w:tcPr>
            <w:tcW w:w="3773" w:type="dxa"/>
            <w:gridSpan w:val="4"/>
            <w:tcBorders>
              <w:top w:val="single" w:sz="4" w:space="0" w:color="auto"/>
              <w:left w:val="single" w:sz="4" w:space="0" w:color="auto"/>
              <w:bottom w:val="single" w:sz="4" w:space="0" w:color="auto"/>
              <w:right w:val="single" w:sz="4" w:space="0" w:color="auto"/>
            </w:tcBorders>
          </w:tcPr>
          <w:p w14:paraId="53B23455" w14:textId="77777777" w:rsidR="00C63AFE" w:rsidRPr="001C0E1B" w:rsidRDefault="00C63AFE" w:rsidP="00246573">
            <w:pPr>
              <w:pStyle w:val="TAC"/>
              <w:rPr>
                <w:lang w:eastAsia="zh-CN"/>
              </w:rPr>
            </w:pPr>
            <w:r w:rsidRPr="001C0E1B">
              <w:rPr>
                <w:lang w:eastAsia="zh-CN"/>
              </w:rPr>
              <w:t>Rough</w:t>
            </w:r>
          </w:p>
        </w:tc>
      </w:tr>
      <w:tr w:rsidR="00C63AFE" w:rsidRPr="001C0E1B" w14:paraId="75FABEF3" w14:textId="77777777" w:rsidTr="0024657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628B26F" w14:textId="77777777" w:rsidR="00C63AFE" w:rsidRPr="001C0E1B" w:rsidRDefault="00C63AFE" w:rsidP="00246573">
            <w:pPr>
              <w:pStyle w:val="TAL"/>
              <w:rPr>
                <w:lang w:eastAsia="zh-CN"/>
              </w:rPr>
            </w:pPr>
            <w:proofErr w:type="spellStart"/>
            <w:r w:rsidRPr="001C0E1B">
              <w:rPr>
                <w:lang w:eastAsia="zh-CN"/>
              </w:rPr>
              <w:t>Ê</w:t>
            </w:r>
            <w:r w:rsidRPr="001C0E1B">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25226E9" w14:textId="77777777" w:rsidR="00C63AFE" w:rsidRPr="001C0E1B" w:rsidRDefault="00C63AFE" w:rsidP="00246573">
            <w:pPr>
              <w:pStyle w:val="TAC"/>
              <w:rPr>
                <w:lang w:eastAsia="zh-CN"/>
              </w:rPr>
            </w:pPr>
            <w:r w:rsidRPr="001C0E1B">
              <w:rPr>
                <w:lang w:eastAsia="zh-CN"/>
              </w:rPr>
              <w:t>dB</w:t>
            </w:r>
            <w:r>
              <w:rPr>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54ABA9A3" w14:textId="77777777" w:rsidR="00C63AFE" w:rsidRPr="001C0E1B" w:rsidRDefault="00C63AFE" w:rsidP="00246573">
            <w:pPr>
              <w:pStyle w:val="TAC"/>
              <w:rPr>
                <w:lang w:eastAsia="zh-CN"/>
              </w:rPr>
            </w:pPr>
            <w:r>
              <w:rPr>
                <w:lang w:eastAsia="zh-CN"/>
              </w:rPr>
              <w:t>-80.6</w:t>
            </w:r>
          </w:p>
        </w:tc>
        <w:tc>
          <w:tcPr>
            <w:tcW w:w="842" w:type="dxa"/>
            <w:tcBorders>
              <w:top w:val="single" w:sz="4" w:space="0" w:color="auto"/>
              <w:left w:val="single" w:sz="4" w:space="0" w:color="auto"/>
              <w:bottom w:val="single" w:sz="4" w:space="0" w:color="auto"/>
              <w:right w:val="single" w:sz="4" w:space="0" w:color="auto"/>
            </w:tcBorders>
            <w:hideMark/>
          </w:tcPr>
          <w:p w14:paraId="5897A8C1" w14:textId="77777777" w:rsidR="00C63AFE" w:rsidRPr="001C0E1B" w:rsidRDefault="00C63AFE" w:rsidP="00246573">
            <w:pPr>
              <w:pStyle w:val="TAC"/>
              <w:rPr>
                <w:lang w:eastAsia="zh-CN"/>
              </w:rPr>
            </w:pPr>
            <w:r>
              <w:rPr>
                <w:lang w:eastAsia="zh-CN"/>
              </w:rPr>
              <w:t>-80.6</w:t>
            </w:r>
          </w:p>
        </w:tc>
        <w:tc>
          <w:tcPr>
            <w:tcW w:w="944" w:type="dxa"/>
            <w:tcBorders>
              <w:top w:val="single" w:sz="4" w:space="0" w:color="auto"/>
              <w:left w:val="single" w:sz="4" w:space="0" w:color="auto"/>
              <w:bottom w:val="single" w:sz="4" w:space="0" w:color="auto"/>
              <w:right w:val="single" w:sz="4" w:space="0" w:color="auto"/>
            </w:tcBorders>
            <w:hideMark/>
          </w:tcPr>
          <w:p w14:paraId="4D31EC73" w14:textId="77777777" w:rsidR="00C63AFE" w:rsidRPr="001C0E1B" w:rsidRDefault="00C63AFE" w:rsidP="00246573">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F48C6AE" w14:textId="77777777" w:rsidR="00C63AFE" w:rsidRPr="001C0E1B" w:rsidRDefault="00C63AFE" w:rsidP="00246573">
            <w:pPr>
              <w:pStyle w:val="TAC"/>
              <w:rPr>
                <w:lang w:eastAsia="zh-CN"/>
              </w:rPr>
            </w:pPr>
            <w:r>
              <w:rPr>
                <w:lang w:eastAsia="zh-CN"/>
              </w:rPr>
              <w:t>-80.6</w:t>
            </w:r>
          </w:p>
        </w:tc>
      </w:tr>
      <w:tr w:rsidR="00C63AFE" w:rsidRPr="001C0E1B" w14:paraId="4F53871B" w14:textId="77777777" w:rsidTr="0024657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F7C63E5" w14:textId="77777777" w:rsidR="00C63AFE" w:rsidRPr="001C0E1B" w:rsidRDefault="00C63AFE" w:rsidP="00246573">
            <w:pPr>
              <w:pStyle w:val="TAL"/>
              <w:rPr>
                <w:lang w:eastAsia="zh-CN"/>
              </w:rPr>
            </w:pPr>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52110628" w14:textId="77777777" w:rsidR="00C63AFE" w:rsidRPr="001C0E1B" w:rsidRDefault="00C63AFE" w:rsidP="00246573">
            <w:pPr>
              <w:pStyle w:val="TAC"/>
              <w:rPr>
                <w:lang w:eastAsia="zh-CN"/>
              </w:rPr>
            </w:pPr>
            <w:r w:rsidRPr="001C0E1B">
              <w:rPr>
                <w:rFonts w:cs="v4.2.0"/>
                <w:lang w:eastAsia="zh-CN"/>
              </w:rPr>
              <w:t>dBm/</w:t>
            </w:r>
            <w:r>
              <w:rPr>
                <w:rFonts w:cs="v4.2.0"/>
                <w:lang w:eastAsia="zh-CN"/>
              </w:rPr>
              <w:t xml:space="preserve"> SCS</w:t>
            </w:r>
          </w:p>
        </w:tc>
        <w:tc>
          <w:tcPr>
            <w:tcW w:w="945" w:type="dxa"/>
            <w:tcBorders>
              <w:top w:val="single" w:sz="4" w:space="0" w:color="auto"/>
              <w:left w:val="single" w:sz="4" w:space="0" w:color="auto"/>
              <w:bottom w:val="single" w:sz="4" w:space="0" w:color="auto"/>
              <w:right w:val="single" w:sz="4" w:space="0" w:color="auto"/>
            </w:tcBorders>
            <w:hideMark/>
          </w:tcPr>
          <w:p w14:paraId="72260EAF" w14:textId="77777777" w:rsidR="00C63AFE" w:rsidRPr="001C0E1B" w:rsidRDefault="00C63AFE" w:rsidP="00246573">
            <w:pPr>
              <w:pStyle w:val="TAC"/>
              <w:rPr>
                <w:lang w:eastAsia="zh-CN"/>
              </w:rPr>
            </w:pPr>
            <w:r w:rsidRPr="001C0E1B">
              <w:rPr>
                <w:lang w:eastAsia="zh-CN"/>
              </w:rPr>
              <w:t>-8</w:t>
            </w:r>
            <w:r>
              <w:rPr>
                <w:lang w:eastAsia="zh-CN"/>
              </w:rPr>
              <w:t>0.6</w:t>
            </w:r>
          </w:p>
        </w:tc>
        <w:tc>
          <w:tcPr>
            <w:tcW w:w="842" w:type="dxa"/>
            <w:tcBorders>
              <w:top w:val="single" w:sz="4" w:space="0" w:color="auto"/>
              <w:left w:val="single" w:sz="4" w:space="0" w:color="auto"/>
              <w:bottom w:val="single" w:sz="4" w:space="0" w:color="auto"/>
              <w:right w:val="single" w:sz="4" w:space="0" w:color="auto"/>
            </w:tcBorders>
            <w:hideMark/>
          </w:tcPr>
          <w:p w14:paraId="390E4DD4" w14:textId="77777777" w:rsidR="00C63AFE" w:rsidRPr="001C0E1B" w:rsidRDefault="00C63AFE" w:rsidP="00246573">
            <w:pPr>
              <w:pStyle w:val="TAC"/>
              <w:rPr>
                <w:lang w:eastAsia="zh-CN"/>
              </w:rPr>
            </w:pPr>
            <w:r w:rsidRPr="001C0E1B">
              <w:rPr>
                <w:lang w:eastAsia="zh-CN"/>
              </w:rPr>
              <w:t>-8</w:t>
            </w:r>
            <w:r>
              <w:rPr>
                <w:lang w:eastAsia="zh-CN"/>
              </w:rPr>
              <w:t>0.6</w:t>
            </w:r>
          </w:p>
        </w:tc>
        <w:tc>
          <w:tcPr>
            <w:tcW w:w="944" w:type="dxa"/>
            <w:tcBorders>
              <w:top w:val="single" w:sz="4" w:space="0" w:color="auto"/>
              <w:left w:val="single" w:sz="4" w:space="0" w:color="auto"/>
              <w:bottom w:val="single" w:sz="4" w:space="0" w:color="auto"/>
              <w:right w:val="single" w:sz="4" w:space="0" w:color="auto"/>
            </w:tcBorders>
            <w:hideMark/>
          </w:tcPr>
          <w:p w14:paraId="74CC9A66" w14:textId="77777777" w:rsidR="00C63AFE" w:rsidRPr="001C0E1B" w:rsidRDefault="00C63AFE" w:rsidP="00246573">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84C39D5" w14:textId="77777777" w:rsidR="00C63AFE" w:rsidRPr="001C0E1B" w:rsidRDefault="00C63AFE" w:rsidP="00246573">
            <w:pPr>
              <w:pStyle w:val="TAC"/>
              <w:rPr>
                <w:lang w:eastAsia="zh-CN"/>
              </w:rPr>
            </w:pPr>
            <w:r w:rsidRPr="001C0E1B">
              <w:rPr>
                <w:lang w:eastAsia="zh-CN"/>
              </w:rPr>
              <w:t>-8</w:t>
            </w:r>
            <w:r>
              <w:rPr>
                <w:lang w:eastAsia="zh-CN"/>
              </w:rPr>
              <w:t>0.6</w:t>
            </w:r>
          </w:p>
        </w:tc>
      </w:tr>
      <w:tr w:rsidR="00C63AFE" w:rsidRPr="001C0E1B" w14:paraId="2108AAC7" w14:textId="77777777" w:rsidTr="00246573">
        <w:trPr>
          <w:cantSplit/>
          <w:jc w:val="center"/>
        </w:trPr>
        <w:tc>
          <w:tcPr>
            <w:tcW w:w="1615" w:type="dxa"/>
            <w:tcBorders>
              <w:top w:val="single" w:sz="4" w:space="0" w:color="auto"/>
              <w:left w:val="single" w:sz="4" w:space="0" w:color="auto"/>
              <w:bottom w:val="single" w:sz="4" w:space="0" w:color="auto"/>
              <w:right w:val="single" w:sz="4" w:space="0" w:color="auto"/>
            </w:tcBorders>
          </w:tcPr>
          <w:p w14:paraId="5272F1C5" w14:textId="77777777" w:rsidR="00C63AFE" w:rsidRPr="001C0E1B" w:rsidRDefault="00C63AFE" w:rsidP="00246573">
            <w:pPr>
              <w:pStyle w:val="TAL"/>
              <w:rPr>
                <w:rFonts w:cs="v4.2.0"/>
                <w:lang w:eastAsia="zh-CN"/>
              </w:rPr>
            </w:pPr>
            <w:r w:rsidRPr="00595DBB">
              <w:rPr>
                <w:noProof/>
                <w:position w:val="-12"/>
                <w:szCs w:val="18"/>
              </w:rPr>
              <w:object w:dxaOrig="620" w:dyaOrig="380" w14:anchorId="0A1FEA59">
                <v:shape id="_x0000_i1029" type="#_x0000_t75" alt="" style="width:20pt;height:14.65pt;mso-width-percent:0;mso-height-percent:0;mso-width-percent:0;mso-height-percent:0" o:ole="" fillcolor="window">
                  <v:imagedata r:id="rId15" o:title=""/>
                </v:shape>
                <o:OLEObject Type="Embed" ProgID="Equation.3" ShapeID="_x0000_i1029" DrawAspect="Content" ObjectID="_1730229539" r:id="rId22"/>
              </w:object>
            </w:r>
            <w:r w:rsidRPr="008052A0">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1EB2000A" w14:textId="77777777" w:rsidR="00C63AFE" w:rsidRPr="001C0E1B" w:rsidRDefault="00C63AFE" w:rsidP="00246573">
            <w:pPr>
              <w:pStyle w:val="TAC"/>
              <w:rPr>
                <w:rFonts w:cs="v4.2.0"/>
                <w:lang w:eastAsia="zh-CN"/>
              </w:rPr>
            </w:pPr>
            <w:r w:rsidRPr="0059749D">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tcPr>
          <w:p w14:paraId="2DB84192" w14:textId="77777777" w:rsidR="00C63AFE" w:rsidRPr="001C0E1B" w:rsidRDefault="00C63AFE" w:rsidP="00246573">
            <w:pPr>
              <w:pStyle w:val="TAC"/>
              <w:rPr>
                <w:lang w:eastAsia="zh-CN"/>
              </w:rPr>
            </w:pPr>
            <w:r w:rsidRPr="0059749D">
              <w:rPr>
                <w:rFonts w:cs="Arial"/>
                <w:lang w:eastAsia="zh-CN"/>
              </w:rPr>
              <w:t>8.3</w:t>
            </w:r>
          </w:p>
        </w:tc>
        <w:tc>
          <w:tcPr>
            <w:tcW w:w="842" w:type="dxa"/>
            <w:tcBorders>
              <w:top w:val="single" w:sz="4" w:space="0" w:color="auto"/>
              <w:left w:val="single" w:sz="4" w:space="0" w:color="auto"/>
              <w:bottom w:val="single" w:sz="4" w:space="0" w:color="auto"/>
              <w:right w:val="single" w:sz="4" w:space="0" w:color="auto"/>
            </w:tcBorders>
          </w:tcPr>
          <w:p w14:paraId="10B851E3" w14:textId="77777777" w:rsidR="00C63AFE" w:rsidRPr="001C0E1B" w:rsidRDefault="00C63AFE" w:rsidP="00246573">
            <w:pPr>
              <w:pStyle w:val="TAC"/>
              <w:rPr>
                <w:lang w:eastAsia="zh-CN"/>
              </w:rPr>
            </w:pPr>
            <w:r w:rsidRPr="0059749D">
              <w:rPr>
                <w:rFonts w:cs="Arial"/>
                <w:lang w:eastAsia="zh-CN"/>
              </w:rPr>
              <w:t>8.3</w:t>
            </w:r>
          </w:p>
        </w:tc>
        <w:tc>
          <w:tcPr>
            <w:tcW w:w="944" w:type="dxa"/>
            <w:tcBorders>
              <w:top w:val="single" w:sz="4" w:space="0" w:color="auto"/>
              <w:left w:val="single" w:sz="4" w:space="0" w:color="auto"/>
              <w:bottom w:val="single" w:sz="4" w:space="0" w:color="auto"/>
              <w:right w:val="single" w:sz="4" w:space="0" w:color="auto"/>
            </w:tcBorders>
          </w:tcPr>
          <w:p w14:paraId="0A2A2EC3" w14:textId="77777777" w:rsidR="00C63AFE" w:rsidRPr="001C0E1B" w:rsidRDefault="00C63AFE" w:rsidP="00246573">
            <w:pPr>
              <w:pStyle w:val="TAC"/>
              <w:rPr>
                <w:lang w:eastAsia="zh-CN"/>
              </w:rPr>
            </w:pPr>
            <w:r w:rsidRPr="0059749D">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tcPr>
          <w:p w14:paraId="0F509249" w14:textId="77777777" w:rsidR="00C63AFE" w:rsidRPr="001C0E1B" w:rsidRDefault="00C63AFE" w:rsidP="00246573">
            <w:pPr>
              <w:pStyle w:val="TAC"/>
              <w:rPr>
                <w:lang w:eastAsia="zh-CN"/>
              </w:rPr>
            </w:pPr>
            <w:r w:rsidRPr="0059749D">
              <w:rPr>
                <w:rFonts w:cs="Arial"/>
                <w:lang w:eastAsia="zh-CN"/>
              </w:rPr>
              <w:t>8.3</w:t>
            </w:r>
          </w:p>
        </w:tc>
      </w:tr>
      <w:tr w:rsidR="00C63AFE" w:rsidRPr="001C0E1B" w14:paraId="7B8268D4" w14:textId="77777777" w:rsidTr="0024657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48C46DE" w14:textId="77777777" w:rsidR="00C63AFE" w:rsidRPr="001C0E1B" w:rsidRDefault="00C63AFE" w:rsidP="00246573">
            <w:pPr>
              <w:pStyle w:val="TAL"/>
              <w:rPr>
                <w:lang w:eastAsia="zh-CN"/>
              </w:rPr>
            </w:pPr>
            <w:r w:rsidRPr="001C0E1B">
              <w:rPr>
                <w:lang w:eastAsia="zh-CN"/>
              </w:rPr>
              <w:t>Io</w:t>
            </w:r>
            <w:r w:rsidRPr="001C0E1B">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7487A3CA" w14:textId="77777777" w:rsidR="00C63AFE" w:rsidRPr="001C0E1B" w:rsidRDefault="00C63AFE" w:rsidP="00246573">
            <w:pPr>
              <w:pStyle w:val="TAC"/>
              <w:rPr>
                <w:lang w:eastAsia="zh-CN"/>
              </w:rPr>
            </w:pPr>
            <w:r w:rsidRPr="001C0E1B">
              <w:rPr>
                <w:lang w:eastAsia="zh-CN"/>
              </w:rPr>
              <w:t>dBm/95.04 MHz</w:t>
            </w:r>
            <w:r w:rsidRPr="001C0E1B">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12A360DD" w14:textId="77777777" w:rsidR="00C63AFE" w:rsidRPr="001C0E1B" w:rsidRDefault="00C63AFE" w:rsidP="00246573">
            <w:pPr>
              <w:pStyle w:val="TAC"/>
              <w:rPr>
                <w:lang w:eastAsia="zh-CN"/>
              </w:rPr>
            </w:pPr>
            <w:r w:rsidRPr="001C0E1B">
              <w:rPr>
                <w:lang w:eastAsia="zh-CN"/>
              </w:rPr>
              <w:t>-5</w:t>
            </w:r>
            <w:r>
              <w:rPr>
                <w:lang w:eastAsia="zh-CN"/>
              </w:rPr>
              <w:t>6.0</w:t>
            </w:r>
          </w:p>
        </w:tc>
        <w:tc>
          <w:tcPr>
            <w:tcW w:w="842" w:type="dxa"/>
            <w:tcBorders>
              <w:top w:val="single" w:sz="4" w:space="0" w:color="auto"/>
              <w:left w:val="single" w:sz="4" w:space="0" w:color="auto"/>
              <w:bottom w:val="single" w:sz="4" w:space="0" w:color="auto"/>
              <w:right w:val="single" w:sz="4" w:space="0" w:color="auto"/>
            </w:tcBorders>
            <w:hideMark/>
          </w:tcPr>
          <w:p w14:paraId="20C7C817" w14:textId="77777777" w:rsidR="00C63AFE" w:rsidRPr="001C0E1B" w:rsidRDefault="00C63AFE" w:rsidP="00246573">
            <w:pPr>
              <w:pStyle w:val="TAC"/>
              <w:rPr>
                <w:lang w:eastAsia="zh-CN"/>
              </w:rPr>
            </w:pPr>
            <w:r w:rsidRPr="001C0E1B">
              <w:rPr>
                <w:lang w:eastAsia="zh-CN"/>
              </w:rPr>
              <w:t>-5</w:t>
            </w:r>
            <w:r>
              <w:rPr>
                <w:lang w:eastAsia="zh-CN"/>
              </w:rPr>
              <w:t>6.0</w:t>
            </w:r>
          </w:p>
        </w:tc>
        <w:tc>
          <w:tcPr>
            <w:tcW w:w="944" w:type="dxa"/>
            <w:tcBorders>
              <w:top w:val="single" w:sz="4" w:space="0" w:color="auto"/>
              <w:left w:val="single" w:sz="4" w:space="0" w:color="auto"/>
              <w:bottom w:val="single" w:sz="4" w:space="0" w:color="auto"/>
              <w:right w:val="single" w:sz="4" w:space="0" w:color="auto"/>
            </w:tcBorders>
            <w:hideMark/>
          </w:tcPr>
          <w:p w14:paraId="2B53F0F9" w14:textId="77777777" w:rsidR="00C63AFE" w:rsidRPr="001C0E1B" w:rsidRDefault="00C63AFE" w:rsidP="00246573">
            <w:pPr>
              <w:pStyle w:val="TAC"/>
              <w:rPr>
                <w:lang w:eastAsia="zh-CN"/>
              </w:rPr>
            </w:pPr>
            <w:r w:rsidRPr="001C0E1B">
              <w:rPr>
                <w:lang w:eastAsia="zh-CN"/>
              </w:rPr>
              <w:t>-</w:t>
            </w:r>
            <w:r>
              <w:rPr>
                <w:lang w:eastAsia="zh-CN"/>
              </w:rPr>
              <w:t xml:space="preserve"> Infinity</w:t>
            </w:r>
          </w:p>
        </w:tc>
        <w:tc>
          <w:tcPr>
            <w:tcW w:w="1042" w:type="dxa"/>
            <w:tcBorders>
              <w:top w:val="single" w:sz="4" w:space="0" w:color="auto"/>
              <w:left w:val="single" w:sz="4" w:space="0" w:color="auto"/>
              <w:bottom w:val="single" w:sz="4" w:space="0" w:color="auto"/>
              <w:right w:val="single" w:sz="4" w:space="0" w:color="auto"/>
            </w:tcBorders>
            <w:hideMark/>
          </w:tcPr>
          <w:p w14:paraId="4E505965" w14:textId="77777777" w:rsidR="00C63AFE" w:rsidRPr="001C0E1B" w:rsidRDefault="00C63AFE" w:rsidP="00246573">
            <w:pPr>
              <w:pStyle w:val="TAC"/>
              <w:rPr>
                <w:lang w:eastAsia="zh-CN"/>
              </w:rPr>
            </w:pPr>
            <w:r w:rsidRPr="001C0E1B">
              <w:rPr>
                <w:lang w:eastAsia="zh-CN"/>
              </w:rPr>
              <w:t>-5</w:t>
            </w:r>
            <w:r>
              <w:rPr>
                <w:lang w:eastAsia="zh-CN"/>
              </w:rPr>
              <w:t>6.0</w:t>
            </w:r>
          </w:p>
        </w:tc>
      </w:tr>
      <w:tr w:rsidR="00C63AFE" w:rsidRPr="001C0E1B" w14:paraId="7402B63B" w14:textId="77777777" w:rsidTr="00246573">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14:paraId="54FC97DB" w14:textId="77777777" w:rsidR="00C63AFE" w:rsidRPr="001C0E1B" w:rsidRDefault="00C63AFE" w:rsidP="00246573">
            <w:pPr>
              <w:pStyle w:val="TAN"/>
              <w:rPr>
                <w:szCs w:val="18"/>
                <w:lang w:eastAsia="zh-CN"/>
              </w:rPr>
            </w:pPr>
            <w:r w:rsidRPr="001C0E1B">
              <w:rPr>
                <w:szCs w:val="18"/>
                <w:lang w:eastAsia="zh-CN"/>
              </w:rPr>
              <w:t>Note 1:</w:t>
            </w:r>
            <w:r w:rsidRPr="001C0E1B">
              <w:rPr>
                <w:szCs w:val="18"/>
                <w:lang w:eastAsia="zh-CN"/>
              </w:rPr>
              <w:tab/>
            </w:r>
            <w:r>
              <w:rPr>
                <w:szCs w:val="18"/>
                <w:lang w:eastAsia="zh-CN"/>
              </w:rPr>
              <w:t>Void</w:t>
            </w:r>
          </w:p>
          <w:p w14:paraId="795A9CB9" w14:textId="77777777" w:rsidR="00C63AFE" w:rsidRPr="001C0E1B" w:rsidRDefault="00C63AFE" w:rsidP="00246573">
            <w:pPr>
              <w:pStyle w:val="TAN"/>
              <w:rPr>
                <w:lang w:eastAsia="zh-CN"/>
              </w:rPr>
            </w:pPr>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p>
          <w:p w14:paraId="243B6230" w14:textId="77777777" w:rsidR="00C63AFE" w:rsidRPr="001C0E1B" w:rsidRDefault="00C63AFE" w:rsidP="00246573">
            <w:pPr>
              <w:pStyle w:val="TAN"/>
              <w:rPr>
                <w:lang w:eastAsia="zh-CN"/>
              </w:rPr>
            </w:pPr>
            <w:r w:rsidRPr="001C0E1B">
              <w:rPr>
                <w:lang w:eastAsia="zh-CN"/>
              </w:rPr>
              <w:t>Note 3:</w:t>
            </w:r>
            <w:r w:rsidRPr="001C0E1B">
              <w:rPr>
                <w:lang w:eastAsia="zh-CN"/>
              </w:rPr>
              <w:tab/>
            </w:r>
            <w:r>
              <w:rPr>
                <w:lang w:eastAsia="zh-CN"/>
              </w:rPr>
              <w:t>Void</w:t>
            </w:r>
          </w:p>
          <w:p w14:paraId="1532A461" w14:textId="77777777" w:rsidR="00C63AFE" w:rsidRPr="001C0E1B" w:rsidRDefault="00C63AFE" w:rsidP="00246573">
            <w:pPr>
              <w:pStyle w:val="TAN"/>
              <w:rPr>
                <w:lang w:eastAsia="zh-CN"/>
              </w:rPr>
            </w:pPr>
            <w:r w:rsidRPr="001C0E1B">
              <w:rPr>
                <w:lang w:eastAsia="zh-CN"/>
              </w:rPr>
              <w:t>Note 4:</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p>
          <w:p w14:paraId="52D8E804" w14:textId="77777777" w:rsidR="00C63AFE" w:rsidRPr="001C0E1B" w:rsidRDefault="00C63AFE" w:rsidP="00246573">
            <w:pPr>
              <w:pStyle w:val="TAN"/>
              <w:rPr>
                <w:lang w:eastAsia="zh-CN"/>
              </w:rPr>
            </w:pPr>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p>
          <w:p w14:paraId="6649C5EE" w14:textId="77777777" w:rsidR="00C63AFE" w:rsidRDefault="00C63AFE" w:rsidP="00246573">
            <w:pPr>
              <w:pStyle w:val="TAN"/>
              <w:rPr>
                <w:lang w:eastAsia="zh-CN"/>
              </w:rPr>
            </w:pPr>
            <w:r w:rsidRPr="001C0E1B">
              <w:rPr>
                <w:lang w:eastAsia="zh-CN"/>
              </w:rPr>
              <w:t xml:space="preserve">Note 6: </w:t>
            </w:r>
            <w:r w:rsidRPr="001C0E1B">
              <w:rPr>
                <w:lang w:eastAsia="zh-CN"/>
              </w:rPr>
              <w:tab/>
              <w:t>Information about types of UE beam is given in B.2.1.3 and does not limit UE implementation or test system implementation.</w:t>
            </w:r>
          </w:p>
          <w:p w14:paraId="373B2B8E" w14:textId="77777777" w:rsidR="00C63AFE" w:rsidRPr="001C0E1B" w:rsidRDefault="00C63AFE" w:rsidP="00246573">
            <w:pPr>
              <w:pStyle w:val="TAN"/>
              <w:rPr>
                <w:rFonts w:cs="v4.2.0"/>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2715F8DC" w14:textId="77777777" w:rsidR="00C63AFE" w:rsidRDefault="00C63AFE" w:rsidP="00C63AFE">
      <w:pPr>
        <w:rPr>
          <w:snapToGrid w:val="0"/>
        </w:rPr>
      </w:pPr>
    </w:p>
    <w:p w14:paraId="10F8DA7B" w14:textId="77777777" w:rsidR="00C63AFE" w:rsidRDefault="00C63AFE" w:rsidP="00C63AFE">
      <w:pPr>
        <w:pStyle w:val="TH"/>
      </w:pPr>
      <w:r>
        <w:rPr>
          <w:noProof/>
        </w:rPr>
        <w:object w:dxaOrig="7801" w:dyaOrig="5881" w14:anchorId="056E1913">
          <v:shape id="_x0000_i1030" type="#_x0000_t75" alt="" style="width:390.65pt;height:294pt;mso-width-percent:0;mso-height-percent:0;mso-width-percent:0;mso-height-percent:0" o:ole="">
            <v:imagedata r:id="rId23" o:title=""/>
          </v:shape>
          <o:OLEObject Type="Embed" ProgID="Visio.Drawing.15" ShapeID="_x0000_i1030" DrawAspect="Content" ObjectID="_1730229540" r:id="rId24"/>
        </w:object>
      </w:r>
    </w:p>
    <w:p w14:paraId="35E249E5" w14:textId="77777777" w:rsidR="00C63AFE" w:rsidRDefault="00C63AFE" w:rsidP="00C63AFE">
      <w:pPr>
        <w:pStyle w:val="TF"/>
      </w:pPr>
      <w:r w:rsidRPr="00EC61C3">
        <w:rPr>
          <w:lang w:val="en-US"/>
        </w:rPr>
        <w:t xml:space="preserve">Figure </w:t>
      </w:r>
      <w:r w:rsidRPr="008B4F7A">
        <w:rPr>
          <w:lang w:val="en-US"/>
        </w:rPr>
        <w:t>A.7.5.13.3.1.2</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4539AC49" w14:textId="77777777" w:rsidR="00C63AFE" w:rsidRPr="00EC61C3" w:rsidRDefault="00C63AFE" w:rsidP="00C63AFE">
      <w:pPr>
        <w:rPr>
          <w:lang w:val="en-US"/>
        </w:rPr>
      </w:pPr>
    </w:p>
    <w:p w14:paraId="50933B0B" w14:textId="77777777" w:rsidR="00C63AFE" w:rsidRPr="00EC61C3" w:rsidRDefault="00C63AFE" w:rsidP="00C63AFE">
      <w:pPr>
        <w:pStyle w:val="TH"/>
        <w:rPr>
          <w:lang w:val="en-US"/>
        </w:rPr>
      </w:pPr>
      <w:r>
        <w:rPr>
          <w:noProof/>
        </w:rPr>
        <w:object w:dxaOrig="7801" w:dyaOrig="5881" w14:anchorId="6BC49EFA">
          <v:shape id="_x0000_i1031" type="#_x0000_t75" alt="" style="width:390.65pt;height:294pt;mso-width-percent:0;mso-height-percent:0;mso-width-percent:0;mso-height-percent:0" o:ole="">
            <v:imagedata r:id="rId25" o:title=""/>
          </v:shape>
          <o:OLEObject Type="Embed" ProgID="Visio.Drawing.15" ShapeID="_x0000_i1031" DrawAspect="Content" ObjectID="_1730229541" r:id="rId26"/>
        </w:object>
      </w:r>
    </w:p>
    <w:p w14:paraId="3B4CFC9F" w14:textId="77777777" w:rsidR="00C63AFE" w:rsidRPr="00EC61C3" w:rsidRDefault="00C63AFE" w:rsidP="00C63AFE">
      <w:pPr>
        <w:pStyle w:val="TF"/>
        <w:rPr>
          <w:lang w:val="en-US"/>
        </w:rPr>
      </w:pPr>
      <w:r w:rsidRPr="00EC61C3">
        <w:rPr>
          <w:lang w:val="en-US"/>
        </w:rPr>
        <w:t>Figure</w:t>
      </w:r>
      <w:r w:rsidRPr="008B4F7A">
        <w:t xml:space="preserve"> </w:t>
      </w:r>
      <w:r w:rsidRPr="008B4F7A">
        <w:rPr>
          <w:lang w:val="en-US"/>
        </w:rPr>
        <w:t>A.7.5.13.3.1.2</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1384419F" w14:textId="77777777" w:rsidR="00C63AFE" w:rsidRPr="001C0E1B" w:rsidRDefault="00C63AFE" w:rsidP="00C63AFE">
      <w:pPr>
        <w:rPr>
          <w:snapToGrid w:val="0"/>
        </w:rPr>
      </w:pPr>
    </w:p>
    <w:p w14:paraId="53D62CC7" w14:textId="77777777" w:rsidR="00C63AFE" w:rsidRPr="00630C6C" w:rsidRDefault="00C63AFE" w:rsidP="00C63AFE">
      <w:pPr>
        <w:pStyle w:val="6"/>
        <w:rPr>
          <w:rFonts w:eastAsia="MS Mincho"/>
        </w:rPr>
      </w:pPr>
      <w:r w:rsidRPr="00630C6C">
        <w:rPr>
          <w:rFonts w:eastAsia="MS Mincho"/>
        </w:rPr>
        <w:t>A.7.5.</w:t>
      </w:r>
      <w:r>
        <w:rPr>
          <w:rFonts w:eastAsia="MS Mincho"/>
        </w:rPr>
        <w:t>13</w:t>
      </w:r>
      <w:r w:rsidRPr="00630C6C">
        <w:rPr>
          <w:rFonts w:eastAsia="MS Mincho"/>
        </w:rPr>
        <w:t>.3.1.3</w:t>
      </w:r>
      <w:r w:rsidRPr="00630C6C">
        <w:rPr>
          <w:rFonts w:eastAsia="MS Mincho"/>
        </w:rPr>
        <w:tab/>
        <w:t>Test Requirements</w:t>
      </w:r>
    </w:p>
    <w:p w14:paraId="5A80BB16" w14:textId="77777777" w:rsidR="00C63AFE" w:rsidRPr="001C0E1B" w:rsidRDefault="00C63AFE" w:rsidP="00C63AFE">
      <w:pPr>
        <w:jc w:val="both"/>
        <w:rPr>
          <w:lang w:eastAsia="zh-CN"/>
        </w:rPr>
      </w:pPr>
      <w:r w:rsidRPr="001C0E1B">
        <w:rPr>
          <w:lang w:eastAsia="zh-CN"/>
        </w:rPr>
        <w:t xml:space="preserve">During T2, UE shall send L1-RSRP report with results for </w:t>
      </w:r>
      <w:r w:rsidRPr="00560897">
        <w:rPr>
          <w:lang w:eastAsia="zh-CN"/>
        </w:rPr>
        <w:t>both SSB0 of Cell 1 and SSB1 of Cell 2.</w:t>
      </w:r>
    </w:p>
    <w:p w14:paraId="1796314F" w14:textId="77777777" w:rsidR="00C63AFE" w:rsidRPr="001C0E1B" w:rsidRDefault="00C63AFE" w:rsidP="00C63AFE">
      <w:pPr>
        <w:jc w:val="both"/>
        <w:rPr>
          <w:lang w:eastAsia="zh-CN"/>
        </w:rPr>
      </w:pPr>
      <w:r w:rsidRPr="001C0E1B">
        <w:rPr>
          <w:lang w:eastAsia="zh-CN"/>
        </w:rPr>
        <w:t>After receiving MAC-CE command in slot n, UE shall:</w:t>
      </w:r>
    </w:p>
    <w:p w14:paraId="77EE4FE7" w14:textId="004F2170" w:rsidR="00C63AFE" w:rsidRPr="001C0E1B" w:rsidRDefault="00C63AFE" w:rsidP="00C63AFE">
      <w:pPr>
        <w:pStyle w:val="B10"/>
        <w:rPr>
          <w:lang w:eastAsia="zh-CN"/>
        </w:rPr>
      </w:pPr>
      <w:r w:rsidRPr="001C0E1B">
        <w:rPr>
          <w:lang w:eastAsia="zh-CN"/>
        </w:rPr>
        <w:t>-</w:t>
      </w:r>
      <w:r w:rsidRPr="001C0E1B">
        <w:rPr>
          <w:lang w:eastAsia="zh-CN"/>
        </w:rPr>
        <w:tab/>
        <w:t xml:space="preserve">be able to continue to receive on </w:t>
      </w:r>
      <w:ins w:id="733" w:author="vivo-Yanliang SUN" w:date="2022-11-07T17:09:00Z">
        <w:r w:rsidR="006E385B">
          <w:rPr>
            <w:lang w:eastAsia="zh-CN"/>
          </w:rPr>
          <w:t xml:space="preserve">DL </w:t>
        </w:r>
      </w:ins>
      <w:r w:rsidRPr="001C0E1B">
        <w:rPr>
          <w:lang w:eastAsia="zh-CN"/>
        </w:rPr>
        <w:t>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p>
    <w:p w14:paraId="0C7C5791" w14:textId="5F7348B6" w:rsidR="00C63AFE" w:rsidRPr="009B2FD7" w:rsidRDefault="00C63AFE" w:rsidP="00C63AFE">
      <w:pPr>
        <w:pStyle w:val="B10"/>
        <w:rPr>
          <w:lang w:eastAsia="zh-CN"/>
        </w:rPr>
      </w:pPr>
      <w:r w:rsidRPr="001C0E1B">
        <w:rPr>
          <w:rFonts w:eastAsia="Malgun Gothic"/>
          <w:lang w:eastAsia="zh-CN"/>
        </w:rPr>
        <w:t>-</w:t>
      </w:r>
      <w:r w:rsidRPr="001C0E1B">
        <w:rPr>
          <w:rFonts w:eastAsia="Malgun Gothic"/>
          <w:lang w:eastAsia="zh-CN"/>
        </w:rPr>
        <w:tab/>
        <w:t xml:space="preserve">be able to start receiving on </w:t>
      </w:r>
      <w:ins w:id="734" w:author="vivo-Yanliang SUN" w:date="2022-11-07T17:11:00Z">
        <w:r w:rsidR="00A87F2E">
          <w:rPr>
            <w:rFonts w:eastAsia="Malgun Gothic"/>
            <w:lang w:eastAsia="zh-CN"/>
          </w:rPr>
          <w:t xml:space="preserve">DL </w:t>
        </w:r>
      </w:ins>
      <w:r w:rsidRPr="001C0E1B">
        <w:rPr>
          <w:rFonts w:eastAsia="Malgun Gothic"/>
          <w:lang w:eastAsia="zh-CN"/>
        </w:rPr>
        <w:t xml:space="preserve">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w:t>
      </w:r>
      <w:r>
        <w:rPr>
          <w:rFonts w:eastAsia="Malgun Gothic"/>
          <w:lang w:eastAsia="zh-CN"/>
        </w:rPr>
        <w:t xml:space="preserve"> </w:t>
      </w:r>
      <w:r>
        <w:rPr>
          <w:bCs/>
          <w:iCs/>
          <w:szCs w:val="21"/>
        </w:rPr>
        <w:t>(</w:t>
      </w:r>
      <w:r w:rsidRPr="001C0E1B">
        <w:rPr>
          <w:rFonts w:eastAsia="Malgun Gothic"/>
          <w:lang w:eastAsia="zh-CN"/>
        </w:rPr>
        <w:t>5 </w:t>
      </w:r>
      <w:proofErr w:type="spellStart"/>
      <w:r w:rsidRPr="001C0E1B">
        <w:rPr>
          <w:rFonts w:eastAsia="Malgun Gothic"/>
          <w:lang w:eastAsia="zh-CN"/>
        </w:rPr>
        <w:t>ms</w:t>
      </w:r>
      <w:proofErr w:type="spellEnd"/>
      <w:r w:rsidRPr="001C0E1B">
        <w:rPr>
          <w:rFonts w:eastAsia="Malgun Gothic"/>
          <w:lang w:eastAsia="zh-CN"/>
        </w:rPr>
        <w:t xml:space="preserve"> +</w:t>
      </w:r>
      <w:r w:rsidRPr="001C0E1B" w:rsidDel="0044129A">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-SSB</w:t>
      </w:r>
      <w:r>
        <w:rPr>
          <w:rFonts w:asciiTheme="minorEastAsia" w:hAnsiTheme="minorEastAsia" w:hint="eastAsia"/>
          <w:lang w:eastAsia="zh-CN"/>
        </w:rPr>
        <w:t>)</w:t>
      </w:r>
      <w:r w:rsidRPr="002B7B69">
        <w:rPr>
          <w:lang w:eastAsia="zh-CN"/>
        </w:rPr>
        <w:t xml:space="preserve"> </w:t>
      </w:r>
      <w:r>
        <w:rPr>
          <w:lang w:eastAsia="zh-CN"/>
        </w:rPr>
        <w:t xml:space="preserve">/ </w:t>
      </w:r>
      <w:r w:rsidRPr="00A53960">
        <w:rPr>
          <w:i/>
          <w:lang w:eastAsia="zh-CN"/>
        </w:rPr>
        <w:t>NR slot length</w:t>
      </w:r>
    </w:p>
    <w:p w14:paraId="193818E4" w14:textId="77777777" w:rsidR="00C63AFE" w:rsidRDefault="00C63AFE" w:rsidP="00C63AFE">
      <w:pPr>
        <w:rPr>
          <w:lang w:eastAsia="zh-CN"/>
        </w:rPr>
      </w:pPr>
      <w:r>
        <w:rPr>
          <w:lang w:eastAsia="zh-CN"/>
        </w:rPr>
        <w:t>The rate of correct events observed during repeated tests shall be at least [</w:t>
      </w:r>
      <w:proofErr w:type="gramStart"/>
      <w:r>
        <w:rPr>
          <w:lang w:eastAsia="zh-CN"/>
        </w:rPr>
        <w:t>90]%</w:t>
      </w:r>
      <w:proofErr w:type="gramEnd"/>
      <w:r>
        <w:rPr>
          <w:lang w:eastAsia="zh-CN"/>
        </w:rPr>
        <w:t>.</w:t>
      </w:r>
    </w:p>
    <w:p w14:paraId="0B70A2DA" w14:textId="77777777" w:rsidR="00D956D8" w:rsidRPr="00C63AFE" w:rsidRDefault="00D956D8" w:rsidP="007664F3">
      <w:pPr>
        <w:rPr>
          <w:rFonts w:eastAsia="宋体"/>
          <w:noProof/>
          <w:sz w:val="28"/>
          <w:szCs w:val="28"/>
          <w:lang w:eastAsia="zh-CN"/>
        </w:rPr>
      </w:pPr>
    </w:p>
    <w:p w14:paraId="6363C7F9" w14:textId="375EBE36" w:rsidR="003F5314" w:rsidRDefault="003F5314" w:rsidP="003F5314">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2</w:t>
      </w:r>
      <w:r w:rsidRPr="000E7863">
        <w:rPr>
          <w:rFonts w:eastAsia="宋体" w:hint="eastAsia"/>
          <w:noProof/>
          <w:sz w:val="28"/>
          <w:szCs w:val="28"/>
          <w:lang w:eastAsia="zh-CN"/>
        </w:rPr>
        <w:t>&gt;</w:t>
      </w:r>
    </w:p>
    <w:p w14:paraId="503EF04B" w14:textId="77777777" w:rsidR="008B5CB0" w:rsidRPr="003F5314" w:rsidRDefault="008B5CB0" w:rsidP="0072490C">
      <w:pPr>
        <w:jc w:val="center"/>
        <w:rPr>
          <w:rFonts w:eastAsia="宋体"/>
          <w:noProof/>
          <w:lang w:eastAsia="zh-CN"/>
        </w:rPr>
      </w:pPr>
    </w:p>
    <w:sectPr w:rsidR="008B5CB0" w:rsidRPr="003F5314" w:rsidSect="000B7FED">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0" w:author="vivo-Yanliang SUN" w:date="2022-11-07T16:34:00Z" w:initials="A">
    <w:p w14:paraId="1F34FEAF" w14:textId="536A645C" w:rsidR="00246573" w:rsidRDefault="00246573">
      <w:pPr>
        <w:pStyle w:val="af1"/>
        <w:rPr>
          <w:lang w:eastAsia="zh-CN"/>
        </w:rPr>
      </w:pPr>
      <w:r>
        <w:rPr>
          <w:rStyle w:val="af0"/>
        </w:rPr>
        <w:annotationRef/>
      </w:r>
      <w:r>
        <w:rPr>
          <w:rFonts w:hint="eastAsia"/>
          <w:lang w:eastAsia="zh-CN"/>
        </w:rPr>
        <w:t>I</w:t>
      </w:r>
      <w:r>
        <w:rPr>
          <w:lang w:eastAsia="zh-CN"/>
        </w:rPr>
        <w:t>f agreed, the whole column will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34FEA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34FEAF" w16cid:durableId="2713B22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CF6B3" w14:textId="77777777" w:rsidR="00822C7B" w:rsidRDefault="00822C7B">
      <w:r>
        <w:separator/>
      </w:r>
    </w:p>
  </w:endnote>
  <w:endnote w:type="continuationSeparator" w:id="0">
    <w:p w14:paraId="45559A51" w14:textId="77777777" w:rsidR="00822C7B" w:rsidRDefault="00822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35BA1" w14:textId="77777777" w:rsidR="00822C7B" w:rsidRDefault="00822C7B">
      <w:r>
        <w:separator/>
      </w:r>
    </w:p>
  </w:footnote>
  <w:footnote w:type="continuationSeparator" w:id="0">
    <w:p w14:paraId="50F56278" w14:textId="77777777" w:rsidR="00822C7B" w:rsidRDefault="00822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246573" w:rsidRDefault="0024657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6CDF7D47"/>
    <w:multiLevelType w:val="multilevel"/>
    <w:tmpl w:val="DA92CF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8"/>
  </w:num>
  <w:num w:numId="15">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rson w15:author="Yanze, Samsung">
    <w15:presenceInfo w15:providerId="None" w15:userId="Yanze,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06"/>
    <w:rsid w:val="000054B4"/>
    <w:rsid w:val="000100F1"/>
    <w:rsid w:val="0001577E"/>
    <w:rsid w:val="00022E4A"/>
    <w:rsid w:val="0002683E"/>
    <w:rsid w:val="00034833"/>
    <w:rsid w:val="000404A8"/>
    <w:rsid w:val="000446EA"/>
    <w:rsid w:val="000522B8"/>
    <w:rsid w:val="0005724E"/>
    <w:rsid w:val="000632E9"/>
    <w:rsid w:val="00064AB4"/>
    <w:rsid w:val="00064DD6"/>
    <w:rsid w:val="00066745"/>
    <w:rsid w:val="00081A61"/>
    <w:rsid w:val="00092E7D"/>
    <w:rsid w:val="000975F5"/>
    <w:rsid w:val="000A6394"/>
    <w:rsid w:val="000B1023"/>
    <w:rsid w:val="000B603C"/>
    <w:rsid w:val="000B7FED"/>
    <w:rsid w:val="000C038A"/>
    <w:rsid w:val="000C6598"/>
    <w:rsid w:val="000C6FF8"/>
    <w:rsid w:val="000D1875"/>
    <w:rsid w:val="000D32C2"/>
    <w:rsid w:val="000D3DEC"/>
    <w:rsid w:val="000D4BA9"/>
    <w:rsid w:val="000E7863"/>
    <w:rsid w:val="000F5E30"/>
    <w:rsid w:val="000F7824"/>
    <w:rsid w:val="00100830"/>
    <w:rsid w:val="00102722"/>
    <w:rsid w:val="00110098"/>
    <w:rsid w:val="00113DD4"/>
    <w:rsid w:val="00115FA2"/>
    <w:rsid w:val="00117699"/>
    <w:rsid w:val="00124531"/>
    <w:rsid w:val="00125FFD"/>
    <w:rsid w:val="00136B89"/>
    <w:rsid w:val="0014158E"/>
    <w:rsid w:val="0014211C"/>
    <w:rsid w:val="0014286E"/>
    <w:rsid w:val="00145D43"/>
    <w:rsid w:val="00152850"/>
    <w:rsid w:val="00157A4B"/>
    <w:rsid w:val="00161DC9"/>
    <w:rsid w:val="0016781B"/>
    <w:rsid w:val="00175C8F"/>
    <w:rsid w:val="00183A08"/>
    <w:rsid w:val="00192C46"/>
    <w:rsid w:val="001A08B3"/>
    <w:rsid w:val="001A5025"/>
    <w:rsid w:val="001A7B60"/>
    <w:rsid w:val="001B2922"/>
    <w:rsid w:val="001B4110"/>
    <w:rsid w:val="001B52F0"/>
    <w:rsid w:val="001B7A65"/>
    <w:rsid w:val="001C6FBB"/>
    <w:rsid w:val="001C72B5"/>
    <w:rsid w:val="001D2C93"/>
    <w:rsid w:val="001D348A"/>
    <w:rsid w:val="001D453C"/>
    <w:rsid w:val="001D6035"/>
    <w:rsid w:val="001D7D5E"/>
    <w:rsid w:val="001E41F3"/>
    <w:rsid w:val="001E5948"/>
    <w:rsid w:val="001E6FE2"/>
    <w:rsid w:val="001E7232"/>
    <w:rsid w:val="001E7317"/>
    <w:rsid w:val="001F347A"/>
    <w:rsid w:val="001F7B88"/>
    <w:rsid w:val="00202A24"/>
    <w:rsid w:val="00210FCD"/>
    <w:rsid w:val="00230D3B"/>
    <w:rsid w:val="0023213E"/>
    <w:rsid w:val="002362A3"/>
    <w:rsid w:val="00244AB5"/>
    <w:rsid w:val="00246573"/>
    <w:rsid w:val="00247D31"/>
    <w:rsid w:val="00251E11"/>
    <w:rsid w:val="00251F04"/>
    <w:rsid w:val="00254BC7"/>
    <w:rsid w:val="00255CF8"/>
    <w:rsid w:val="0026004D"/>
    <w:rsid w:val="00260607"/>
    <w:rsid w:val="002640DD"/>
    <w:rsid w:val="002652E8"/>
    <w:rsid w:val="00271424"/>
    <w:rsid w:val="002719AD"/>
    <w:rsid w:val="00275D12"/>
    <w:rsid w:val="00281E3C"/>
    <w:rsid w:val="00284FEB"/>
    <w:rsid w:val="002860C4"/>
    <w:rsid w:val="00286930"/>
    <w:rsid w:val="002871AD"/>
    <w:rsid w:val="00290CBB"/>
    <w:rsid w:val="0029117D"/>
    <w:rsid w:val="00297496"/>
    <w:rsid w:val="00297545"/>
    <w:rsid w:val="002A117C"/>
    <w:rsid w:val="002A7824"/>
    <w:rsid w:val="002B0703"/>
    <w:rsid w:val="002B3DFE"/>
    <w:rsid w:val="002B5741"/>
    <w:rsid w:val="002C2143"/>
    <w:rsid w:val="002C433D"/>
    <w:rsid w:val="002C6F33"/>
    <w:rsid w:val="002D0985"/>
    <w:rsid w:val="002D493C"/>
    <w:rsid w:val="002D73B5"/>
    <w:rsid w:val="002E2A2B"/>
    <w:rsid w:val="002E6F17"/>
    <w:rsid w:val="002F05AE"/>
    <w:rsid w:val="002F386D"/>
    <w:rsid w:val="002F5FBC"/>
    <w:rsid w:val="002F650B"/>
    <w:rsid w:val="002F6E58"/>
    <w:rsid w:val="002F6EC2"/>
    <w:rsid w:val="00300F90"/>
    <w:rsid w:val="00301DE6"/>
    <w:rsid w:val="00304971"/>
    <w:rsid w:val="00305409"/>
    <w:rsid w:val="00307394"/>
    <w:rsid w:val="00307524"/>
    <w:rsid w:val="00307577"/>
    <w:rsid w:val="00311B6A"/>
    <w:rsid w:val="003126AF"/>
    <w:rsid w:val="00312E53"/>
    <w:rsid w:val="00313ACF"/>
    <w:rsid w:val="00317CA2"/>
    <w:rsid w:val="00320184"/>
    <w:rsid w:val="00321566"/>
    <w:rsid w:val="00324C5A"/>
    <w:rsid w:val="00326D1A"/>
    <w:rsid w:val="0033124A"/>
    <w:rsid w:val="00334BA9"/>
    <w:rsid w:val="00334F48"/>
    <w:rsid w:val="003351A2"/>
    <w:rsid w:val="003426BA"/>
    <w:rsid w:val="003453D9"/>
    <w:rsid w:val="00351A89"/>
    <w:rsid w:val="00356A48"/>
    <w:rsid w:val="003609EF"/>
    <w:rsid w:val="00361373"/>
    <w:rsid w:val="0036231A"/>
    <w:rsid w:val="00363330"/>
    <w:rsid w:val="00367D1B"/>
    <w:rsid w:val="00370BA7"/>
    <w:rsid w:val="00371BE7"/>
    <w:rsid w:val="003731C4"/>
    <w:rsid w:val="00373282"/>
    <w:rsid w:val="00373361"/>
    <w:rsid w:val="0037443F"/>
    <w:rsid w:val="003748A4"/>
    <w:rsid w:val="00374DD4"/>
    <w:rsid w:val="0037669D"/>
    <w:rsid w:val="00380CEC"/>
    <w:rsid w:val="00384439"/>
    <w:rsid w:val="003852CF"/>
    <w:rsid w:val="003A0CAA"/>
    <w:rsid w:val="003A63E3"/>
    <w:rsid w:val="003B01A6"/>
    <w:rsid w:val="003B0CF6"/>
    <w:rsid w:val="003B1DA7"/>
    <w:rsid w:val="003B6EA6"/>
    <w:rsid w:val="003C186D"/>
    <w:rsid w:val="003C596C"/>
    <w:rsid w:val="003C6732"/>
    <w:rsid w:val="003D6CD2"/>
    <w:rsid w:val="003D72E1"/>
    <w:rsid w:val="003E0C76"/>
    <w:rsid w:val="003E1A36"/>
    <w:rsid w:val="003E1F71"/>
    <w:rsid w:val="003F02AF"/>
    <w:rsid w:val="003F3596"/>
    <w:rsid w:val="003F4D06"/>
    <w:rsid w:val="003F5314"/>
    <w:rsid w:val="003F7165"/>
    <w:rsid w:val="004005E4"/>
    <w:rsid w:val="00406E17"/>
    <w:rsid w:val="00410371"/>
    <w:rsid w:val="00413F1B"/>
    <w:rsid w:val="00414C4B"/>
    <w:rsid w:val="004179F7"/>
    <w:rsid w:val="0042237E"/>
    <w:rsid w:val="004242F1"/>
    <w:rsid w:val="00432085"/>
    <w:rsid w:val="00433B20"/>
    <w:rsid w:val="004359B1"/>
    <w:rsid w:val="00450A09"/>
    <w:rsid w:val="00452F31"/>
    <w:rsid w:val="00453A4F"/>
    <w:rsid w:val="00454688"/>
    <w:rsid w:val="004615E4"/>
    <w:rsid w:val="00462691"/>
    <w:rsid w:val="00466C75"/>
    <w:rsid w:val="004732BF"/>
    <w:rsid w:val="0047503E"/>
    <w:rsid w:val="00480E1A"/>
    <w:rsid w:val="00481BA0"/>
    <w:rsid w:val="00487A74"/>
    <w:rsid w:val="004908A3"/>
    <w:rsid w:val="00493BFE"/>
    <w:rsid w:val="004A1C1E"/>
    <w:rsid w:val="004A2483"/>
    <w:rsid w:val="004A364A"/>
    <w:rsid w:val="004A5252"/>
    <w:rsid w:val="004A5710"/>
    <w:rsid w:val="004A6520"/>
    <w:rsid w:val="004A6991"/>
    <w:rsid w:val="004A707C"/>
    <w:rsid w:val="004A74C7"/>
    <w:rsid w:val="004B2AAF"/>
    <w:rsid w:val="004B75B7"/>
    <w:rsid w:val="004C2876"/>
    <w:rsid w:val="004C31B9"/>
    <w:rsid w:val="004C4471"/>
    <w:rsid w:val="004C6948"/>
    <w:rsid w:val="004D0807"/>
    <w:rsid w:val="004D65FA"/>
    <w:rsid w:val="004E4D5B"/>
    <w:rsid w:val="004E6C21"/>
    <w:rsid w:val="004E7D94"/>
    <w:rsid w:val="004F713B"/>
    <w:rsid w:val="004F7241"/>
    <w:rsid w:val="005001C2"/>
    <w:rsid w:val="005102CC"/>
    <w:rsid w:val="00513C8C"/>
    <w:rsid w:val="0051580D"/>
    <w:rsid w:val="00515AB6"/>
    <w:rsid w:val="00522318"/>
    <w:rsid w:val="00524012"/>
    <w:rsid w:val="00525A46"/>
    <w:rsid w:val="0053392D"/>
    <w:rsid w:val="00535800"/>
    <w:rsid w:val="0054118C"/>
    <w:rsid w:val="00541F69"/>
    <w:rsid w:val="00545A58"/>
    <w:rsid w:val="00547111"/>
    <w:rsid w:val="0055384B"/>
    <w:rsid w:val="00553C45"/>
    <w:rsid w:val="00560F1A"/>
    <w:rsid w:val="00561BDA"/>
    <w:rsid w:val="0056687D"/>
    <w:rsid w:val="00566E59"/>
    <w:rsid w:val="00572615"/>
    <w:rsid w:val="0057319D"/>
    <w:rsid w:val="005732FC"/>
    <w:rsid w:val="005744D4"/>
    <w:rsid w:val="00577B38"/>
    <w:rsid w:val="005808D4"/>
    <w:rsid w:val="00583630"/>
    <w:rsid w:val="00584D43"/>
    <w:rsid w:val="00585978"/>
    <w:rsid w:val="00586496"/>
    <w:rsid w:val="00586F96"/>
    <w:rsid w:val="0059007C"/>
    <w:rsid w:val="00592D74"/>
    <w:rsid w:val="00596703"/>
    <w:rsid w:val="005A019A"/>
    <w:rsid w:val="005A22FA"/>
    <w:rsid w:val="005A46EA"/>
    <w:rsid w:val="005B1E17"/>
    <w:rsid w:val="005B4B0C"/>
    <w:rsid w:val="005B6B88"/>
    <w:rsid w:val="005C016B"/>
    <w:rsid w:val="005C31D7"/>
    <w:rsid w:val="005C53EE"/>
    <w:rsid w:val="005E0E0A"/>
    <w:rsid w:val="005E1F0F"/>
    <w:rsid w:val="005E2C44"/>
    <w:rsid w:val="005E43A8"/>
    <w:rsid w:val="005E70BB"/>
    <w:rsid w:val="005F23E3"/>
    <w:rsid w:val="005F2F2D"/>
    <w:rsid w:val="005F3E2F"/>
    <w:rsid w:val="00604079"/>
    <w:rsid w:val="00604A6E"/>
    <w:rsid w:val="0060503C"/>
    <w:rsid w:val="006146B3"/>
    <w:rsid w:val="006160FF"/>
    <w:rsid w:val="0062053D"/>
    <w:rsid w:val="00621188"/>
    <w:rsid w:val="006257ED"/>
    <w:rsid w:val="006264FD"/>
    <w:rsid w:val="00630BB5"/>
    <w:rsid w:val="00647093"/>
    <w:rsid w:val="00654753"/>
    <w:rsid w:val="00656514"/>
    <w:rsid w:val="00656A13"/>
    <w:rsid w:val="00663060"/>
    <w:rsid w:val="006667EF"/>
    <w:rsid w:val="00667254"/>
    <w:rsid w:val="0067316C"/>
    <w:rsid w:val="00674718"/>
    <w:rsid w:val="006827F4"/>
    <w:rsid w:val="00683DAC"/>
    <w:rsid w:val="006840D2"/>
    <w:rsid w:val="00684831"/>
    <w:rsid w:val="006856AB"/>
    <w:rsid w:val="00695808"/>
    <w:rsid w:val="00695C65"/>
    <w:rsid w:val="006A57EB"/>
    <w:rsid w:val="006A60FF"/>
    <w:rsid w:val="006B46FB"/>
    <w:rsid w:val="006B47D7"/>
    <w:rsid w:val="006B74DE"/>
    <w:rsid w:val="006B7830"/>
    <w:rsid w:val="006C14D8"/>
    <w:rsid w:val="006C74ED"/>
    <w:rsid w:val="006D40AE"/>
    <w:rsid w:val="006D6224"/>
    <w:rsid w:val="006E01D3"/>
    <w:rsid w:val="006E174A"/>
    <w:rsid w:val="006E20A2"/>
    <w:rsid w:val="006E21FB"/>
    <w:rsid w:val="006E385B"/>
    <w:rsid w:val="006E61DB"/>
    <w:rsid w:val="006F2618"/>
    <w:rsid w:val="006F4EEC"/>
    <w:rsid w:val="006F7BDE"/>
    <w:rsid w:val="00704D90"/>
    <w:rsid w:val="00707CD2"/>
    <w:rsid w:val="00711391"/>
    <w:rsid w:val="00713820"/>
    <w:rsid w:val="00717094"/>
    <w:rsid w:val="00721914"/>
    <w:rsid w:val="0072490C"/>
    <w:rsid w:val="007338F9"/>
    <w:rsid w:val="00735D30"/>
    <w:rsid w:val="00737946"/>
    <w:rsid w:val="007403E7"/>
    <w:rsid w:val="00744CA0"/>
    <w:rsid w:val="00747E68"/>
    <w:rsid w:val="007541D6"/>
    <w:rsid w:val="00754559"/>
    <w:rsid w:val="00755099"/>
    <w:rsid w:val="00757692"/>
    <w:rsid w:val="00762CB9"/>
    <w:rsid w:val="00763C81"/>
    <w:rsid w:val="00764E94"/>
    <w:rsid w:val="007664F3"/>
    <w:rsid w:val="00771514"/>
    <w:rsid w:val="007717D4"/>
    <w:rsid w:val="0077269E"/>
    <w:rsid w:val="0077778B"/>
    <w:rsid w:val="00781DE1"/>
    <w:rsid w:val="007875E0"/>
    <w:rsid w:val="00787A26"/>
    <w:rsid w:val="00787F3D"/>
    <w:rsid w:val="007919AB"/>
    <w:rsid w:val="00792342"/>
    <w:rsid w:val="00792972"/>
    <w:rsid w:val="007931F8"/>
    <w:rsid w:val="007940C3"/>
    <w:rsid w:val="007977A8"/>
    <w:rsid w:val="007A1352"/>
    <w:rsid w:val="007A5170"/>
    <w:rsid w:val="007A5199"/>
    <w:rsid w:val="007B31C5"/>
    <w:rsid w:val="007B512A"/>
    <w:rsid w:val="007B532C"/>
    <w:rsid w:val="007B62B8"/>
    <w:rsid w:val="007B7C00"/>
    <w:rsid w:val="007C0489"/>
    <w:rsid w:val="007C0629"/>
    <w:rsid w:val="007C0823"/>
    <w:rsid w:val="007C1CB9"/>
    <w:rsid w:val="007C2097"/>
    <w:rsid w:val="007C3342"/>
    <w:rsid w:val="007D1D66"/>
    <w:rsid w:val="007D1FDE"/>
    <w:rsid w:val="007D2289"/>
    <w:rsid w:val="007D32B8"/>
    <w:rsid w:val="007D3674"/>
    <w:rsid w:val="007D48EE"/>
    <w:rsid w:val="007D495B"/>
    <w:rsid w:val="007D55C9"/>
    <w:rsid w:val="007D6A07"/>
    <w:rsid w:val="007E0FFE"/>
    <w:rsid w:val="007E566D"/>
    <w:rsid w:val="007F1954"/>
    <w:rsid w:val="007F458A"/>
    <w:rsid w:val="007F4F3D"/>
    <w:rsid w:val="007F7259"/>
    <w:rsid w:val="00800FBA"/>
    <w:rsid w:val="00801BF1"/>
    <w:rsid w:val="008040A8"/>
    <w:rsid w:val="008050AF"/>
    <w:rsid w:val="00813351"/>
    <w:rsid w:val="00814181"/>
    <w:rsid w:val="00814B77"/>
    <w:rsid w:val="0081675D"/>
    <w:rsid w:val="00816E40"/>
    <w:rsid w:val="00820B3D"/>
    <w:rsid w:val="008218E6"/>
    <w:rsid w:val="00822C7B"/>
    <w:rsid w:val="00826F75"/>
    <w:rsid w:val="0082735C"/>
    <w:rsid w:val="008279FA"/>
    <w:rsid w:val="00832D92"/>
    <w:rsid w:val="008410C4"/>
    <w:rsid w:val="00844F63"/>
    <w:rsid w:val="008461B4"/>
    <w:rsid w:val="008545D3"/>
    <w:rsid w:val="00855424"/>
    <w:rsid w:val="00856548"/>
    <w:rsid w:val="00857731"/>
    <w:rsid w:val="008604F2"/>
    <w:rsid w:val="008626E7"/>
    <w:rsid w:val="008670EE"/>
    <w:rsid w:val="00870EE7"/>
    <w:rsid w:val="008714C1"/>
    <w:rsid w:val="0087172C"/>
    <w:rsid w:val="008752C8"/>
    <w:rsid w:val="00876546"/>
    <w:rsid w:val="008843C8"/>
    <w:rsid w:val="008863B9"/>
    <w:rsid w:val="00892C2F"/>
    <w:rsid w:val="00892E71"/>
    <w:rsid w:val="00893B9A"/>
    <w:rsid w:val="0089431A"/>
    <w:rsid w:val="00897B92"/>
    <w:rsid w:val="008A45A6"/>
    <w:rsid w:val="008A5AB5"/>
    <w:rsid w:val="008B5045"/>
    <w:rsid w:val="008B5AAF"/>
    <w:rsid w:val="008B5CB0"/>
    <w:rsid w:val="008C143B"/>
    <w:rsid w:val="008C2E9C"/>
    <w:rsid w:val="008C34EF"/>
    <w:rsid w:val="008C6498"/>
    <w:rsid w:val="008C672D"/>
    <w:rsid w:val="008C77FD"/>
    <w:rsid w:val="008D08C8"/>
    <w:rsid w:val="008E170A"/>
    <w:rsid w:val="008F2698"/>
    <w:rsid w:val="008F686C"/>
    <w:rsid w:val="008F6D39"/>
    <w:rsid w:val="008F7CEF"/>
    <w:rsid w:val="009028BC"/>
    <w:rsid w:val="009148DE"/>
    <w:rsid w:val="00920F30"/>
    <w:rsid w:val="00924351"/>
    <w:rsid w:val="009331AB"/>
    <w:rsid w:val="00933EED"/>
    <w:rsid w:val="00934A90"/>
    <w:rsid w:val="00937DE6"/>
    <w:rsid w:val="0094154F"/>
    <w:rsid w:val="00941E30"/>
    <w:rsid w:val="00942789"/>
    <w:rsid w:val="0095262B"/>
    <w:rsid w:val="00954349"/>
    <w:rsid w:val="0095435D"/>
    <w:rsid w:val="0096276E"/>
    <w:rsid w:val="00963853"/>
    <w:rsid w:val="00963993"/>
    <w:rsid w:val="00970A2A"/>
    <w:rsid w:val="00973715"/>
    <w:rsid w:val="009760C1"/>
    <w:rsid w:val="009777D9"/>
    <w:rsid w:val="00991A5B"/>
    <w:rsid w:val="00991B88"/>
    <w:rsid w:val="00991BCC"/>
    <w:rsid w:val="00993675"/>
    <w:rsid w:val="009A0322"/>
    <w:rsid w:val="009A427D"/>
    <w:rsid w:val="009A5753"/>
    <w:rsid w:val="009A579D"/>
    <w:rsid w:val="009A662E"/>
    <w:rsid w:val="009A7930"/>
    <w:rsid w:val="009B0A5B"/>
    <w:rsid w:val="009B141D"/>
    <w:rsid w:val="009B2FD7"/>
    <w:rsid w:val="009B4CD3"/>
    <w:rsid w:val="009B4FBD"/>
    <w:rsid w:val="009C146F"/>
    <w:rsid w:val="009C1A03"/>
    <w:rsid w:val="009C7D9E"/>
    <w:rsid w:val="009D09A0"/>
    <w:rsid w:val="009D3BD9"/>
    <w:rsid w:val="009D7278"/>
    <w:rsid w:val="009E10E9"/>
    <w:rsid w:val="009E219F"/>
    <w:rsid w:val="009E3297"/>
    <w:rsid w:val="009E4B6F"/>
    <w:rsid w:val="009E6542"/>
    <w:rsid w:val="009F143D"/>
    <w:rsid w:val="009F4CFC"/>
    <w:rsid w:val="009F560A"/>
    <w:rsid w:val="009F734F"/>
    <w:rsid w:val="00A02667"/>
    <w:rsid w:val="00A0415F"/>
    <w:rsid w:val="00A072D8"/>
    <w:rsid w:val="00A10485"/>
    <w:rsid w:val="00A13537"/>
    <w:rsid w:val="00A16C20"/>
    <w:rsid w:val="00A17173"/>
    <w:rsid w:val="00A246B6"/>
    <w:rsid w:val="00A3043A"/>
    <w:rsid w:val="00A37FF0"/>
    <w:rsid w:val="00A433F0"/>
    <w:rsid w:val="00A45E6F"/>
    <w:rsid w:val="00A47B90"/>
    <w:rsid w:val="00A47E70"/>
    <w:rsid w:val="00A50CF0"/>
    <w:rsid w:val="00A52DB1"/>
    <w:rsid w:val="00A60BE7"/>
    <w:rsid w:val="00A62CBD"/>
    <w:rsid w:val="00A6324C"/>
    <w:rsid w:val="00A64382"/>
    <w:rsid w:val="00A653DA"/>
    <w:rsid w:val="00A7642E"/>
    <w:rsid w:val="00A7671C"/>
    <w:rsid w:val="00A829C4"/>
    <w:rsid w:val="00A83522"/>
    <w:rsid w:val="00A835C6"/>
    <w:rsid w:val="00A87F2E"/>
    <w:rsid w:val="00A903A3"/>
    <w:rsid w:val="00A911A6"/>
    <w:rsid w:val="00A94907"/>
    <w:rsid w:val="00A9794D"/>
    <w:rsid w:val="00AA2CBC"/>
    <w:rsid w:val="00AA3903"/>
    <w:rsid w:val="00AA798F"/>
    <w:rsid w:val="00AB43DD"/>
    <w:rsid w:val="00AB4AC3"/>
    <w:rsid w:val="00AB535C"/>
    <w:rsid w:val="00AB55ED"/>
    <w:rsid w:val="00AC07C7"/>
    <w:rsid w:val="00AC0FE9"/>
    <w:rsid w:val="00AC273A"/>
    <w:rsid w:val="00AC2FB1"/>
    <w:rsid w:val="00AC5820"/>
    <w:rsid w:val="00AC6DBC"/>
    <w:rsid w:val="00AD1CD8"/>
    <w:rsid w:val="00AD3D0F"/>
    <w:rsid w:val="00AD7C4A"/>
    <w:rsid w:val="00AE018F"/>
    <w:rsid w:val="00AE01F0"/>
    <w:rsid w:val="00AE34F1"/>
    <w:rsid w:val="00AE3850"/>
    <w:rsid w:val="00AE39DA"/>
    <w:rsid w:val="00AE4BC2"/>
    <w:rsid w:val="00AF0743"/>
    <w:rsid w:val="00AF1E59"/>
    <w:rsid w:val="00AF2C90"/>
    <w:rsid w:val="00AF53C4"/>
    <w:rsid w:val="00AF7B07"/>
    <w:rsid w:val="00B01467"/>
    <w:rsid w:val="00B133B5"/>
    <w:rsid w:val="00B173ED"/>
    <w:rsid w:val="00B20FBD"/>
    <w:rsid w:val="00B258BB"/>
    <w:rsid w:val="00B26341"/>
    <w:rsid w:val="00B32C69"/>
    <w:rsid w:val="00B361A9"/>
    <w:rsid w:val="00B3796E"/>
    <w:rsid w:val="00B4255E"/>
    <w:rsid w:val="00B426C1"/>
    <w:rsid w:val="00B45EE1"/>
    <w:rsid w:val="00B53512"/>
    <w:rsid w:val="00B55473"/>
    <w:rsid w:val="00B56139"/>
    <w:rsid w:val="00B64BB8"/>
    <w:rsid w:val="00B67B97"/>
    <w:rsid w:val="00B701B4"/>
    <w:rsid w:val="00B72019"/>
    <w:rsid w:val="00B7300B"/>
    <w:rsid w:val="00B80B2D"/>
    <w:rsid w:val="00B820DF"/>
    <w:rsid w:val="00B83431"/>
    <w:rsid w:val="00B94C99"/>
    <w:rsid w:val="00B968C8"/>
    <w:rsid w:val="00BA3EC5"/>
    <w:rsid w:val="00BA51D9"/>
    <w:rsid w:val="00BB1045"/>
    <w:rsid w:val="00BB5DFC"/>
    <w:rsid w:val="00BB7DDE"/>
    <w:rsid w:val="00BC1D27"/>
    <w:rsid w:val="00BC2282"/>
    <w:rsid w:val="00BC4594"/>
    <w:rsid w:val="00BC4C03"/>
    <w:rsid w:val="00BD06D1"/>
    <w:rsid w:val="00BD183F"/>
    <w:rsid w:val="00BD279D"/>
    <w:rsid w:val="00BD42BD"/>
    <w:rsid w:val="00BD63BA"/>
    <w:rsid w:val="00BD6BB8"/>
    <w:rsid w:val="00BD6D16"/>
    <w:rsid w:val="00BD743A"/>
    <w:rsid w:val="00BE109C"/>
    <w:rsid w:val="00BE124B"/>
    <w:rsid w:val="00BE5FDB"/>
    <w:rsid w:val="00BE7264"/>
    <w:rsid w:val="00BF099D"/>
    <w:rsid w:val="00BF325E"/>
    <w:rsid w:val="00C0073E"/>
    <w:rsid w:val="00C01644"/>
    <w:rsid w:val="00C01841"/>
    <w:rsid w:val="00C01F01"/>
    <w:rsid w:val="00C05505"/>
    <w:rsid w:val="00C113B1"/>
    <w:rsid w:val="00C13BE2"/>
    <w:rsid w:val="00C1487E"/>
    <w:rsid w:val="00C16100"/>
    <w:rsid w:val="00C20CF4"/>
    <w:rsid w:val="00C258A4"/>
    <w:rsid w:val="00C35BE6"/>
    <w:rsid w:val="00C36B31"/>
    <w:rsid w:val="00C4145D"/>
    <w:rsid w:val="00C436FE"/>
    <w:rsid w:val="00C44BD7"/>
    <w:rsid w:val="00C44C4A"/>
    <w:rsid w:val="00C4579A"/>
    <w:rsid w:val="00C518C0"/>
    <w:rsid w:val="00C53C32"/>
    <w:rsid w:val="00C53D09"/>
    <w:rsid w:val="00C5559F"/>
    <w:rsid w:val="00C571D9"/>
    <w:rsid w:val="00C63AFE"/>
    <w:rsid w:val="00C66BA2"/>
    <w:rsid w:val="00C67ACD"/>
    <w:rsid w:val="00C67E29"/>
    <w:rsid w:val="00C71692"/>
    <w:rsid w:val="00C72120"/>
    <w:rsid w:val="00C7517C"/>
    <w:rsid w:val="00C810DD"/>
    <w:rsid w:val="00C936B1"/>
    <w:rsid w:val="00C942ED"/>
    <w:rsid w:val="00C95985"/>
    <w:rsid w:val="00CA3DAE"/>
    <w:rsid w:val="00CA45D9"/>
    <w:rsid w:val="00CB0B17"/>
    <w:rsid w:val="00CB7DC9"/>
    <w:rsid w:val="00CC10DA"/>
    <w:rsid w:val="00CC13C8"/>
    <w:rsid w:val="00CC2A98"/>
    <w:rsid w:val="00CC32EF"/>
    <w:rsid w:val="00CC4471"/>
    <w:rsid w:val="00CC5026"/>
    <w:rsid w:val="00CC66BC"/>
    <w:rsid w:val="00CC68D0"/>
    <w:rsid w:val="00CD0BB2"/>
    <w:rsid w:val="00CD2D6B"/>
    <w:rsid w:val="00CD5649"/>
    <w:rsid w:val="00CD61E4"/>
    <w:rsid w:val="00CD6D04"/>
    <w:rsid w:val="00CF1C20"/>
    <w:rsid w:val="00D00A3F"/>
    <w:rsid w:val="00D01369"/>
    <w:rsid w:val="00D01429"/>
    <w:rsid w:val="00D01B08"/>
    <w:rsid w:val="00D03F9A"/>
    <w:rsid w:val="00D06D51"/>
    <w:rsid w:val="00D11852"/>
    <w:rsid w:val="00D1389A"/>
    <w:rsid w:val="00D17E38"/>
    <w:rsid w:val="00D20319"/>
    <w:rsid w:val="00D23C4C"/>
    <w:rsid w:val="00D24991"/>
    <w:rsid w:val="00D25534"/>
    <w:rsid w:val="00D27E49"/>
    <w:rsid w:val="00D325E0"/>
    <w:rsid w:val="00D347C2"/>
    <w:rsid w:val="00D36477"/>
    <w:rsid w:val="00D50116"/>
    <w:rsid w:val="00D50255"/>
    <w:rsid w:val="00D530F2"/>
    <w:rsid w:val="00D55621"/>
    <w:rsid w:val="00D566AA"/>
    <w:rsid w:val="00D57522"/>
    <w:rsid w:val="00D57C39"/>
    <w:rsid w:val="00D57E30"/>
    <w:rsid w:val="00D57F0D"/>
    <w:rsid w:val="00D61395"/>
    <w:rsid w:val="00D65DB9"/>
    <w:rsid w:val="00D66520"/>
    <w:rsid w:val="00D67430"/>
    <w:rsid w:val="00D72190"/>
    <w:rsid w:val="00D72A06"/>
    <w:rsid w:val="00D765A5"/>
    <w:rsid w:val="00D80033"/>
    <w:rsid w:val="00D835EC"/>
    <w:rsid w:val="00D85130"/>
    <w:rsid w:val="00D863A8"/>
    <w:rsid w:val="00D86CA7"/>
    <w:rsid w:val="00D878B2"/>
    <w:rsid w:val="00D916E1"/>
    <w:rsid w:val="00D94256"/>
    <w:rsid w:val="00D956D8"/>
    <w:rsid w:val="00DA1E55"/>
    <w:rsid w:val="00DA2965"/>
    <w:rsid w:val="00DA481F"/>
    <w:rsid w:val="00DA639B"/>
    <w:rsid w:val="00DB0548"/>
    <w:rsid w:val="00DB3FFF"/>
    <w:rsid w:val="00DB5469"/>
    <w:rsid w:val="00DC08FF"/>
    <w:rsid w:val="00DC0AFD"/>
    <w:rsid w:val="00DC0CD7"/>
    <w:rsid w:val="00DC0E7B"/>
    <w:rsid w:val="00DC43F3"/>
    <w:rsid w:val="00DD2564"/>
    <w:rsid w:val="00DD47D3"/>
    <w:rsid w:val="00DE34CF"/>
    <w:rsid w:val="00DE3566"/>
    <w:rsid w:val="00DF02EC"/>
    <w:rsid w:val="00DF123A"/>
    <w:rsid w:val="00DF1251"/>
    <w:rsid w:val="00DF1A1F"/>
    <w:rsid w:val="00E056C9"/>
    <w:rsid w:val="00E10FF0"/>
    <w:rsid w:val="00E13F3D"/>
    <w:rsid w:val="00E212D1"/>
    <w:rsid w:val="00E34898"/>
    <w:rsid w:val="00E37AD3"/>
    <w:rsid w:val="00E445F3"/>
    <w:rsid w:val="00E50169"/>
    <w:rsid w:val="00E50FCE"/>
    <w:rsid w:val="00E5491E"/>
    <w:rsid w:val="00E601AE"/>
    <w:rsid w:val="00E71DF6"/>
    <w:rsid w:val="00E72618"/>
    <w:rsid w:val="00E72E6A"/>
    <w:rsid w:val="00E74EB6"/>
    <w:rsid w:val="00E762E5"/>
    <w:rsid w:val="00E7761B"/>
    <w:rsid w:val="00E83DBE"/>
    <w:rsid w:val="00E8431F"/>
    <w:rsid w:val="00E84B33"/>
    <w:rsid w:val="00E84C72"/>
    <w:rsid w:val="00E92299"/>
    <w:rsid w:val="00E93644"/>
    <w:rsid w:val="00E93F74"/>
    <w:rsid w:val="00EA133C"/>
    <w:rsid w:val="00EA228A"/>
    <w:rsid w:val="00EA4318"/>
    <w:rsid w:val="00EA56AB"/>
    <w:rsid w:val="00EB09B7"/>
    <w:rsid w:val="00EB267B"/>
    <w:rsid w:val="00EB560E"/>
    <w:rsid w:val="00EC1820"/>
    <w:rsid w:val="00EC2A82"/>
    <w:rsid w:val="00EC55CE"/>
    <w:rsid w:val="00ED1C1D"/>
    <w:rsid w:val="00ED2FD3"/>
    <w:rsid w:val="00ED4BBA"/>
    <w:rsid w:val="00EE011E"/>
    <w:rsid w:val="00EE0FEE"/>
    <w:rsid w:val="00EE1D84"/>
    <w:rsid w:val="00EE4657"/>
    <w:rsid w:val="00EE7D7C"/>
    <w:rsid w:val="00EF1322"/>
    <w:rsid w:val="00EF2F2E"/>
    <w:rsid w:val="00EF364F"/>
    <w:rsid w:val="00EF3740"/>
    <w:rsid w:val="00EF5126"/>
    <w:rsid w:val="00EF543E"/>
    <w:rsid w:val="00EF6429"/>
    <w:rsid w:val="00EF67E5"/>
    <w:rsid w:val="00EF6BAC"/>
    <w:rsid w:val="00EF79D1"/>
    <w:rsid w:val="00F03129"/>
    <w:rsid w:val="00F0313C"/>
    <w:rsid w:val="00F13441"/>
    <w:rsid w:val="00F176AA"/>
    <w:rsid w:val="00F20AC2"/>
    <w:rsid w:val="00F25D98"/>
    <w:rsid w:val="00F300FB"/>
    <w:rsid w:val="00F40FD6"/>
    <w:rsid w:val="00F42BDF"/>
    <w:rsid w:val="00F4714B"/>
    <w:rsid w:val="00F479B6"/>
    <w:rsid w:val="00F52625"/>
    <w:rsid w:val="00F57DB9"/>
    <w:rsid w:val="00F74137"/>
    <w:rsid w:val="00F75CF7"/>
    <w:rsid w:val="00F76E75"/>
    <w:rsid w:val="00F8421A"/>
    <w:rsid w:val="00F91D4A"/>
    <w:rsid w:val="00F93B13"/>
    <w:rsid w:val="00F9424F"/>
    <w:rsid w:val="00FA1960"/>
    <w:rsid w:val="00FA231D"/>
    <w:rsid w:val="00FA3147"/>
    <w:rsid w:val="00FA6007"/>
    <w:rsid w:val="00FA7A3F"/>
    <w:rsid w:val="00FB312A"/>
    <w:rsid w:val="00FB52E8"/>
    <w:rsid w:val="00FB5456"/>
    <w:rsid w:val="00FB6386"/>
    <w:rsid w:val="00FC1440"/>
    <w:rsid w:val="00FC1AC7"/>
    <w:rsid w:val="00FC572E"/>
    <w:rsid w:val="00FD01D4"/>
    <w:rsid w:val="00FD127B"/>
    <w:rsid w:val="00FD2174"/>
    <w:rsid w:val="00FD7610"/>
    <w:rsid w:val="00FE6924"/>
    <w:rsid w:val="00FE6A9F"/>
    <w:rsid w:val="00FF1B69"/>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3090576A-4C41-4B89-B9A8-BF27AAD1E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244AB5"/>
    <w:rPr>
      <w:rFonts w:ascii="Arial" w:hAnsi="Arial"/>
      <w:sz w:val="22"/>
      <w:lang w:val="en-GB" w:eastAsia="en-US"/>
    </w:rPr>
  </w:style>
  <w:style w:type="paragraph" w:styleId="afa">
    <w:name w:val="Normal (Web)"/>
    <w:basedOn w:val="a"/>
    <w:uiPriority w:val="99"/>
    <w:unhideWhenUsed/>
    <w:rsid w:val="00D8513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出段落"/>
    <w:basedOn w:val="a"/>
    <w:link w:val="afc"/>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7931F8"/>
    <w:rPr>
      <w:rFonts w:ascii="Times New Roman" w:eastAsia="MS Mincho" w:hAnsi="Times New Roman"/>
      <w:lang w:val="en-GB" w:eastAsia="en-US"/>
    </w:rPr>
  </w:style>
  <w:style w:type="character" w:customStyle="1" w:styleId="B2Char">
    <w:name w:val="B2 Char"/>
    <w:link w:val="B20"/>
    <w:qFormat/>
    <w:rsid w:val="008843C8"/>
    <w:rPr>
      <w:rFonts w:ascii="Times New Roman" w:hAnsi="Times New Roman"/>
      <w:lang w:val="en-GB" w:eastAsia="en-US"/>
    </w:rPr>
  </w:style>
  <w:style w:type="character" w:customStyle="1" w:styleId="H6Char">
    <w:name w:val="H6 Char"/>
    <w:link w:val="H6"/>
    <w:qFormat/>
    <w:rsid w:val="00307394"/>
    <w:rPr>
      <w:rFonts w:ascii="Arial" w:hAnsi="Arial"/>
      <w:lang w:val="en-GB" w:eastAsia="en-US"/>
    </w:rPr>
  </w:style>
  <w:style w:type="character" w:customStyle="1" w:styleId="TFChar">
    <w:name w:val="TF Char"/>
    <w:link w:val="TF"/>
    <w:qFormat/>
    <w:rsid w:val="00307394"/>
    <w:rPr>
      <w:rFonts w:ascii="Arial" w:hAnsi="Arial"/>
      <w:b/>
      <w:lang w:val="en-GB" w:eastAsia="en-US"/>
    </w:rPr>
  </w:style>
  <w:style w:type="paragraph" w:styleId="afd">
    <w:name w:val="Revision"/>
    <w:hidden/>
    <w:uiPriority w:val="99"/>
    <w:rsid w:val="008C672D"/>
    <w:rPr>
      <w:rFonts w:ascii="Times New Roman" w:hAnsi="Times New Roman"/>
      <w:lang w:val="en-GB" w:eastAsia="en-US"/>
    </w:rPr>
  </w:style>
  <w:style w:type="numbering" w:customStyle="1" w:styleId="12">
    <w:name w:val="无列表1"/>
    <w:next w:val="a2"/>
    <w:uiPriority w:val="99"/>
    <w:semiHidden/>
    <w:unhideWhenUsed/>
    <w:rsid w:val="003F02A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3F02A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3F02AF"/>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uiPriority w:val="9"/>
    <w:qFormat/>
    <w:rsid w:val="003F02AF"/>
    <w:rPr>
      <w:rFonts w:ascii="Calibri Light" w:eastAsia="宋体" w:hAnsi="Calibri Light" w:cs="Times New Roman"/>
      <w:color w:val="1F4D78"/>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F02AF"/>
    <w:rPr>
      <w:rFonts w:ascii="Arial" w:hAnsi="Arial"/>
      <w:sz w:val="24"/>
      <w:lang w:val="en-GB" w:eastAsia="en-US"/>
    </w:rPr>
  </w:style>
  <w:style w:type="character" w:customStyle="1" w:styleId="60">
    <w:name w:val="标题 6 字符"/>
    <w:aliases w:val="T1 字符,Header 6 字符"/>
    <w:basedOn w:val="a0"/>
    <w:link w:val="6"/>
    <w:qFormat/>
    <w:rsid w:val="003F02AF"/>
    <w:rPr>
      <w:rFonts w:ascii="Arial" w:hAnsi="Arial"/>
      <w:lang w:val="en-GB" w:eastAsia="en-US"/>
    </w:rPr>
  </w:style>
  <w:style w:type="character" w:customStyle="1" w:styleId="70">
    <w:name w:val="标题 7 字符"/>
    <w:aliases w:val="L7 字符,Header 7 字符"/>
    <w:basedOn w:val="a0"/>
    <w:link w:val="7"/>
    <w:rsid w:val="003F02AF"/>
    <w:rPr>
      <w:rFonts w:ascii="Arial" w:hAnsi="Arial"/>
      <w:lang w:val="en-GB" w:eastAsia="en-US"/>
    </w:rPr>
  </w:style>
  <w:style w:type="character" w:customStyle="1" w:styleId="80">
    <w:name w:val="标题 8 字符"/>
    <w:aliases w:val="Table Heading 字符"/>
    <w:basedOn w:val="a0"/>
    <w:link w:val="8"/>
    <w:uiPriority w:val="99"/>
    <w:rsid w:val="003F02AF"/>
    <w:rPr>
      <w:rFonts w:ascii="Arial" w:hAnsi="Arial"/>
      <w:sz w:val="36"/>
      <w:lang w:val="en-GB" w:eastAsia="en-US"/>
    </w:rPr>
  </w:style>
  <w:style w:type="character" w:customStyle="1" w:styleId="90">
    <w:name w:val="标题 9 字符"/>
    <w:aliases w:val="Figure Heading 字符,FH 字符"/>
    <w:basedOn w:val="a0"/>
    <w:link w:val="9"/>
    <w:uiPriority w:val="99"/>
    <w:rsid w:val="003F02AF"/>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F02AF"/>
    <w:rPr>
      <w:rFonts w:ascii="Arial" w:hAnsi="Arial"/>
      <w:sz w:val="28"/>
      <w:lang w:val="en-GB" w:eastAsia="en-US"/>
    </w:rPr>
  </w:style>
  <w:style w:type="character" w:customStyle="1" w:styleId="ae">
    <w:name w:val="页脚 字符"/>
    <w:aliases w:val="footer odd 字符,footer 字符,fo 字符,pie de página 字符"/>
    <w:basedOn w:val="a0"/>
    <w:link w:val="ad"/>
    <w:uiPriority w:val="99"/>
    <w:rsid w:val="003F02AF"/>
    <w:rPr>
      <w:rFonts w:ascii="Arial" w:hAnsi="Arial"/>
      <w:b/>
      <w:i/>
      <w:noProof/>
      <w:sz w:val="18"/>
      <w:lang w:val="en-GB" w:eastAsia="en-US"/>
    </w:rPr>
  </w:style>
  <w:style w:type="character" w:customStyle="1" w:styleId="EXChar">
    <w:name w:val="EX Char"/>
    <w:link w:val="EX"/>
    <w:qFormat/>
    <w:rsid w:val="003F02AF"/>
    <w:rPr>
      <w:rFonts w:ascii="Times New Roman" w:hAnsi="Times New Roman"/>
      <w:lang w:val="en-GB" w:eastAsia="en-US"/>
    </w:rPr>
  </w:style>
  <w:style w:type="character" w:customStyle="1" w:styleId="B4Char">
    <w:name w:val="B4 Char"/>
    <w:link w:val="B4"/>
    <w:qFormat/>
    <w:rsid w:val="003F02AF"/>
    <w:rPr>
      <w:rFonts w:ascii="Times New Roman" w:hAnsi="Times New Roman"/>
      <w:lang w:val="en-GB" w:eastAsia="en-US"/>
    </w:rPr>
  </w:style>
  <w:style w:type="paragraph" w:customStyle="1" w:styleId="TAJ">
    <w:name w:val="TAJ"/>
    <w:basedOn w:val="TH"/>
    <w:uiPriority w:val="99"/>
    <w:rsid w:val="003F02AF"/>
    <w:pPr>
      <w:overflowPunct w:val="0"/>
      <w:autoSpaceDE w:val="0"/>
      <w:autoSpaceDN w:val="0"/>
      <w:adjustRightInd w:val="0"/>
      <w:textAlignment w:val="baseline"/>
    </w:pPr>
    <w:rPr>
      <w:rFonts w:eastAsia="Times New Roman"/>
      <w:lang w:eastAsia="ko-KR"/>
    </w:rPr>
  </w:style>
  <w:style w:type="paragraph" w:customStyle="1" w:styleId="Guidance">
    <w:name w:val="Guidance"/>
    <w:basedOn w:val="a"/>
    <w:uiPriority w:val="99"/>
    <w:rsid w:val="003F02AF"/>
    <w:pPr>
      <w:overflowPunct w:val="0"/>
      <w:autoSpaceDE w:val="0"/>
      <w:autoSpaceDN w:val="0"/>
      <w:adjustRightInd w:val="0"/>
      <w:textAlignment w:val="baseline"/>
    </w:pPr>
    <w:rPr>
      <w:rFonts w:eastAsia="Times New Roman"/>
      <w:i/>
      <w:color w:val="0000FF"/>
      <w:lang w:eastAsia="ko-KR"/>
    </w:rPr>
  </w:style>
  <w:style w:type="character" w:customStyle="1" w:styleId="af9">
    <w:name w:val="文档结构图 字符"/>
    <w:basedOn w:val="a0"/>
    <w:link w:val="af8"/>
    <w:uiPriority w:val="99"/>
    <w:rsid w:val="003F02A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3F02AF"/>
    <w:rPr>
      <w:rFonts w:ascii="Times New Roman" w:hAnsi="Times New Roman"/>
      <w:sz w:val="16"/>
      <w:lang w:val="en-GB" w:eastAsia="en-US"/>
    </w:rPr>
  </w:style>
  <w:style w:type="character" w:customStyle="1" w:styleId="ab">
    <w:name w:val="列表 字符"/>
    <w:link w:val="aa"/>
    <w:rsid w:val="003F02AF"/>
    <w:rPr>
      <w:rFonts w:ascii="Times New Roman" w:hAnsi="Times New Roman"/>
      <w:lang w:val="en-GB" w:eastAsia="en-US"/>
    </w:rPr>
  </w:style>
  <w:style w:type="character" w:customStyle="1" w:styleId="ac">
    <w:name w:val="列表项目符号 字符"/>
    <w:aliases w:val="UL 字符"/>
    <w:link w:val="a9"/>
    <w:rsid w:val="003F02AF"/>
    <w:rPr>
      <w:rFonts w:ascii="Times New Roman" w:hAnsi="Times New Roman"/>
      <w:lang w:val="en-GB" w:eastAsia="en-US"/>
    </w:rPr>
  </w:style>
  <w:style w:type="character" w:customStyle="1" w:styleId="24">
    <w:name w:val="列表项目符号 2 字符"/>
    <w:aliases w:val="lb2 字符"/>
    <w:link w:val="23"/>
    <w:rsid w:val="003F02AF"/>
    <w:rPr>
      <w:rFonts w:ascii="Times New Roman" w:hAnsi="Times New Roman"/>
      <w:lang w:val="en-GB" w:eastAsia="en-US"/>
    </w:rPr>
  </w:style>
  <w:style w:type="character" w:customStyle="1" w:styleId="33">
    <w:name w:val="列表项目符号 3 字符"/>
    <w:link w:val="32"/>
    <w:rsid w:val="003F02AF"/>
    <w:rPr>
      <w:rFonts w:ascii="Times New Roman" w:hAnsi="Times New Roman"/>
      <w:lang w:val="en-GB" w:eastAsia="en-US"/>
    </w:rPr>
  </w:style>
  <w:style w:type="character" w:customStyle="1" w:styleId="26">
    <w:name w:val="列表 2 字符"/>
    <w:link w:val="25"/>
    <w:rsid w:val="003F02AF"/>
    <w:rPr>
      <w:rFonts w:ascii="Times New Roman" w:hAnsi="Times New Roman"/>
      <w:lang w:val="en-GB" w:eastAsia="en-US"/>
    </w:rPr>
  </w:style>
  <w:style w:type="paragraph" w:styleId="afe">
    <w:name w:val="index heading"/>
    <w:basedOn w:val="a"/>
    <w:next w:val="a"/>
    <w:uiPriority w:val="99"/>
    <w:rsid w:val="003F02AF"/>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a"/>
    <w:uiPriority w:val="99"/>
    <w:rsid w:val="003F02AF"/>
    <w:pPr>
      <w:tabs>
        <w:tab w:val="left" w:pos="1134"/>
      </w:tabs>
      <w:overflowPunct w:val="0"/>
      <w:autoSpaceDE w:val="0"/>
      <w:autoSpaceDN w:val="0"/>
      <w:adjustRightInd w:val="0"/>
      <w:spacing w:after="0"/>
      <w:textAlignment w:val="baseline"/>
    </w:pPr>
    <w:rPr>
      <w:rFonts w:eastAsia="MS Mincho"/>
      <w:lang w:eastAsia="ko-KR"/>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3F02AF"/>
    <w:pPr>
      <w:overflowPunct w:val="0"/>
      <w:autoSpaceDE w:val="0"/>
      <w:autoSpaceDN w:val="0"/>
      <w:adjustRightInd w:val="0"/>
      <w:spacing w:before="120" w:after="120"/>
      <w:textAlignment w:val="baseline"/>
    </w:pPr>
    <w:rPr>
      <w:rFonts w:eastAsia="MS Mincho"/>
      <w:b/>
      <w:lang w:eastAsia="ko-KR"/>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3F02AF"/>
    <w:rPr>
      <w:rFonts w:ascii="Times New Roman" w:eastAsia="MS Mincho" w:hAnsi="Times New Roman"/>
      <w:b/>
      <w:lang w:val="en-GB" w:eastAsia="ko-KR"/>
    </w:rPr>
  </w:style>
  <w:style w:type="paragraph" w:customStyle="1" w:styleId="tabletext">
    <w:name w:val="table text"/>
    <w:basedOn w:val="a"/>
    <w:next w:val="table"/>
    <w:uiPriority w:val="99"/>
    <w:rsid w:val="003F02AF"/>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a"/>
    <w:next w:val="a"/>
    <w:uiPriority w:val="99"/>
    <w:rsid w:val="003F02AF"/>
    <w:pPr>
      <w:overflowPunct w:val="0"/>
      <w:autoSpaceDE w:val="0"/>
      <w:autoSpaceDN w:val="0"/>
      <w:adjustRightInd w:val="0"/>
      <w:spacing w:after="0"/>
      <w:jc w:val="center"/>
      <w:textAlignment w:val="baseline"/>
    </w:pPr>
    <w:rPr>
      <w:rFonts w:eastAsia="MS Mincho"/>
      <w:lang w:val="en-US" w:eastAsia="ko-KR"/>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3F02AF"/>
    <w:pPr>
      <w:widowControl w:val="0"/>
      <w:overflowPunct w:val="0"/>
      <w:autoSpaceDE w:val="0"/>
      <w:autoSpaceDN w:val="0"/>
      <w:adjustRightInd w:val="0"/>
      <w:spacing w:after="120"/>
      <w:textAlignment w:val="baseline"/>
    </w:pPr>
    <w:rPr>
      <w:rFonts w:eastAsia="MS Mincho"/>
      <w:sz w:val="24"/>
      <w:lang w:eastAsia="ko-KR"/>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3F02AF"/>
    <w:rPr>
      <w:rFonts w:ascii="Times New Roman" w:eastAsia="MS Mincho" w:hAnsi="Times New Roman"/>
      <w:sz w:val="24"/>
      <w:lang w:val="en-GB" w:eastAsia="ko-KR"/>
    </w:rPr>
  </w:style>
  <w:style w:type="paragraph" w:customStyle="1" w:styleId="HE">
    <w:name w:val="HE"/>
    <w:basedOn w:val="a"/>
    <w:uiPriority w:val="99"/>
    <w:rsid w:val="003F02AF"/>
    <w:pPr>
      <w:overflowPunct w:val="0"/>
      <w:autoSpaceDE w:val="0"/>
      <w:autoSpaceDN w:val="0"/>
      <w:adjustRightInd w:val="0"/>
      <w:spacing w:after="0"/>
      <w:textAlignment w:val="baseline"/>
    </w:pPr>
    <w:rPr>
      <w:rFonts w:eastAsia="MS Mincho"/>
      <w:b/>
      <w:lang w:eastAsia="ko-KR"/>
    </w:rPr>
  </w:style>
  <w:style w:type="paragraph" w:styleId="aff3">
    <w:name w:val="Plain Text"/>
    <w:basedOn w:val="a"/>
    <w:link w:val="aff4"/>
    <w:uiPriority w:val="99"/>
    <w:rsid w:val="003F02AF"/>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aff4">
    <w:name w:val="纯文本 字符"/>
    <w:basedOn w:val="a0"/>
    <w:link w:val="aff3"/>
    <w:uiPriority w:val="99"/>
    <w:rsid w:val="003F02AF"/>
    <w:rPr>
      <w:rFonts w:ascii="Courier New" w:eastAsia="MS Mincho" w:hAnsi="Courier New"/>
      <w:lang w:val="en-GB" w:eastAsia="ko-KR"/>
    </w:rPr>
  </w:style>
  <w:style w:type="paragraph" w:customStyle="1" w:styleId="text">
    <w:name w:val="text"/>
    <w:basedOn w:val="a"/>
    <w:uiPriority w:val="99"/>
    <w:rsid w:val="003F02AF"/>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rsid w:val="003F02AF"/>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a"/>
    <w:next w:val="a"/>
    <w:uiPriority w:val="99"/>
    <w:rsid w:val="003F02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3F02AF"/>
    <w:rPr>
      <w:rFonts w:ascii="Arial" w:eastAsia="MS Mincho" w:hAnsi="Arial"/>
      <w:lang w:val="en-GB" w:eastAsia="en-US"/>
    </w:rPr>
  </w:style>
  <w:style w:type="paragraph" w:customStyle="1" w:styleId="textintend1">
    <w:name w:val="text intend 1"/>
    <w:basedOn w:val="text"/>
    <w:uiPriority w:val="99"/>
    <w:rsid w:val="003F02AF"/>
    <w:pPr>
      <w:widowControl/>
      <w:tabs>
        <w:tab w:val="num" w:pos="992"/>
      </w:tabs>
      <w:spacing w:after="120"/>
      <w:ind w:left="992" w:hanging="425"/>
    </w:pPr>
    <w:rPr>
      <w:lang w:val="en-US"/>
    </w:rPr>
  </w:style>
  <w:style w:type="paragraph" w:customStyle="1" w:styleId="textintend2">
    <w:name w:val="text intend 2"/>
    <w:basedOn w:val="text"/>
    <w:uiPriority w:val="99"/>
    <w:rsid w:val="003F02AF"/>
    <w:pPr>
      <w:widowControl/>
      <w:tabs>
        <w:tab w:val="num" w:pos="1418"/>
      </w:tabs>
      <w:spacing w:after="120"/>
      <w:ind w:left="1418" w:hanging="426"/>
    </w:pPr>
    <w:rPr>
      <w:lang w:val="en-US"/>
    </w:rPr>
  </w:style>
  <w:style w:type="paragraph" w:customStyle="1" w:styleId="textintend3">
    <w:name w:val="text intend 3"/>
    <w:basedOn w:val="text"/>
    <w:uiPriority w:val="99"/>
    <w:rsid w:val="003F02AF"/>
    <w:pPr>
      <w:widowControl/>
      <w:tabs>
        <w:tab w:val="num" w:pos="1843"/>
      </w:tabs>
      <w:spacing w:after="120"/>
      <w:ind w:left="1843" w:hanging="425"/>
    </w:pPr>
    <w:rPr>
      <w:lang w:val="en-US"/>
    </w:rPr>
  </w:style>
  <w:style w:type="paragraph" w:customStyle="1" w:styleId="normalpuce">
    <w:name w:val="normal puce"/>
    <w:basedOn w:val="a"/>
    <w:uiPriority w:val="99"/>
    <w:rsid w:val="003F02A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aff5">
    <w:name w:val="Body Text Indent"/>
    <w:basedOn w:val="a"/>
    <w:link w:val="aff6"/>
    <w:uiPriority w:val="99"/>
    <w:rsid w:val="003F02AF"/>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aff6">
    <w:name w:val="正文文本缩进 字符"/>
    <w:basedOn w:val="a0"/>
    <w:link w:val="aff5"/>
    <w:uiPriority w:val="99"/>
    <w:rsid w:val="003F02AF"/>
    <w:rPr>
      <w:rFonts w:ascii="Times New Roman" w:eastAsia="MS Mincho" w:hAnsi="Times New Roman"/>
      <w:i/>
      <w:sz w:val="22"/>
      <w:lang w:val="en-GB" w:eastAsia="ko-KR"/>
    </w:rPr>
  </w:style>
  <w:style w:type="character" w:styleId="aff7">
    <w:name w:val="page number"/>
    <w:basedOn w:val="a0"/>
    <w:rsid w:val="003F02AF"/>
  </w:style>
  <w:style w:type="character" w:customStyle="1" w:styleId="af2">
    <w:name w:val="批注文字 字符"/>
    <w:basedOn w:val="a0"/>
    <w:link w:val="af1"/>
    <w:uiPriority w:val="99"/>
    <w:qFormat/>
    <w:rsid w:val="003F02AF"/>
    <w:rPr>
      <w:rFonts w:ascii="Times New Roman" w:hAnsi="Times New Roman"/>
      <w:lang w:val="en-GB" w:eastAsia="en-US"/>
    </w:rPr>
  </w:style>
  <w:style w:type="paragraph" w:styleId="27">
    <w:name w:val="Body Text 2"/>
    <w:basedOn w:val="a"/>
    <w:link w:val="28"/>
    <w:uiPriority w:val="99"/>
    <w:rsid w:val="003F02AF"/>
    <w:pPr>
      <w:overflowPunct w:val="0"/>
      <w:autoSpaceDE w:val="0"/>
      <w:autoSpaceDN w:val="0"/>
      <w:adjustRightInd w:val="0"/>
      <w:spacing w:after="0"/>
      <w:jc w:val="both"/>
      <w:textAlignment w:val="baseline"/>
    </w:pPr>
    <w:rPr>
      <w:rFonts w:eastAsia="MS Mincho"/>
      <w:sz w:val="24"/>
      <w:lang w:eastAsia="ko-KR"/>
    </w:rPr>
  </w:style>
  <w:style w:type="character" w:customStyle="1" w:styleId="28">
    <w:name w:val="正文文本 2 字符"/>
    <w:basedOn w:val="a0"/>
    <w:link w:val="27"/>
    <w:uiPriority w:val="99"/>
    <w:rsid w:val="003F02AF"/>
    <w:rPr>
      <w:rFonts w:ascii="Times New Roman" w:eastAsia="MS Mincho" w:hAnsi="Times New Roman"/>
      <w:sz w:val="24"/>
      <w:lang w:val="en-GB" w:eastAsia="ko-KR"/>
    </w:rPr>
  </w:style>
  <w:style w:type="paragraph" w:customStyle="1" w:styleId="para">
    <w:name w:val="para"/>
    <w:basedOn w:val="a"/>
    <w:uiPriority w:val="99"/>
    <w:rsid w:val="003F02AF"/>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rsid w:val="003F02AF"/>
    <w:rPr>
      <w:noProof w:val="0"/>
      <w:vanish w:val="0"/>
      <w:color w:val="FF0000"/>
      <w:lang w:eastAsia="en-US"/>
    </w:rPr>
  </w:style>
  <w:style w:type="paragraph" w:customStyle="1" w:styleId="MTDisplayEquation">
    <w:name w:val="MTDisplayEquation"/>
    <w:basedOn w:val="a"/>
    <w:uiPriority w:val="99"/>
    <w:rsid w:val="003F02AF"/>
    <w:pPr>
      <w:tabs>
        <w:tab w:val="center" w:pos="4820"/>
        <w:tab w:val="right" w:pos="9640"/>
      </w:tabs>
      <w:overflowPunct w:val="0"/>
      <w:autoSpaceDE w:val="0"/>
      <w:autoSpaceDN w:val="0"/>
      <w:adjustRightInd w:val="0"/>
      <w:textAlignment w:val="baseline"/>
    </w:pPr>
    <w:rPr>
      <w:rFonts w:eastAsia="MS Mincho"/>
      <w:lang w:eastAsia="ko-KR"/>
    </w:rPr>
  </w:style>
  <w:style w:type="paragraph" w:styleId="29">
    <w:name w:val="Body Text Indent 2"/>
    <w:basedOn w:val="a"/>
    <w:link w:val="2a"/>
    <w:uiPriority w:val="99"/>
    <w:rsid w:val="003F02AF"/>
    <w:pPr>
      <w:overflowPunct w:val="0"/>
      <w:autoSpaceDE w:val="0"/>
      <w:autoSpaceDN w:val="0"/>
      <w:adjustRightInd w:val="0"/>
      <w:ind w:left="568" w:hanging="568"/>
      <w:textAlignment w:val="baseline"/>
    </w:pPr>
    <w:rPr>
      <w:rFonts w:eastAsia="MS Mincho"/>
      <w:lang w:eastAsia="ko-KR"/>
    </w:rPr>
  </w:style>
  <w:style w:type="character" w:customStyle="1" w:styleId="2a">
    <w:name w:val="正文文本缩进 2 字符"/>
    <w:basedOn w:val="a0"/>
    <w:link w:val="29"/>
    <w:uiPriority w:val="99"/>
    <w:rsid w:val="003F02AF"/>
    <w:rPr>
      <w:rFonts w:ascii="Times New Roman" w:eastAsia="MS Mincho" w:hAnsi="Times New Roman"/>
      <w:lang w:val="en-GB" w:eastAsia="ko-KR"/>
    </w:rPr>
  </w:style>
  <w:style w:type="paragraph" w:customStyle="1" w:styleId="List1">
    <w:name w:val="List1"/>
    <w:basedOn w:val="a"/>
    <w:uiPriority w:val="99"/>
    <w:rsid w:val="003F02A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35">
    <w:name w:val="Body Text 3"/>
    <w:basedOn w:val="a"/>
    <w:link w:val="36"/>
    <w:uiPriority w:val="99"/>
    <w:rsid w:val="003F02AF"/>
    <w:pPr>
      <w:overflowPunct w:val="0"/>
      <w:autoSpaceDE w:val="0"/>
      <w:autoSpaceDN w:val="0"/>
      <w:adjustRightInd w:val="0"/>
      <w:textAlignment w:val="baseline"/>
    </w:pPr>
    <w:rPr>
      <w:rFonts w:eastAsia="MS Mincho"/>
      <w:b/>
      <w:i/>
      <w:lang w:eastAsia="ko-KR"/>
    </w:rPr>
  </w:style>
  <w:style w:type="character" w:customStyle="1" w:styleId="36">
    <w:name w:val="正文文本 3 字符"/>
    <w:basedOn w:val="a0"/>
    <w:link w:val="35"/>
    <w:uiPriority w:val="99"/>
    <w:rsid w:val="003F02AF"/>
    <w:rPr>
      <w:rFonts w:ascii="Times New Roman" w:eastAsia="MS Mincho" w:hAnsi="Times New Roman"/>
      <w:b/>
      <w:i/>
      <w:lang w:val="en-GB" w:eastAsia="ko-KR"/>
    </w:rPr>
  </w:style>
  <w:style w:type="table" w:styleId="aff8">
    <w:name w:val="Table Grid"/>
    <w:aliases w:val="SGS Table Basic 1"/>
    <w:basedOn w:val="a1"/>
    <w:uiPriority w:val="39"/>
    <w:qFormat/>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F02AF"/>
    <w:pPr>
      <w:overflowPunct w:val="0"/>
      <w:autoSpaceDE w:val="0"/>
      <w:autoSpaceDN w:val="0"/>
      <w:adjustRightInd w:val="0"/>
      <w:spacing w:before="120" w:after="0"/>
      <w:jc w:val="both"/>
      <w:textAlignment w:val="baseline"/>
    </w:pPr>
    <w:rPr>
      <w:rFonts w:eastAsia="MS Mincho"/>
      <w:lang w:val="en-US" w:eastAsia="ko-KR"/>
    </w:rPr>
  </w:style>
  <w:style w:type="character" w:customStyle="1" w:styleId="af5">
    <w:name w:val="批注框文本 字符"/>
    <w:basedOn w:val="a0"/>
    <w:link w:val="af4"/>
    <w:uiPriority w:val="99"/>
    <w:rsid w:val="003F02AF"/>
    <w:rPr>
      <w:rFonts w:ascii="Tahoma" w:hAnsi="Tahoma" w:cs="Tahoma"/>
      <w:sz w:val="16"/>
      <w:szCs w:val="16"/>
      <w:lang w:val="en-GB" w:eastAsia="en-US"/>
    </w:rPr>
  </w:style>
  <w:style w:type="paragraph" w:customStyle="1" w:styleId="centered">
    <w:name w:val="centered"/>
    <w:basedOn w:val="a"/>
    <w:uiPriority w:val="99"/>
    <w:rsid w:val="003F02A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rsid w:val="003F02AF"/>
    <w:rPr>
      <w:rFonts w:ascii="Bookman" w:hAnsi="Bookman"/>
      <w:position w:val="6"/>
      <w:sz w:val="18"/>
    </w:rPr>
  </w:style>
  <w:style w:type="paragraph" w:customStyle="1" w:styleId="References">
    <w:name w:val="References"/>
    <w:basedOn w:val="a"/>
    <w:uiPriority w:val="99"/>
    <w:rsid w:val="003F02AF"/>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af7">
    <w:name w:val="批注主题 字符"/>
    <w:basedOn w:val="af2"/>
    <w:link w:val="af6"/>
    <w:uiPriority w:val="99"/>
    <w:rsid w:val="003F02AF"/>
    <w:rPr>
      <w:rFonts w:ascii="Times New Roman" w:hAnsi="Times New Roman"/>
      <w:b/>
      <w:bCs/>
      <w:lang w:val="en-GB" w:eastAsia="en-US"/>
    </w:rPr>
  </w:style>
  <w:style w:type="paragraph" w:customStyle="1" w:styleId="ZchnZchn">
    <w:name w:val="Zchn Zchn"/>
    <w:uiPriority w:val="99"/>
    <w:semiHidden/>
    <w:rsid w:val="003F02AF"/>
    <w:pPr>
      <w:keepNext/>
      <w:numPr>
        <w:numId w:val="2"/>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NOChar1">
    <w:name w:val="NO Char1"/>
    <w:qFormat/>
    <w:rsid w:val="003F02AF"/>
    <w:rPr>
      <w:rFonts w:eastAsia="MS Mincho"/>
      <w:lang w:val="en-GB" w:eastAsia="en-US" w:bidi="ar-SA"/>
    </w:rPr>
  </w:style>
  <w:style w:type="character" w:customStyle="1" w:styleId="B1Char1">
    <w:name w:val="B1 Char1"/>
    <w:qFormat/>
    <w:rsid w:val="003F02AF"/>
    <w:rPr>
      <w:rFonts w:eastAsia="MS Mincho"/>
      <w:lang w:val="en-GB" w:eastAsia="en-US" w:bidi="ar-SA"/>
    </w:rPr>
  </w:style>
  <w:style w:type="paragraph" w:customStyle="1" w:styleId="TableText0">
    <w:name w:val="TableText"/>
    <w:basedOn w:val="aff5"/>
    <w:uiPriority w:val="99"/>
    <w:rsid w:val="003F02AF"/>
    <w:pPr>
      <w:keepNext/>
      <w:keepLines/>
      <w:spacing w:before="0" w:after="180"/>
      <w:ind w:left="0"/>
      <w:jc w:val="center"/>
    </w:pPr>
    <w:rPr>
      <w:i w:val="0"/>
      <w:snapToGrid w:val="0"/>
      <w:kern w:val="2"/>
      <w:sz w:val="20"/>
    </w:rPr>
  </w:style>
  <w:style w:type="character" w:customStyle="1" w:styleId="msoins0">
    <w:name w:val="msoins"/>
    <w:basedOn w:val="a0"/>
    <w:rsid w:val="003F02AF"/>
  </w:style>
  <w:style w:type="paragraph" w:customStyle="1" w:styleId="B1">
    <w:name w:val="B1+"/>
    <w:basedOn w:val="B10"/>
    <w:uiPriority w:val="99"/>
    <w:rsid w:val="003F02AF"/>
    <w:pPr>
      <w:numPr>
        <w:numId w:val="3"/>
      </w:numPr>
      <w:overflowPunct w:val="0"/>
      <w:autoSpaceDE w:val="0"/>
      <w:autoSpaceDN w:val="0"/>
      <w:adjustRightInd w:val="0"/>
      <w:textAlignment w:val="baseline"/>
    </w:pPr>
    <w:rPr>
      <w:rFonts w:eastAsia="Times New Roman"/>
      <w:lang w:eastAsia="zh-CN"/>
    </w:rPr>
  </w:style>
  <w:style w:type="paragraph" w:customStyle="1" w:styleId="CharCharCharChar1">
    <w:name w:val="Char Char Char Char1"/>
    <w:uiPriority w:val="99"/>
    <w:semiHidden/>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1"/>
    <w:autoRedefine/>
    <w:uiPriority w:val="99"/>
    <w:rsid w:val="003F02A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rsid w:val="003F02AF"/>
    <w:rPr>
      <w:rFonts w:eastAsia="宋体"/>
      <w:i/>
      <w:color w:val="0000FF"/>
      <w:lang w:val="en-GB" w:eastAsia="en-US"/>
    </w:rPr>
  </w:style>
  <w:style w:type="paragraph" w:customStyle="1" w:styleId="Bulletedo1">
    <w:name w:val="Bulleted o 1"/>
    <w:basedOn w:val="a"/>
    <w:uiPriority w:val="99"/>
    <w:rsid w:val="003F02AF"/>
    <w:pPr>
      <w:numPr>
        <w:numId w:val="4"/>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
    <w:name w:val="TOC Heading"/>
    <w:basedOn w:val="1"/>
    <w:next w:val="a"/>
    <w:uiPriority w:val="39"/>
    <w:unhideWhenUsed/>
    <w:qFormat/>
    <w:rsid w:val="003F02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ko-KR"/>
    </w:rPr>
  </w:style>
  <w:style w:type="character" w:customStyle="1" w:styleId="TALChar">
    <w:name w:val="TAL Char"/>
    <w:qFormat/>
    <w:rsid w:val="003F02AF"/>
    <w:rPr>
      <w:rFonts w:ascii="Arial" w:hAnsi="Arial"/>
      <w:sz w:val="18"/>
      <w:lang w:val="en-GB"/>
    </w:rPr>
  </w:style>
  <w:style w:type="character" w:styleId="aff9">
    <w:name w:val="Strong"/>
    <w:aliases w:val="Level 2"/>
    <w:qFormat/>
    <w:rsid w:val="003F02AF"/>
    <w:rPr>
      <w:b/>
      <w:bCs/>
    </w:rPr>
  </w:style>
  <w:style w:type="character" w:customStyle="1" w:styleId="TAL0">
    <w:name w:val="TAL (文字)"/>
    <w:rsid w:val="003F02AF"/>
    <w:rPr>
      <w:rFonts w:ascii="Arial" w:hAnsi="Arial"/>
      <w:sz w:val="18"/>
      <w:lang w:val="en-GB" w:eastAsia="ko-KR" w:bidi="ar-SA"/>
    </w:rPr>
  </w:style>
  <w:style w:type="character" w:customStyle="1" w:styleId="CharChar3">
    <w:name w:val="Char Char3"/>
    <w:rsid w:val="003F02A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F02AF"/>
    <w:rPr>
      <w:lang w:val="en-GB" w:eastAsia="en-US" w:bidi="ar-SA"/>
    </w:rPr>
  </w:style>
  <w:style w:type="character" w:customStyle="1" w:styleId="msoins00">
    <w:name w:val="msoins0"/>
    <w:rsid w:val="003F02A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02A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02AF"/>
    <w:rPr>
      <w:rFonts w:ascii="Arial" w:hAnsi="Arial"/>
      <w:sz w:val="24"/>
      <w:lang w:val="en-GB" w:eastAsia="en-US" w:bidi="ar-SA"/>
    </w:rPr>
  </w:style>
  <w:style w:type="paragraph" w:customStyle="1" w:styleId="no0">
    <w:name w:val="no"/>
    <w:basedOn w:val="a"/>
    <w:uiPriority w:val="99"/>
    <w:rsid w:val="003F02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F02AF"/>
    <w:rPr>
      <w:sz w:val="24"/>
      <w:lang w:val="en-US" w:eastAsia="en-US"/>
    </w:rPr>
  </w:style>
  <w:style w:type="character" w:customStyle="1" w:styleId="EditorsNoteChar">
    <w:name w:val="Editor's Note Char"/>
    <w:aliases w:val="EN Char"/>
    <w:link w:val="EditorsNote"/>
    <w:qFormat/>
    <w:rsid w:val="003F02AF"/>
    <w:rPr>
      <w:rFonts w:ascii="Times New Roman" w:hAnsi="Times New Roman"/>
      <w:color w:val="FF0000"/>
      <w:lang w:val="en-GB" w:eastAsia="en-US"/>
    </w:rPr>
  </w:style>
  <w:style w:type="paragraph" w:customStyle="1" w:styleId="IvDbodytext">
    <w:name w:val="IvD bodytext"/>
    <w:basedOn w:val="aff1"/>
    <w:link w:val="IvDbodytextChar"/>
    <w:qFormat/>
    <w:rsid w:val="003F02A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F02AF"/>
    <w:rPr>
      <w:rFonts w:ascii="Arial" w:eastAsia="Malgun Gothic" w:hAnsi="Arial"/>
      <w:spacing w:val="2"/>
      <w:lang w:val="en-GB" w:eastAsia="ko-KR"/>
    </w:rPr>
  </w:style>
  <w:style w:type="paragraph" w:customStyle="1" w:styleId="BL">
    <w:name w:val="BL"/>
    <w:basedOn w:val="a"/>
    <w:uiPriority w:val="99"/>
    <w:rsid w:val="003F02AF"/>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3F02AF"/>
  </w:style>
  <w:style w:type="character" w:styleId="affa">
    <w:name w:val="Placeholder Text"/>
    <w:uiPriority w:val="99"/>
    <w:rsid w:val="003F02AF"/>
    <w:rPr>
      <w:color w:val="808080"/>
    </w:rPr>
  </w:style>
  <w:style w:type="character" w:customStyle="1" w:styleId="PLChar">
    <w:name w:val="PL Char"/>
    <w:link w:val="PL"/>
    <w:qFormat/>
    <w:rsid w:val="003F02A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F02A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F02A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3F02AF"/>
    <w:rPr>
      <w:rFonts w:ascii="Calibri Light" w:eastAsia="Times New Roman" w:hAnsi="Calibri Light" w:cs="Times New Roman"/>
      <w:color w:val="2F5496"/>
      <w:lang w:eastAsia="en-US"/>
    </w:rPr>
  </w:style>
  <w:style w:type="paragraph" w:customStyle="1" w:styleId="msonormal0">
    <w:name w:val="msonormal"/>
    <w:basedOn w:val="a"/>
    <w:uiPriority w:val="99"/>
    <w:rsid w:val="003F02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F02A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F02AF"/>
    <w:rPr>
      <w:rFonts w:ascii="Times New Roman" w:eastAsia="宋体" w:hAnsi="Times New Roman"/>
      <w:lang w:eastAsia="en-US"/>
    </w:rPr>
  </w:style>
  <w:style w:type="character" w:customStyle="1" w:styleId="CharChar31">
    <w:name w:val="Char Char31"/>
    <w:rsid w:val="003F02A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F02AF"/>
    <w:rPr>
      <w:rFonts w:ascii="Arial" w:hAnsi="Arial" w:cs="Times New Roman"/>
      <w:sz w:val="28"/>
      <w:szCs w:val="20"/>
      <w:lang w:val="en-GB" w:eastAsia="en-US"/>
    </w:rPr>
  </w:style>
  <w:style w:type="numbering" w:customStyle="1" w:styleId="13">
    <w:name w:val="リストなし1"/>
    <w:next w:val="a2"/>
    <w:uiPriority w:val="99"/>
    <w:semiHidden/>
    <w:unhideWhenUsed/>
    <w:rsid w:val="003F02AF"/>
  </w:style>
  <w:style w:type="paragraph" w:customStyle="1" w:styleId="CharCharCharCharChar">
    <w:name w:val="Char Char Char Char Char"/>
    <w:uiPriority w:val="99"/>
    <w:semiHidden/>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F02AF"/>
    <w:rPr>
      <w:lang w:val="en-GB" w:eastAsia="ja-JP" w:bidi="ar-SA"/>
    </w:rPr>
  </w:style>
  <w:style w:type="paragraph" w:customStyle="1" w:styleId="1Char">
    <w:name w:val="(文字) (文字)1 Char (文字) (文字)"/>
    <w:uiPriority w:val="99"/>
    <w:semiHidden/>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3F02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3F02A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02AF"/>
    <w:rPr>
      <w:rFonts w:ascii="Arial" w:hAnsi="Arial"/>
      <w:sz w:val="32"/>
      <w:lang w:val="en-GB" w:eastAsia="ja-JP" w:bidi="ar-SA"/>
    </w:rPr>
  </w:style>
  <w:style w:type="character" w:customStyle="1" w:styleId="CharChar4">
    <w:name w:val="Char Char4"/>
    <w:rsid w:val="003F02AF"/>
    <w:rPr>
      <w:rFonts w:ascii="Courier New" w:hAnsi="Courier New"/>
      <w:lang w:val="nb-NO" w:eastAsia="ja-JP" w:bidi="ar-SA"/>
    </w:rPr>
  </w:style>
  <w:style w:type="character" w:customStyle="1" w:styleId="AndreaLeonardi">
    <w:name w:val="Andrea Leonardi"/>
    <w:semiHidden/>
    <w:rsid w:val="003F02AF"/>
    <w:rPr>
      <w:rFonts w:ascii="Arial" w:hAnsi="Arial" w:cs="Arial"/>
      <w:color w:val="auto"/>
      <w:sz w:val="20"/>
      <w:szCs w:val="20"/>
    </w:rPr>
  </w:style>
  <w:style w:type="character" w:customStyle="1" w:styleId="NOCharChar">
    <w:name w:val="NO Char Char"/>
    <w:rsid w:val="003F02AF"/>
    <w:rPr>
      <w:lang w:val="en-GB" w:eastAsia="en-US" w:bidi="ar-SA"/>
    </w:rPr>
  </w:style>
  <w:style w:type="character" w:customStyle="1" w:styleId="NOZchn">
    <w:name w:val="NO Zchn"/>
    <w:rsid w:val="003F02AF"/>
    <w:rPr>
      <w:lang w:val="en-GB" w:eastAsia="en-US" w:bidi="ar-SA"/>
    </w:rPr>
  </w:style>
  <w:style w:type="character" w:customStyle="1" w:styleId="TACCar">
    <w:name w:val="TAC Car"/>
    <w:qFormat/>
    <w:rsid w:val="003F02AF"/>
    <w:rPr>
      <w:rFonts w:ascii="Arial" w:hAnsi="Arial"/>
      <w:sz w:val="18"/>
      <w:lang w:val="en-GB" w:eastAsia="ja-JP" w:bidi="ar-SA"/>
    </w:rPr>
  </w:style>
  <w:style w:type="paragraph" w:customStyle="1" w:styleId="CharCharCharCharCharChar">
    <w:name w:val="Char Char Char Char Char Char"/>
    <w:uiPriority w:val="99"/>
    <w:semiHidden/>
    <w:rsid w:val="003F0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3F02A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F02AF"/>
    <w:rPr>
      <w:rFonts w:ascii="Arial" w:hAnsi="Arial" w:cs="Times New Roman"/>
      <w:sz w:val="20"/>
      <w:szCs w:val="20"/>
      <w:lang w:val="en-GB" w:eastAsia="en-US"/>
    </w:rPr>
  </w:style>
  <w:style w:type="paragraph" w:customStyle="1" w:styleId="CarCar">
    <w:name w:val="Car Car"/>
    <w:uiPriority w:val="99"/>
    <w:semiHidden/>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02AF"/>
    <w:rPr>
      <w:rFonts w:ascii="Arial" w:hAnsi="Arial"/>
      <w:sz w:val="32"/>
      <w:lang w:val="en-GB" w:eastAsia="en-US" w:bidi="ar-SA"/>
    </w:rPr>
  </w:style>
  <w:style w:type="paragraph" w:customStyle="1" w:styleId="ZchnZchn1">
    <w:name w:val="Zchn Zchn1"/>
    <w:uiPriority w:val="99"/>
    <w:semiHidden/>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02AF"/>
    <w:rPr>
      <w:rFonts w:ascii="Arial" w:hAnsi="Arial"/>
      <w:sz w:val="32"/>
      <w:lang w:val="en-GB" w:eastAsia="en-US" w:bidi="ar-SA"/>
    </w:rPr>
  </w:style>
  <w:style w:type="paragraph" w:customStyle="1" w:styleId="2b">
    <w:name w:val="(文字) (文字)2"/>
    <w:uiPriority w:val="99"/>
    <w:semiHidden/>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02AF"/>
    <w:rPr>
      <w:rFonts w:ascii="Arial" w:hAnsi="Arial"/>
      <w:sz w:val="32"/>
      <w:lang w:val="en-GB" w:eastAsia="en-US" w:bidi="ar-SA"/>
    </w:rPr>
  </w:style>
  <w:style w:type="paragraph" w:customStyle="1" w:styleId="37">
    <w:name w:val="(文字) (文字)3"/>
    <w:uiPriority w:val="99"/>
    <w:semiHidden/>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F02AF"/>
    <w:rPr>
      <w:rFonts w:ascii="Arial" w:hAnsi="Arial" w:cs="Times New Roman"/>
      <w:sz w:val="20"/>
      <w:szCs w:val="20"/>
      <w:lang w:val="en-GB" w:eastAsia="en-US"/>
    </w:rPr>
  </w:style>
  <w:style w:type="paragraph" w:customStyle="1" w:styleId="14">
    <w:name w:val="(文字) (文字)1"/>
    <w:uiPriority w:val="99"/>
    <w:semiHidden/>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3F02AF"/>
    <w:pPr>
      <w:overflowPunct w:val="0"/>
      <w:autoSpaceDE w:val="0"/>
      <w:autoSpaceDN w:val="0"/>
      <w:adjustRightInd w:val="0"/>
      <w:spacing w:after="0"/>
      <w:ind w:left="851"/>
      <w:textAlignment w:val="baseline"/>
    </w:pPr>
    <w:rPr>
      <w:rFonts w:eastAsia="MS Mincho"/>
      <w:lang w:val="it-IT" w:eastAsia="ko-KR"/>
    </w:rPr>
  </w:style>
  <w:style w:type="paragraph" w:styleId="53">
    <w:name w:val="List Number 5"/>
    <w:basedOn w:val="a"/>
    <w:uiPriority w:val="99"/>
    <w:rsid w:val="003F02AF"/>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
    <w:uiPriority w:val="99"/>
    <w:rsid w:val="003F02AF"/>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
    <w:uiPriority w:val="99"/>
    <w:rsid w:val="003F02AF"/>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3F02AF"/>
    <w:rPr>
      <w:rFonts w:ascii="Tahoma" w:hAnsi="Tahoma" w:cs="Tahoma"/>
      <w:shd w:val="clear" w:color="auto" w:fill="000080"/>
      <w:lang w:val="en-GB" w:eastAsia="en-US"/>
    </w:rPr>
  </w:style>
  <w:style w:type="character" w:customStyle="1" w:styleId="ZchnZchn5">
    <w:name w:val="Zchn Zchn5"/>
    <w:rsid w:val="003F02AF"/>
    <w:rPr>
      <w:rFonts w:ascii="Courier New" w:eastAsia="Batang" w:hAnsi="Courier New"/>
      <w:lang w:val="nb-NO" w:eastAsia="en-US" w:bidi="ar-SA"/>
    </w:rPr>
  </w:style>
  <w:style w:type="character" w:customStyle="1" w:styleId="CharChar10">
    <w:name w:val="Char Char10"/>
    <w:rsid w:val="003F02AF"/>
    <w:rPr>
      <w:rFonts w:ascii="Times New Roman" w:hAnsi="Times New Roman"/>
      <w:lang w:val="en-GB" w:eastAsia="en-US"/>
    </w:rPr>
  </w:style>
  <w:style w:type="character" w:customStyle="1" w:styleId="CharChar9">
    <w:name w:val="Char Char9"/>
    <w:rsid w:val="003F02AF"/>
    <w:rPr>
      <w:rFonts w:ascii="Tahoma" w:hAnsi="Tahoma" w:cs="Tahoma"/>
      <w:sz w:val="16"/>
      <w:szCs w:val="16"/>
      <w:lang w:val="en-GB" w:eastAsia="en-US"/>
    </w:rPr>
  </w:style>
  <w:style w:type="character" w:customStyle="1" w:styleId="CharChar8">
    <w:name w:val="Char Char8"/>
    <w:rsid w:val="003F02AF"/>
    <w:rPr>
      <w:rFonts w:ascii="Times New Roman" w:hAnsi="Times New Roman"/>
      <w:b/>
      <w:bCs/>
      <w:lang w:val="en-GB" w:eastAsia="en-US"/>
    </w:rPr>
  </w:style>
  <w:style w:type="paragraph" w:customStyle="1" w:styleId="15">
    <w:name w:val="修订1"/>
    <w:hidden/>
    <w:uiPriority w:val="99"/>
    <w:semiHidden/>
    <w:rsid w:val="003F02AF"/>
    <w:rPr>
      <w:rFonts w:ascii="Times New Roman" w:eastAsia="Batang" w:hAnsi="Times New Roman"/>
      <w:lang w:val="en-GB" w:eastAsia="en-US"/>
    </w:rPr>
  </w:style>
  <w:style w:type="paragraph" w:styleId="affd">
    <w:name w:val="endnote text"/>
    <w:basedOn w:val="a"/>
    <w:link w:val="affe"/>
    <w:uiPriority w:val="99"/>
    <w:rsid w:val="003F02AF"/>
    <w:pPr>
      <w:overflowPunct w:val="0"/>
      <w:autoSpaceDE w:val="0"/>
      <w:autoSpaceDN w:val="0"/>
      <w:adjustRightInd w:val="0"/>
      <w:snapToGrid w:val="0"/>
      <w:textAlignment w:val="baseline"/>
    </w:pPr>
    <w:rPr>
      <w:rFonts w:eastAsia="Times New Roman"/>
      <w:lang w:eastAsia="ko-KR"/>
    </w:rPr>
  </w:style>
  <w:style w:type="character" w:customStyle="1" w:styleId="affe">
    <w:name w:val="尾注文本 字符"/>
    <w:basedOn w:val="a0"/>
    <w:link w:val="affd"/>
    <w:uiPriority w:val="99"/>
    <w:rsid w:val="003F02AF"/>
    <w:rPr>
      <w:rFonts w:ascii="Times New Roman" w:eastAsia="Times New Roman" w:hAnsi="Times New Roman"/>
      <w:lang w:val="en-GB" w:eastAsia="ko-KR"/>
    </w:rPr>
  </w:style>
  <w:style w:type="character" w:styleId="afff">
    <w:name w:val="endnote reference"/>
    <w:rsid w:val="003F02A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F02AF"/>
    <w:rPr>
      <w:lang w:val="en-GB" w:eastAsia="ja-JP" w:bidi="ar-SA"/>
    </w:rPr>
  </w:style>
  <w:style w:type="paragraph" w:styleId="afff0">
    <w:name w:val="Title"/>
    <w:aliases w:val="Section Header"/>
    <w:basedOn w:val="a"/>
    <w:next w:val="a"/>
    <w:link w:val="afff1"/>
    <w:uiPriority w:val="99"/>
    <w:qFormat/>
    <w:rsid w:val="003F02AF"/>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标题 字符"/>
    <w:aliases w:val="Section Header 字符"/>
    <w:basedOn w:val="a0"/>
    <w:link w:val="afff0"/>
    <w:uiPriority w:val="99"/>
    <w:rsid w:val="003F02AF"/>
    <w:rPr>
      <w:rFonts w:ascii="Courier New" w:eastAsia="Malgun Gothic" w:hAnsi="Courier New"/>
      <w:lang w:val="nb-NO" w:eastAsia="ko-KR"/>
    </w:rPr>
  </w:style>
  <w:style w:type="paragraph" w:customStyle="1" w:styleId="FL">
    <w:name w:val="FL"/>
    <w:basedOn w:val="a"/>
    <w:uiPriority w:val="99"/>
    <w:rsid w:val="003F02A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3F02AF"/>
    <w:rPr>
      <w:rFonts w:ascii="Arial" w:hAnsi="Arial"/>
      <w:sz w:val="22"/>
      <w:lang w:val="en-GB" w:eastAsia="ja-JP" w:bidi="ar-SA"/>
    </w:rPr>
  </w:style>
  <w:style w:type="paragraph" w:styleId="afff2">
    <w:name w:val="Date"/>
    <w:basedOn w:val="a"/>
    <w:next w:val="a"/>
    <w:link w:val="afff3"/>
    <w:uiPriority w:val="99"/>
    <w:rsid w:val="003F02AF"/>
    <w:pPr>
      <w:overflowPunct w:val="0"/>
      <w:autoSpaceDE w:val="0"/>
      <w:autoSpaceDN w:val="0"/>
      <w:adjustRightInd w:val="0"/>
      <w:textAlignment w:val="baseline"/>
    </w:pPr>
    <w:rPr>
      <w:rFonts w:eastAsia="Malgun Gothic"/>
      <w:lang w:eastAsia="ko-KR"/>
    </w:rPr>
  </w:style>
  <w:style w:type="character" w:customStyle="1" w:styleId="afff3">
    <w:name w:val="日期 字符"/>
    <w:basedOn w:val="a0"/>
    <w:link w:val="afff2"/>
    <w:uiPriority w:val="99"/>
    <w:rsid w:val="003F02AF"/>
    <w:rPr>
      <w:rFonts w:ascii="Times New Roman" w:eastAsia="Malgun Gothic" w:hAnsi="Times New Roman"/>
      <w:lang w:val="en-GB" w:eastAsia="ko-KR"/>
    </w:rPr>
  </w:style>
  <w:style w:type="paragraph" w:customStyle="1" w:styleId="AutoCorrect">
    <w:name w:val="AutoCorrect"/>
    <w:uiPriority w:val="99"/>
    <w:rsid w:val="003F02AF"/>
    <w:rPr>
      <w:rFonts w:ascii="Times New Roman" w:eastAsia="Malgun Gothic" w:hAnsi="Times New Roman"/>
      <w:sz w:val="24"/>
      <w:szCs w:val="24"/>
      <w:lang w:val="en-GB" w:eastAsia="ko-KR"/>
    </w:rPr>
  </w:style>
  <w:style w:type="paragraph" w:customStyle="1" w:styleId="-PAGE-">
    <w:name w:val="- PAGE -"/>
    <w:uiPriority w:val="99"/>
    <w:rsid w:val="003F02AF"/>
    <w:rPr>
      <w:rFonts w:ascii="Times New Roman" w:eastAsia="Malgun Gothic" w:hAnsi="Times New Roman"/>
      <w:sz w:val="24"/>
      <w:szCs w:val="24"/>
      <w:lang w:val="en-GB" w:eastAsia="ko-KR"/>
    </w:rPr>
  </w:style>
  <w:style w:type="paragraph" w:customStyle="1" w:styleId="PageXofY">
    <w:name w:val="Page X of Y"/>
    <w:uiPriority w:val="99"/>
    <w:rsid w:val="003F02AF"/>
    <w:rPr>
      <w:rFonts w:ascii="Times New Roman" w:eastAsia="Malgun Gothic" w:hAnsi="Times New Roman"/>
      <w:sz w:val="24"/>
      <w:szCs w:val="24"/>
      <w:lang w:val="en-GB" w:eastAsia="ko-KR"/>
    </w:rPr>
  </w:style>
  <w:style w:type="paragraph" w:customStyle="1" w:styleId="Createdby">
    <w:name w:val="Created by"/>
    <w:uiPriority w:val="99"/>
    <w:rsid w:val="003F02AF"/>
    <w:rPr>
      <w:rFonts w:ascii="Times New Roman" w:eastAsia="Malgun Gothic" w:hAnsi="Times New Roman"/>
      <w:sz w:val="24"/>
      <w:szCs w:val="24"/>
      <w:lang w:val="en-GB" w:eastAsia="ko-KR"/>
    </w:rPr>
  </w:style>
  <w:style w:type="paragraph" w:customStyle="1" w:styleId="Createdon">
    <w:name w:val="Created on"/>
    <w:uiPriority w:val="99"/>
    <w:rsid w:val="003F02AF"/>
    <w:rPr>
      <w:rFonts w:ascii="Times New Roman" w:eastAsia="Malgun Gothic" w:hAnsi="Times New Roman"/>
      <w:sz w:val="24"/>
      <w:szCs w:val="24"/>
      <w:lang w:val="en-GB" w:eastAsia="ko-KR"/>
    </w:rPr>
  </w:style>
  <w:style w:type="paragraph" w:customStyle="1" w:styleId="Lastprinted">
    <w:name w:val="Last printed"/>
    <w:uiPriority w:val="99"/>
    <w:rsid w:val="003F02AF"/>
    <w:rPr>
      <w:rFonts w:ascii="Times New Roman" w:eastAsia="Malgun Gothic" w:hAnsi="Times New Roman"/>
      <w:sz w:val="24"/>
      <w:szCs w:val="24"/>
      <w:lang w:val="en-GB" w:eastAsia="ko-KR"/>
    </w:rPr>
  </w:style>
  <w:style w:type="paragraph" w:customStyle="1" w:styleId="Lastsavedby">
    <w:name w:val="Last saved by"/>
    <w:uiPriority w:val="99"/>
    <w:rsid w:val="003F02AF"/>
    <w:rPr>
      <w:rFonts w:ascii="Times New Roman" w:eastAsia="Malgun Gothic" w:hAnsi="Times New Roman"/>
      <w:sz w:val="24"/>
      <w:szCs w:val="24"/>
      <w:lang w:val="en-GB" w:eastAsia="ko-KR"/>
    </w:rPr>
  </w:style>
  <w:style w:type="paragraph" w:customStyle="1" w:styleId="Filename">
    <w:name w:val="Filename"/>
    <w:uiPriority w:val="99"/>
    <w:rsid w:val="003F02AF"/>
    <w:rPr>
      <w:rFonts w:ascii="Times New Roman" w:eastAsia="Malgun Gothic" w:hAnsi="Times New Roman"/>
      <w:sz w:val="24"/>
      <w:szCs w:val="24"/>
      <w:lang w:val="en-GB" w:eastAsia="ko-KR"/>
    </w:rPr>
  </w:style>
  <w:style w:type="paragraph" w:customStyle="1" w:styleId="Filenameandpath">
    <w:name w:val="Filename and path"/>
    <w:uiPriority w:val="99"/>
    <w:rsid w:val="003F02AF"/>
    <w:rPr>
      <w:rFonts w:ascii="Times New Roman" w:eastAsia="Malgun Gothic" w:hAnsi="Times New Roman"/>
      <w:sz w:val="24"/>
      <w:szCs w:val="24"/>
      <w:lang w:val="en-GB" w:eastAsia="ko-KR"/>
    </w:rPr>
  </w:style>
  <w:style w:type="paragraph" w:customStyle="1" w:styleId="AuthorPageDate">
    <w:name w:val="Author  Page #  Date"/>
    <w:uiPriority w:val="99"/>
    <w:rsid w:val="003F02AF"/>
    <w:rPr>
      <w:rFonts w:ascii="Times New Roman" w:eastAsia="Malgun Gothic" w:hAnsi="Times New Roman"/>
      <w:sz w:val="24"/>
      <w:szCs w:val="24"/>
      <w:lang w:val="en-GB" w:eastAsia="ko-KR"/>
    </w:rPr>
  </w:style>
  <w:style w:type="paragraph" w:customStyle="1" w:styleId="ConfidentialPageDate">
    <w:name w:val="Confidential  Page #  Date"/>
    <w:uiPriority w:val="99"/>
    <w:rsid w:val="003F02AF"/>
    <w:rPr>
      <w:rFonts w:ascii="Times New Roman" w:eastAsia="Malgun Gothic" w:hAnsi="Times New Roman"/>
      <w:sz w:val="24"/>
      <w:szCs w:val="24"/>
      <w:lang w:val="en-GB" w:eastAsia="ko-KR"/>
    </w:rPr>
  </w:style>
  <w:style w:type="paragraph" w:customStyle="1" w:styleId="INDENT1">
    <w:name w:val="INDENT1"/>
    <w:basedOn w:val="a"/>
    <w:uiPriority w:val="99"/>
    <w:rsid w:val="003F02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3F02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3F02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3F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3F02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3F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3F02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3F02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8"/>
    <w:qFormat/>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3F02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3F02A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3F02A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F02A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3F02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1"/>
    <w:next w:val="a"/>
    <w:uiPriority w:val="99"/>
    <w:rsid w:val="003F02A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3F02AF"/>
    <w:rPr>
      <w:rFonts w:ascii="Arial" w:hAnsi="Arial"/>
      <w:lang w:val="en-GB" w:eastAsia="en-US" w:bidi="ar-SA"/>
    </w:rPr>
  </w:style>
  <w:style w:type="table" w:customStyle="1" w:styleId="Tabellengitternetz1">
    <w:name w:val="Tabellengitternetz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3F02A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F02AF"/>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6"/>
    <w:uiPriority w:val="99"/>
    <w:rsid w:val="003F02AF"/>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3F02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1"/>
    <w:autoRedefine/>
    <w:uiPriority w:val="99"/>
    <w:rsid w:val="003F02A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3F02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uiPriority w:val="99"/>
    <w:rsid w:val="003F02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3F02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3F02AF"/>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rsid w:val="003F02AF"/>
    <w:pPr>
      <w:overflowPunct w:val="0"/>
      <w:autoSpaceDE w:val="0"/>
      <w:autoSpaceDN w:val="0"/>
      <w:adjustRightInd w:val="0"/>
      <w:ind w:left="1418" w:hanging="1418"/>
      <w:textAlignment w:val="baseline"/>
    </w:pPr>
    <w:rPr>
      <w:rFonts w:eastAsia="MS Mincho"/>
      <w:lang w:val="en-US" w:eastAsia="ko-KR"/>
    </w:rPr>
  </w:style>
  <w:style w:type="paragraph" w:customStyle="1" w:styleId="17">
    <w:name w:val="図表番号1"/>
    <w:basedOn w:val="a"/>
    <w:next w:val="a"/>
    <w:uiPriority w:val="99"/>
    <w:rsid w:val="003F02AF"/>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a"/>
    <w:uiPriority w:val="99"/>
    <w:rsid w:val="003F02AF"/>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
    <w:uiPriority w:val="99"/>
    <w:rsid w:val="003F02AF"/>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rsid w:val="003F02A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F02A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3F02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3F02AF"/>
    <w:pPr>
      <w:tabs>
        <w:tab w:val="left" w:pos="360"/>
      </w:tabs>
      <w:ind w:left="360" w:hanging="360"/>
    </w:pPr>
  </w:style>
  <w:style w:type="paragraph" w:customStyle="1" w:styleId="Para1">
    <w:name w:val="Para1"/>
    <w:basedOn w:val="a"/>
    <w:uiPriority w:val="99"/>
    <w:rsid w:val="003F02AF"/>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
    <w:uiPriority w:val="99"/>
    <w:rsid w:val="003F02AF"/>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7"/>
    <w:next w:val="27"/>
    <w:uiPriority w:val="99"/>
    <w:rsid w:val="003F02AF"/>
    <w:pPr>
      <w:keepNext/>
      <w:keepLines/>
      <w:spacing w:after="60"/>
      <w:ind w:left="210"/>
      <w:jc w:val="center"/>
    </w:pPr>
    <w:rPr>
      <w:b/>
      <w:sz w:val="20"/>
    </w:rPr>
  </w:style>
  <w:style w:type="paragraph" w:customStyle="1" w:styleId="18">
    <w:name w:val="図表目次1"/>
    <w:basedOn w:val="a"/>
    <w:next w:val="a"/>
    <w:uiPriority w:val="99"/>
    <w:rsid w:val="003F02AF"/>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a"/>
    <w:uiPriority w:val="99"/>
    <w:rsid w:val="003F02AF"/>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
    <w:uiPriority w:val="99"/>
    <w:rsid w:val="003F02AF"/>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
    <w:uiPriority w:val="99"/>
    <w:rsid w:val="003F02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F02A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3F02AF"/>
    <w:pPr>
      <w:spacing w:before="120"/>
      <w:outlineLvl w:val="2"/>
    </w:pPr>
    <w:rPr>
      <w:sz w:val="28"/>
    </w:rPr>
  </w:style>
  <w:style w:type="paragraph" w:customStyle="1" w:styleId="Heading2Head2A2">
    <w:name w:val="Heading 2.Head2A.2"/>
    <w:basedOn w:val="1"/>
    <w:next w:val="a"/>
    <w:uiPriority w:val="99"/>
    <w:rsid w:val="003F02A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3F02AF"/>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
    <w:next w:val="a"/>
    <w:uiPriority w:val="99"/>
    <w:rsid w:val="003F02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3F02A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uiPriority w:val="99"/>
    <w:rsid w:val="003F02AF"/>
    <w:pPr>
      <w:ind w:left="283" w:hanging="283"/>
    </w:pPr>
    <w:rPr>
      <w:sz w:val="20"/>
      <w:lang w:eastAsia="de-DE"/>
    </w:rPr>
  </w:style>
  <w:style w:type="paragraph" w:customStyle="1" w:styleId="11BodyText">
    <w:name w:val="11 BodyText"/>
    <w:basedOn w:val="a"/>
    <w:uiPriority w:val="99"/>
    <w:rsid w:val="003F02AF"/>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10">
    <w:name w:val="无列表11"/>
    <w:next w:val="a2"/>
    <w:semiHidden/>
    <w:rsid w:val="003F02AF"/>
  </w:style>
  <w:style w:type="paragraph" w:customStyle="1" w:styleId="1030302">
    <w:name w:val="样式 样式 标题 1 + 两端对齐 段前: 0.3 行 段后: 0.3 行 行距: 单倍行距 + 段前: 0.2 行 段后: ..."/>
    <w:basedOn w:val="a"/>
    <w:autoRedefine/>
    <w:uiPriority w:val="99"/>
    <w:rsid w:val="003F02A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3F02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F02AF"/>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3F02AF"/>
    <w:rPr>
      <w:rFonts w:ascii="Arial" w:eastAsia="Malgun Gothic" w:hAnsi="Arial"/>
      <w:kern w:val="2"/>
      <w:sz w:val="18"/>
      <w:lang w:val="en-GB" w:eastAsia="ko-KR"/>
    </w:rPr>
  </w:style>
  <w:style w:type="character" w:customStyle="1" w:styleId="CharChar29">
    <w:name w:val="Char Char29"/>
    <w:rsid w:val="003F02AF"/>
    <w:rPr>
      <w:rFonts w:ascii="Arial" w:hAnsi="Arial"/>
      <w:sz w:val="36"/>
      <w:lang w:val="en-GB" w:eastAsia="en-US" w:bidi="ar-SA"/>
    </w:rPr>
  </w:style>
  <w:style w:type="character" w:customStyle="1" w:styleId="CharChar28">
    <w:name w:val="Char Char28"/>
    <w:rsid w:val="003F02A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F02AF"/>
    <w:rPr>
      <w:rFonts w:ascii="Arial" w:hAnsi="Arial"/>
      <w:sz w:val="22"/>
      <w:lang w:val="en-GB" w:eastAsia="en-GB" w:bidi="ar-SA"/>
    </w:rPr>
  </w:style>
  <w:style w:type="paragraph" w:customStyle="1" w:styleId="Default">
    <w:name w:val="Default"/>
    <w:uiPriority w:val="99"/>
    <w:rsid w:val="003F02A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02AF"/>
    <w:rPr>
      <w:rFonts w:ascii="Times New Roman" w:hAnsi="Times New Roman"/>
      <w:lang w:val="en-GB"/>
    </w:rPr>
  </w:style>
  <w:style w:type="character" w:styleId="HTML">
    <w:name w:val="HTML Acronym"/>
    <w:uiPriority w:val="99"/>
    <w:unhideWhenUsed/>
    <w:rsid w:val="003F02AF"/>
  </w:style>
  <w:style w:type="numbering" w:customStyle="1" w:styleId="NoList2">
    <w:name w:val="No List2"/>
    <w:next w:val="a2"/>
    <w:semiHidden/>
    <w:rsid w:val="003F02AF"/>
  </w:style>
  <w:style w:type="numbering" w:customStyle="1" w:styleId="NoList3">
    <w:name w:val="No List3"/>
    <w:next w:val="a2"/>
    <w:uiPriority w:val="99"/>
    <w:semiHidden/>
    <w:rsid w:val="003F02AF"/>
  </w:style>
  <w:style w:type="table" w:customStyle="1" w:styleId="TableGrid4">
    <w:name w:val="Table Grid4"/>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F02AF"/>
  </w:style>
  <w:style w:type="paragraph" w:customStyle="1" w:styleId="3GPPNormalText">
    <w:name w:val="3GPP Normal Text"/>
    <w:basedOn w:val="aff1"/>
    <w:link w:val="3GPPNormalTextChar"/>
    <w:qFormat/>
    <w:rsid w:val="003F02AF"/>
    <w:pPr>
      <w:widowControl/>
      <w:ind w:hanging="22"/>
      <w:jc w:val="both"/>
    </w:pPr>
    <w:rPr>
      <w:rFonts w:ascii="Arial" w:hAnsi="Arial" w:cs="Arial"/>
      <w:szCs w:val="24"/>
      <w:lang w:val="en-US"/>
    </w:rPr>
  </w:style>
  <w:style w:type="character" w:customStyle="1" w:styleId="3GPPNormalTextChar">
    <w:name w:val="3GPP Normal Text Char"/>
    <w:link w:val="3GPPNormalText"/>
    <w:rsid w:val="003F02AF"/>
    <w:rPr>
      <w:rFonts w:ascii="Arial" w:eastAsia="MS Mincho" w:hAnsi="Arial" w:cs="Arial"/>
      <w:sz w:val="24"/>
      <w:szCs w:val="24"/>
      <w:lang w:val="en-US" w:eastAsia="ko-KR"/>
    </w:rPr>
  </w:style>
  <w:style w:type="numbering" w:customStyle="1" w:styleId="19">
    <w:name w:val="無清單1"/>
    <w:next w:val="a2"/>
    <w:uiPriority w:val="99"/>
    <w:semiHidden/>
    <w:unhideWhenUsed/>
    <w:rsid w:val="003F02AF"/>
  </w:style>
  <w:style w:type="numbering" w:customStyle="1" w:styleId="111">
    <w:name w:val="無清單11"/>
    <w:next w:val="a2"/>
    <w:uiPriority w:val="99"/>
    <w:semiHidden/>
    <w:unhideWhenUsed/>
    <w:rsid w:val="003F02AF"/>
  </w:style>
  <w:style w:type="table" w:customStyle="1" w:styleId="1a">
    <w:name w:val="表格格線1"/>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F02AF"/>
  </w:style>
  <w:style w:type="paragraph" w:customStyle="1" w:styleId="H53GPP">
    <w:name w:val="H5 3GPP"/>
    <w:basedOn w:val="a"/>
    <w:link w:val="H53GPPChar"/>
    <w:qFormat/>
    <w:rsid w:val="003F02A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0"/>
    <w:link w:val="H53GPP"/>
    <w:rsid w:val="003F02AF"/>
    <w:rPr>
      <w:rFonts w:ascii="Arial" w:eastAsia="Times New Roman" w:hAnsi="Arial"/>
      <w:snapToGrid w:val="0"/>
      <w:sz w:val="22"/>
      <w:szCs w:val="22"/>
      <w:lang w:val="en-GB" w:eastAsia="ko-KR"/>
    </w:rPr>
  </w:style>
  <w:style w:type="paragraph" w:customStyle="1" w:styleId="1b">
    <w:name w:val="副标题1"/>
    <w:basedOn w:val="a"/>
    <w:next w:val="a"/>
    <w:uiPriority w:val="11"/>
    <w:qFormat/>
    <w:rsid w:val="003F02A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link w:val="afff5"/>
    <w:uiPriority w:val="11"/>
    <w:rsid w:val="003F02AF"/>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02AF"/>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3F02A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3F02AF"/>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3F02AF"/>
  </w:style>
  <w:style w:type="paragraph" w:customStyle="1" w:styleId="Subtitle1">
    <w:name w:val="Subtitle1"/>
    <w:basedOn w:val="a"/>
    <w:next w:val="a"/>
    <w:uiPriority w:val="11"/>
    <w:qFormat/>
    <w:rsid w:val="003F02A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3F02AF"/>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3F02AF"/>
  </w:style>
  <w:style w:type="numbering" w:customStyle="1" w:styleId="NoList12">
    <w:name w:val="No List12"/>
    <w:next w:val="a2"/>
    <w:uiPriority w:val="99"/>
    <w:semiHidden/>
    <w:unhideWhenUsed/>
    <w:rsid w:val="003F02AF"/>
  </w:style>
  <w:style w:type="numbering" w:customStyle="1" w:styleId="112">
    <w:name w:val="リストなし11"/>
    <w:next w:val="a2"/>
    <w:uiPriority w:val="99"/>
    <w:semiHidden/>
    <w:unhideWhenUsed/>
    <w:rsid w:val="003F02AF"/>
  </w:style>
  <w:style w:type="numbering" w:customStyle="1" w:styleId="1110">
    <w:name w:val="无列表111"/>
    <w:next w:val="a2"/>
    <w:semiHidden/>
    <w:rsid w:val="003F02AF"/>
  </w:style>
  <w:style w:type="numbering" w:customStyle="1" w:styleId="NoList21">
    <w:name w:val="No List21"/>
    <w:next w:val="a2"/>
    <w:semiHidden/>
    <w:rsid w:val="003F02AF"/>
  </w:style>
  <w:style w:type="numbering" w:customStyle="1" w:styleId="NoList31">
    <w:name w:val="No List31"/>
    <w:next w:val="a2"/>
    <w:uiPriority w:val="99"/>
    <w:semiHidden/>
    <w:rsid w:val="003F02AF"/>
  </w:style>
  <w:style w:type="numbering" w:customStyle="1" w:styleId="120">
    <w:name w:val="無清單12"/>
    <w:next w:val="a2"/>
    <w:uiPriority w:val="99"/>
    <w:semiHidden/>
    <w:unhideWhenUsed/>
    <w:rsid w:val="003F02AF"/>
  </w:style>
  <w:style w:type="numbering" w:customStyle="1" w:styleId="1111">
    <w:name w:val="無清單111"/>
    <w:next w:val="a2"/>
    <w:uiPriority w:val="99"/>
    <w:semiHidden/>
    <w:unhideWhenUsed/>
    <w:rsid w:val="003F02AF"/>
  </w:style>
  <w:style w:type="table" w:customStyle="1" w:styleId="TableGrid11">
    <w:name w:val="Table Grid11"/>
    <w:basedOn w:val="a1"/>
    <w:next w:val="aff8"/>
    <w:qFormat/>
    <w:rsid w:val="003F0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3F02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afff6">
    <w:name w:val="明显引用 字符"/>
    <w:basedOn w:val="a0"/>
    <w:link w:val="afff7"/>
    <w:uiPriority w:val="30"/>
    <w:rsid w:val="003F02AF"/>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3F02AF"/>
  </w:style>
  <w:style w:type="numbering" w:customStyle="1" w:styleId="NoList112">
    <w:name w:val="No List112"/>
    <w:next w:val="a2"/>
    <w:uiPriority w:val="99"/>
    <w:semiHidden/>
    <w:unhideWhenUsed/>
    <w:rsid w:val="003F02AF"/>
  </w:style>
  <w:style w:type="character" w:customStyle="1" w:styleId="CharChar34">
    <w:name w:val="Char Char34"/>
    <w:semiHidden/>
    <w:rsid w:val="003F02AF"/>
    <w:rPr>
      <w:rFonts w:ascii="Arial" w:hAnsi="Arial"/>
      <w:sz w:val="28"/>
      <w:lang w:val="en-GB" w:eastAsia="ko-KR" w:bidi="ar-SA"/>
    </w:rPr>
  </w:style>
  <w:style w:type="character" w:customStyle="1" w:styleId="CharChar33">
    <w:name w:val="Char Char33"/>
    <w:semiHidden/>
    <w:rsid w:val="003F02AF"/>
    <w:rPr>
      <w:rFonts w:ascii="Arial" w:hAnsi="Arial"/>
      <w:sz w:val="28"/>
      <w:lang w:val="en-GB" w:eastAsia="ko-KR" w:bidi="ar-SA"/>
    </w:rPr>
  </w:style>
  <w:style w:type="character" w:customStyle="1" w:styleId="CharChar32">
    <w:name w:val="Char Char32"/>
    <w:semiHidden/>
    <w:rsid w:val="003F02AF"/>
    <w:rPr>
      <w:rFonts w:ascii="Arial" w:hAnsi="Arial"/>
      <w:sz w:val="28"/>
      <w:lang w:val="en-GB" w:eastAsia="ko-KR" w:bidi="ar-SA"/>
    </w:rPr>
  </w:style>
  <w:style w:type="paragraph" w:customStyle="1" w:styleId="3a">
    <w:name w:val="修订3"/>
    <w:hidden/>
    <w:uiPriority w:val="99"/>
    <w:semiHidden/>
    <w:rsid w:val="003F02AF"/>
    <w:rPr>
      <w:rFonts w:ascii="Times New Roman" w:eastAsia="Batang" w:hAnsi="Times New Roman"/>
      <w:lang w:val="en-GB" w:eastAsia="en-US"/>
    </w:rPr>
  </w:style>
  <w:style w:type="table" w:customStyle="1" w:styleId="TableGrid5">
    <w:name w:val="Table Grid5"/>
    <w:basedOn w:val="a1"/>
    <w:next w:val="aff8"/>
    <w:qFormat/>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3F02AF"/>
  </w:style>
  <w:style w:type="numbering" w:customStyle="1" w:styleId="1112">
    <w:name w:val="リストなし111"/>
    <w:next w:val="a2"/>
    <w:uiPriority w:val="99"/>
    <w:semiHidden/>
    <w:unhideWhenUsed/>
    <w:rsid w:val="003F02AF"/>
  </w:style>
  <w:style w:type="numbering" w:customStyle="1" w:styleId="11110">
    <w:name w:val="无列表1111"/>
    <w:next w:val="a2"/>
    <w:semiHidden/>
    <w:rsid w:val="003F02AF"/>
  </w:style>
  <w:style w:type="numbering" w:customStyle="1" w:styleId="NoList211">
    <w:name w:val="No List211"/>
    <w:next w:val="a2"/>
    <w:semiHidden/>
    <w:rsid w:val="003F02AF"/>
  </w:style>
  <w:style w:type="numbering" w:customStyle="1" w:styleId="NoList311">
    <w:name w:val="No List311"/>
    <w:next w:val="a2"/>
    <w:uiPriority w:val="99"/>
    <w:semiHidden/>
    <w:rsid w:val="003F02AF"/>
  </w:style>
  <w:style w:type="numbering" w:customStyle="1" w:styleId="NoList1111">
    <w:name w:val="No List1111"/>
    <w:next w:val="a2"/>
    <w:uiPriority w:val="99"/>
    <w:semiHidden/>
    <w:unhideWhenUsed/>
    <w:rsid w:val="003F02AF"/>
  </w:style>
  <w:style w:type="numbering" w:customStyle="1" w:styleId="121">
    <w:name w:val="無清單121"/>
    <w:next w:val="a2"/>
    <w:uiPriority w:val="99"/>
    <w:semiHidden/>
    <w:unhideWhenUsed/>
    <w:rsid w:val="003F02AF"/>
  </w:style>
  <w:style w:type="numbering" w:customStyle="1" w:styleId="11111">
    <w:name w:val="無清單1111"/>
    <w:next w:val="a2"/>
    <w:uiPriority w:val="99"/>
    <w:semiHidden/>
    <w:unhideWhenUsed/>
    <w:rsid w:val="003F02AF"/>
  </w:style>
  <w:style w:type="numbering" w:customStyle="1" w:styleId="NoList5">
    <w:name w:val="No List5"/>
    <w:next w:val="a2"/>
    <w:uiPriority w:val="99"/>
    <w:semiHidden/>
    <w:unhideWhenUsed/>
    <w:rsid w:val="003F02AF"/>
  </w:style>
  <w:style w:type="table" w:customStyle="1" w:styleId="TableGrid6">
    <w:name w:val="Table Grid6"/>
    <w:basedOn w:val="a1"/>
    <w:next w:val="aff8"/>
    <w:qFormat/>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F02AF"/>
  </w:style>
  <w:style w:type="numbering" w:customStyle="1" w:styleId="122">
    <w:name w:val="リストなし12"/>
    <w:next w:val="a2"/>
    <w:uiPriority w:val="99"/>
    <w:semiHidden/>
    <w:unhideWhenUsed/>
    <w:rsid w:val="003F02AF"/>
  </w:style>
  <w:style w:type="table" w:customStyle="1" w:styleId="TableGrid12">
    <w:name w:val="Table Grid12"/>
    <w:basedOn w:val="a1"/>
    <w:next w:val="aff8"/>
    <w:uiPriority w:val="39"/>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F02AF"/>
  </w:style>
  <w:style w:type="table" w:customStyle="1" w:styleId="320">
    <w:name w:val="网格型32"/>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F02AF"/>
  </w:style>
  <w:style w:type="numbering" w:customStyle="1" w:styleId="NoList32">
    <w:name w:val="No List32"/>
    <w:next w:val="a2"/>
    <w:uiPriority w:val="99"/>
    <w:semiHidden/>
    <w:rsid w:val="003F02AF"/>
  </w:style>
  <w:style w:type="table" w:customStyle="1" w:styleId="TableGrid42">
    <w:name w:val="Table Grid42"/>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3F02AF"/>
  </w:style>
  <w:style w:type="numbering" w:customStyle="1" w:styleId="1120">
    <w:name w:val="無清單112"/>
    <w:next w:val="a2"/>
    <w:uiPriority w:val="99"/>
    <w:semiHidden/>
    <w:unhideWhenUsed/>
    <w:rsid w:val="003F02AF"/>
  </w:style>
  <w:style w:type="table" w:customStyle="1" w:styleId="124">
    <w:name w:val="表格格線12"/>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F02AF"/>
  </w:style>
  <w:style w:type="numbering" w:customStyle="1" w:styleId="NoList122">
    <w:name w:val="No List122"/>
    <w:next w:val="a2"/>
    <w:uiPriority w:val="99"/>
    <w:semiHidden/>
    <w:unhideWhenUsed/>
    <w:rsid w:val="003F02AF"/>
  </w:style>
  <w:style w:type="numbering" w:customStyle="1" w:styleId="1121">
    <w:name w:val="リストなし112"/>
    <w:next w:val="a2"/>
    <w:uiPriority w:val="99"/>
    <w:semiHidden/>
    <w:unhideWhenUsed/>
    <w:rsid w:val="003F02AF"/>
  </w:style>
  <w:style w:type="numbering" w:customStyle="1" w:styleId="1122">
    <w:name w:val="无列表112"/>
    <w:next w:val="a2"/>
    <w:semiHidden/>
    <w:rsid w:val="003F02AF"/>
  </w:style>
  <w:style w:type="numbering" w:customStyle="1" w:styleId="NoList212">
    <w:name w:val="No List212"/>
    <w:next w:val="a2"/>
    <w:semiHidden/>
    <w:rsid w:val="003F02AF"/>
  </w:style>
  <w:style w:type="numbering" w:customStyle="1" w:styleId="NoList312">
    <w:name w:val="No List312"/>
    <w:next w:val="a2"/>
    <w:uiPriority w:val="99"/>
    <w:semiHidden/>
    <w:rsid w:val="003F02AF"/>
  </w:style>
  <w:style w:type="numbering" w:customStyle="1" w:styleId="NoList1112">
    <w:name w:val="No List1112"/>
    <w:next w:val="a2"/>
    <w:uiPriority w:val="99"/>
    <w:semiHidden/>
    <w:unhideWhenUsed/>
    <w:rsid w:val="003F02AF"/>
  </w:style>
  <w:style w:type="numbering" w:customStyle="1" w:styleId="1220">
    <w:name w:val="無清單122"/>
    <w:next w:val="a2"/>
    <w:uiPriority w:val="99"/>
    <w:semiHidden/>
    <w:unhideWhenUsed/>
    <w:rsid w:val="003F02AF"/>
  </w:style>
  <w:style w:type="numbering" w:customStyle="1" w:styleId="11120">
    <w:name w:val="無清單1112"/>
    <w:next w:val="a2"/>
    <w:uiPriority w:val="99"/>
    <w:semiHidden/>
    <w:unhideWhenUsed/>
    <w:rsid w:val="003F02AF"/>
  </w:style>
  <w:style w:type="character" w:customStyle="1" w:styleId="Char1">
    <w:name w:val="副标题 Char1"/>
    <w:basedOn w:val="a0"/>
    <w:rsid w:val="003F02AF"/>
    <w:rPr>
      <w:rFonts w:ascii="Calibri Light" w:eastAsia="宋体" w:hAnsi="Calibri Light" w:cs="Times New Roman"/>
      <w:b/>
      <w:bCs/>
      <w:kern w:val="28"/>
      <w:sz w:val="32"/>
      <w:szCs w:val="32"/>
      <w:lang w:val="en-GB" w:eastAsia="en-US"/>
    </w:rPr>
  </w:style>
  <w:style w:type="table" w:customStyle="1" w:styleId="1d">
    <w:name w:val="网格型1"/>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8"/>
    <w:uiPriority w:val="39"/>
    <w:rsid w:val="003F0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rsid w:val="003F02AF"/>
    <w:rPr>
      <w:rFonts w:ascii="Times New Roman" w:hAnsi="Times New Roman"/>
      <w:i/>
      <w:iCs/>
      <w:color w:val="5B9BD5"/>
      <w:lang w:val="en-GB" w:eastAsia="en-US"/>
    </w:rPr>
  </w:style>
  <w:style w:type="numbering" w:customStyle="1" w:styleId="3b">
    <w:name w:val="无列表3"/>
    <w:next w:val="a2"/>
    <w:uiPriority w:val="99"/>
    <w:semiHidden/>
    <w:unhideWhenUsed/>
    <w:rsid w:val="003F02AF"/>
  </w:style>
  <w:style w:type="table" w:customStyle="1" w:styleId="2f">
    <w:name w:val="网格型2"/>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F02AF"/>
  </w:style>
  <w:style w:type="numbering" w:customStyle="1" w:styleId="NoList113">
    <w:name w:val="No List113"/>
    <w:next w:val="a2"/>
    <w:uiPriority w:val="99"/>
    <w:semiHidden/>
    <w:unhideWhenUsed/>
    <w:rsid w:val="003F02AF"/>
  </w:style>
  <w:style w:type="numbering" w:customStyle="1" w:styleId="NoList41">
    <w:name w:val="No List41"/>
    <w:next w:val="a2"/>
    <w:uiPriority w:val="99"/>
    <w:semiHidden/>
    <w:unhideWhenUsed/>
    <w:rsid w:val="003F02AF"/>
  </w:style>
  <w:style w:type="table" w:customStyle="1" w:styleId="TableGrid112">
    <w:name w:val="Table Grid112"/>
    <w:basedOn w:val="a1"/>
    <w:next w:val="aff8"/>
    <w:uiPriority w:val="39"/>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F02AF"/>
  </w:style>
  <w:style w:type="numbering" w:customStyle="1" w:styleId="NoList1211">
    <w:name w:val="No List1211"/>
    <w:next w:val="a2"/>
    <w:uiPriority w:val="99"/>
    <w:semiHidden/>
    <w:unhideWhenUsed/>
    <w:rsid w:val="003F02AF"/>
  </w:style>
  <w:style w:type="numbering" w:customStyle="1" w:styleId="11112">
    <w:name w:val="リストなし1111"/>
    <w:next w:val="a2"/>
    <w:uiPriority w:val="99"/>
    <w:semiHidden/>
    <w:unhideWhenUsed/>
    <w:rsid w:val="003F02AF"/>
  </w:style>
  <w:style w:type="numbering" w:customStyle="1" w:styleId="111110">
    <w:name w:val="无列表11111"/>
    <w:next w:val="a2"/>
    <w:semiHidden/>
    <w:rsid w:val="003F02AF"/>
  </w:style>
  <w:style w:type="numbering" w:customStyle="1" w:styleId="NoList2111">
    <w:name w:val="No List2111"/>
    <w:next w:val="a2"/>
    <w:semiHidden/>
    <w:rsid w:val="003F02AF"/>
  </w:style>
  <w:style w:type="numbering" w:customStyle="1" w:styleId="NoList3111">
    <w:name w:val="No List3111"/>
    <w:next w:val="a2"/>
    <w:uiPriority w:val="99"/>
    <w:semiHidden/>
    <w:rsid w:val="003F02AF"/>
  </w:style>
  <w:style w:type="numbering" w:customStyle="1" w:styleId="NoList11111">
    <w:name w:val="No List11111"/>
    <w:next w:val="a2"/>
    <w:uiPriority w:val="99"/>
    <w:semiHidden/>
    <w:unhideWhenUsed/>
    <w:rsid w:val="003F02AF"/>
  </w:style>
  <w:style w:type="numbering" w:customStyle="1" w:styleId="1211">
    <w:name w:val="無清單1211"/>
    <w:next w:val="a2"/>
    <w:uiPriority w:val="99"/>
    <w:semiHidden/>
    <w:unhideWhenUsed/>
    <w:rsid w:val="003F02AF"/>
  </w:style>
  <w:style w:type="numbering" w:customStyle="1" w:styleId="111111">
    <w:name w:val="無清單11111"/>
    <w:next w:val="a2"/>
    <w:uiPriority w:val="99"/>
    <w:semiHidden/>
    <w:unhideWhenUsed/>
    <w:rsid w:val="003F02AF"/>
  </w:style>
  <w:style w:type="numbering" w:customStyle="1" w:styleId="NoList131">
    <w:name w:val="No List131"/>
    <w:next w:val="a2"/>
    <w:uiPriority w:val="99"/>
    <w:semiHidden/>
    <w:unhideWhenUsed/>
    <w:rsid w:val="003F02AF"/>
  </w:style>
  <w:style w:type="numbering" w:customStyle="1" w:styleId="1210">
    <w:name w:val="リストなし121"/>
    <w:next w:val="a2"/>
    <w:uiPriority w:val="99"/>
    <w:semiHidden/>
    <w:unhideWhenUsed/>
    <w:rsid w:val="003F02AF"/>
  </w:style>
  <w:style w:type="numbering" w:customStyle="1" w:styleId="1212">
    <w:name w:val="无列表121"/>
    <w:next w:val="a2"/>
    <w:semiHidden/>
    <w:rsid w:val="003F02AF"/>
  </w:style>
  <w:style w:type="numbering" w:customStyle="1" w:styleId="NoList221">
    <w:name w:val="No List221"/>
    <w:next w:val="a2"/>
    <w:semiHidden/>
    <w:rsid w:val="003F02AF"/>
  </w:style>
  <w:style w:type="numbering" w:customStyle="1" w:styleId="NoList321">
    <w:name w:val="No List321"/>
    <w:next w:val="a2"/>
    <w:uiPriority w:val="99"/>
    <w:semiHidden/>
    <w:rsid w:val="003F02AF"/>
  </w:style>
  <w:style w:type="numbering" w:customStyle="1" w:styleId="NoList1121">
    <w:name w:val="No List1121"/>
    <w:next w:val="a2"/>
    <w:uiPriority w:val="99"/>
    <w:semiHidden/>
    <w:unhideWhenUsed/>
    <w:rsid w:val="003F02AF"/>
  </w:style>
  <w:style w:type="numbering" w:customStyle="1" w:styleId="1310">
    <w:name w:val="無清單131"/>
    <w:next w:val="a2"/>
    <w:uiPriority w:val="99"/>
    <w:semiHidden/>
    <w:unhideWhenUsed/>
    <w:rsid w:val="003F02AF"/>
  </w:style>
  <w:style w:type="numbering" w:customStyle="1" w:styleId="11210">
    <w:name w:val="無清單1121"/>
    <w:next w:val="a2"/>
    <w:uiPriority w:val="99"/>
    <w:semiHidden/>
    <w:unhideWhenUsed/>
    <w:rsid w:val="003F02AF"/>
  </w:style>
  <w:style w:type="numbering" w:customStyle="1" w:styleId="211">
    <w:name w:val="无列表211"/>
    <w:next w:val="a2"/>
    <w:uiPriority w:val="99"/>
    <w:semiHidden/>
    <w:unhideWhenUsed/>
    <w:rsid w:val="003F02AF"/>
  </w:style>
  <w:style w:type="numbering" w:customStyle="1" w:styleId="NoList1221">
    <w:name w:val="No List1221"/>
    <w:next w:val="a2"/>
    <w:uiPriority w:val="99"/>
    <w:semiHidden/>
    <w:unhideWhenUsed/>
    <w:rsid w:val="003F02AF"/>
  </w:style>
  <w:style w:type="numbering" w:customStyle="1" w:styleId="11211">
    <w:name w:val="リストなし1121"/>
    <w:next w:val="a2"/>
    <w:uiPriority w:val="99"/>
    <w:semiHidden/>
    <w:unhideWhenUsed/>
    <w:rsid w:val="003F02AF"/>
  </w:style>
  <w:style w:type="numbering" w:customStyle="1" w:styleId="11212">
    <w:name w:val="无列表1121"/>
    <w:next w:val="a2"/>
    <w:semiHidden/>
    <w:rsid w:val="003F02AF"/>
  </w:style>
  <w:style w:type="numbering" w:customStyle="1" w:styleId="NoList2121">
    <w:name w:val="No List2121"/>
    <w:next w:val="a2"/>
    <w:semiHidden/>
    <w:rsid w:val="003F02AF"/>
  </w:style>
  <w:style w:type="numbering" w:customStyle="1" w:styleId="NoList3121">
    <w:name w:val="No List3121"/>
    <w:next w:val="a2"/>
    <w:uiPriority w:val="99"/>
    <w:semiHidden/>
    <w:rsid w:val="003F02AF"/>
  </w:style>
  <w:style w:type="numbering" w:customStyle="1" w:styleId="NoList11121">
    <w:name w:val="No List11121"/>
    <w:next w:val="a2"/>
    <w:uiPriority w:val="99"/>
    <w:semiHidden/>
    <w:unhideWhenUsed/>
    <w:rsid w:val="003F02AF"/>
  </w:style>
  <w:style w:type="numbering" w:customStyle="1" w:styleId="1221">
    <w:name w:val="無清單1221"/>
    <w:next w:val="a2"/>
    <w:uiPriority w:val="99"/>
    <w:semiHidden/>
    <w:unhideWhenUsed/>
    <w:rsid w:val="003F02AF"/>
  </w:style>
  <w:style w:type="numbering" w:customStyle="1" w:styleId="11121">
    <w:name w:val="無清單11121"/>
    <w:next w:val="a2"/>
    <w:uiPriority w:val="99"/>
    <w:semiHidden/>
    <w:unhideWhenUsed/>
    <w:rsid w:val="003F02AF"/>
  </w:style>
  <w:style w:type="paragraph" w:customStyle="1" w:styleId="IntenseQuote1">
    <w:name w:val="Intense Quote1"/>
    <w:basedOn w:val="a"/>
    <w:next w:val="a"/>
    <w:uiPriority w:val="30"/>
    <w:qFormat/>
    <w:rsid w:val="003F02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0"/>
    <w:rsid w:val="003F02AF"/>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3F02AF"/>
    <w:rPr>
      <w:rFonts w:ascii="Times New Roman" w:hAnsi="Times New Roman"/>
      <w:i/>
      <w:iCs/>
      <w:color w:val="5B9BD5"/>
      <w:lang w:val="en-GB" w:eastAsia="en-US"/>
    </w:rPr>
  </w:style>
  <w:style w:type="table" w:customStyle="1" w:styleId="TableGrid7">
    <w:name w:val="Table Grid7"/>
    <w:basedOn w:val="a1"/>
    <w:qFormat/>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F0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3F0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F0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F0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F0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F0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F02AF"/>
  </w:style>
  <w:style w:type="numbering" w:customStyle="1" w:styleId="NoList14">
    <w:name w:val="No List14"/>
    <w:next w:val="a2"/>
    <w:uiPriority w:val="99"/>
    <w:semiHidden/>
    <w:unhideWhenUsed/>
    <w:rsid w:val="003F02AF"/>
  </w:style>
  <w:style w:type="numbering" w:customStyle="1" w:styleId="133">
    <w:name w:val="リストなし13"/>
    <w:next w:val="a2"/>
    <w:uiPriority w:val="99"/>
    <w:semiHidden/>
    <w:unhideWhenUsed/>
    <w:rsid w:val="003F02AF"/>
  </w:style>
  <w:style w:type="numbering" w:customStyle="1" w:styleId="NoList23">
    <w:name w:val="No List23"/>
    <w:next w:val="a2"/>
    <w:semiHidden/>
    <w:rsid w:val="003F02AF"/>
  </w:style>
  <w:style w:type="numbering" w:customStyle="1" w:styleId="NoList33">
    <w:name w:val="No List33"/>
    <w:next w:val="a2"/>
    <w:uiPriority w:val="99"/>
    <w:semiHidden/>
    <w:rsid w:val="003F02AF"/>
  </w:style>
  <w:style w:type="numbering" w:customStyle="1" w:styleId="141">
    <w:name w:val="無清單14"/>
    <w:next w:val="a2"/>
    <w:uiPriority w:val="99"/>
    <w:semiHidden/>
    <w:unhideWhenUsed/>
    <w:rsid w:val="003F02AF"/>
  </w:style>
  <w:style w:type="numbering" w:customStyle="1" w:styleId="1130">
    <w:name w:val="無清單113"/>
    <w:next w:val="a2"/>
    <w:uiPriority w:val="99"/>
    <w:semiHidden/>
    <w:unhideWhenUsed/>
    <w:rsid w:val="003F02AF"/>
  </w:style>
  <w:style w:type="numbering" w:customStyle="1" w:styleId="NoList123">
    <w:name w:val="No List123"/>
    <w:next w:val="a2"/>
    <w:uiPriority w:val="99"/>
    <w:semiHidden/>
    <w:unhideWhenUsed/>
    <w:rsid w:val="003F02AF"/>
  </w:style>
  <w:style w:type="numbering" w:customStyle="1" w:styleId="1131">
    <w:name w:val="リストなし113"/>
    <w:next w:val="a2"/>
    <w:uiPriority w:val="99"/>
    <w:semiHidden/>
    <w:unhideWhenUsed/>
    <w:rsid w:val="003F02AF"/>
  </w:style>
  <w:style w:type="numbering" w:customStyle="1" w:styleId="1132">
    <w:name w:val="无列表113"/>
    <w:next w:val="a2"/>
    <w:semiHidden/>
    <w:rsid w:val="003F02AF"/>
  </w:style>
  <w:style w:type="numbering" w:customStyle="1" w:styleId="NoList213">
    <w:name w:val="No List213"/>
    <w:next w:val="a2"/>
    <w:semiHidden/>
    <w:rsid w:val="003F02AF"/>
  </w:style>
  <w:style w:type="numbering" w:customStyle="1" w:styleId="NoList313">
    <w:name w:val="No List313"/>
    <w:next w:val="a2"/>
    <w:uiPriority w:val="99"/>
    <w:semiHidden/>
    <w:rsid w:val="003F02AF"/>
  </w:style>
  <w:style w:type="numbering" w:customStyle="1" w:styleId="NoList1113">
    <w:name w:val="No List1113"/>
    <w:next w:val="a2"/>
    <w:uiPriority w:val="99"/>
    <w:semiHidden/>
    <w:unhideWhenUsed/>
    <w:rsid w:val="003F02AF"/>
  </w:style>
  <w:style w:type="numbering" w:customStyle="1" w:styleId="1230">
    <w:name w:val="無清單123"/>
    <w:next w:val="a2"/>
    <w:uiPriority w:val="99"/>
    <w:semiHidden/>
    <w:unhideWhenUsed/>
    <w:rsid w:val="003F02AF"/>
  </w:style>
  <w:style w:type="numbering" w:customStyle="1" w:styleId="11130">
    <w:name w:val="無清單1113"/>
    <w:next w:val="a2"/>
    <w:uiPriority w:val="99"/>
    <w:semiHidden/>
    <w:unhideWhenUsed/>
    <w:rsid w:val="003F02AF"/>
  </w:style>
  <w:style w:type="numbering" w:customStyle="1" w:styleId="NoList51">
    <w:name w:val="No List51"/>
    <w:next w:val="a2"/>
    <w:uiPriority w:val="99"/>
    <w:semiHidden/>
    <w:unhideWhenUsed/>
    <w:rsid w:val="003F02AF"/>
  </w:style>
  <w:style w:type="numbering" w:customStyle="1" w:styleId="1311">
    <w:name w:val="无列表131"/>
    <w:next w:val="a2"/>
    <w:semiHidden/>
    <w:rsid w:val="003F02AF"/>
  </w:style>
  <w:style w:type="numbering" w:customStyle="1" w:styleId="NoList1131">
    <w:name w:val="No List1131"/>
    <w:next w:val="a2"/>
    <w:uiPriority w:val="99"/>
    <w:semiHidden/>
    <w:unhideWhenUsed/>
    <w:rsid w:val="003F02AF"/>
  </w:style>
  <w:style w:type="numbering" w:customStyle="1" w:styleId="NoList411">
    <w:name w:val="No List411"/>
    <w:next w:val="a2"/>
    <w:uiPriority w:val="99"/>
    <w:semiHidden/>
    <w:unhideWhenUsed/>
    <w:rsid w:val="003F02AF"/>
  </w:style>
  <w:style w:type="numbering" w:customStyle="1" w:styleId="221">
    <w:name w:val="无列表221"/>
    <w:next w:val="a2"/>
    <w:uiPriority w:val="99"/>
    <w:semiHidden/>
    <w:unhideWhenUsed/>
    <w:rsid w:val="003F02AF"/>
  </w:style>
  <w:style w:type="numbering" w:customStyle="1" w:styleId="NoList12111">
    <w:name w:val="No List12111"/>
    <w:next w:val="a2"/>
    <w:uiPriority w:val="99"/>
    <w:semiHidden/>
    <w:unhideWhenUsed/>
    <w:rsid w:val="003F02AF"/>
  </w:style>
  <w:style w:type="numbering" w:customStyle="1" w:styleId="111112">
    <w:name w:val="リストなし11111"/>
    <w:next w:val="a2"/>
    <w:uiPriority w:val="99"/>
    <w:semiHidden/>
    <w:unhideWhenUsed/>
    <w:rsid w:val="003F02AF"/>
  </w:style>
  <w:style w:type="numbering" w:customStyle="1" w:styleId="1111110">
    <w:name w:val="无列表111111"/>
    <w:next w:val="a2"/>
    <w:semiHidden/>
    <w:rsid w:val="003F02AF"/>
  </w:style>
  <w:style w:type="numbering" w:customStyle="1" w:styleId="NoList21111">
    <w:name w:val="No List21111"/>
    <w:next w:val="a2"/>
    <w:semiHidden/>
    <w:rsid w:val="003F02AF"/>
  </w:style>
  <w:style w:type="numbering" w:customStyle="1" w:styleId="NoList31111">
    <w:name w:val="No List31111"/>
    <w:next w:val="a2"/>
    <w:uiPriority w:val="99"/>
    <w:semiHidden/>
    <w:rsid w:val="003F02AF"/>
  </w:style>
  <w:style w:type="numbering" w:customStyle="1" w:styleId="NoList111111">
    <w:name w:val="No List111111"/>
    <w:next w:val="a2"/>
    <w:uiPriority w:val="99"/>
    <w:semiHidden/>
    <w:unhideWhenUsed/>
    <w:rsid w:val="003F02AF"/>
  </w:style>
  <w:style w:type="numbering" w:customStyle="1" w:styleId="12111">
    <w:name w:val="無清單12111"/>
    <w:next w:val="a2"/>
    <w:uiPriority w:val="99"/>
    <w:semiHidden/>
    <w:unhideWhenUsed/>
    <w:rsid w:val="003F02AF"/>
  </w:style>
  <w:style w:type="numbering" w:customStyle="1" w:styleId="1111111">
    <w:name w:val="無清單111111"/>
    <w:next w:val="a2"/>
    <w:uiPriority w:val="99"/>
    <w:semiHidden/>
    <w:unhideWhenUsed/>
    <w:rsid w:val="003F02AF"/>
  </w:style>
  <w:style w:type="numbering" w:customStyle="1" w:styleId="NoList1311">
    <w:name w:val="No List1311"/>
    <w:next w:val="a2"/>
    <w:uiPriority w:val="99"/>
    <w:semiHidden/>
    <w:unhideWhenUsed/>
    <w:rsid w:val="003F02AF"/>
  </w:style>
  <w:style w:type="numbering" w:customStyle="1" w:styleId="12110">
    <w:name w:val="リストなし1211"/>
    <w:next w:val="a2"/>
    <w:uiPriority w:val="99"/>
    <w:semiHidden/>
    <w:unhideWhenUsed/>
    <w:rsid w:val="003F02AF"/>
  </w:style>
  <w:style w:type="numbering" w:customStyle="1" w:styleId="12112">
    <w:name w:val="无列表1211"/>
    <w:next w:val="a2"/>
    <w:semiHidden/>
    <w:rsid w:val="003F02AF"/>
  </w:style>
  <w:style w:type="numbering" w:customStyle="1" w:styleId="NoList2211">
    <w:name w:val="No List2211"/>
    <w:next w:val="a2"/>
    <w:semiHidden/>
    <w:rsid w:val="003F02AF"/>
  </w:style>
  <w:style w:type="numbering" w:customStyle="1" w:styleId="NoList3211">
    <w:name w:val="No List3211"/>
    <w:next w:val="a2"/>
    <w:uiPriority w:val="99"/>
    <w:semiHidden/>
    <w:rsid w:val="003F02AF"/>
  </w:style>
  <w:style w:type="numbering" w:customStyle="1" w:styleId="NoList11211">
    <w:name w:val="No List11211"/>
    <w:next w:val="a2"/>
    <w:uiPriority w:val="99"/>
    <w:semiHidden/>
    <w:unhideWhenUsed/>
    <w:rsid w:val="003F02AF"/>
  </w:style>
  <w:style w:type="numbering" w:customStyle="1" w:styleId="13110">
    <w:name w:val="無清單1311"/>
    <w:next w:val="a2"/>
    <w:uiPriority w:val="99"/>
    <w:semiHidden/>
    <w:unhideWhenUsed/>
    <w:rsid w:val="003F02AF"/>
  </w:style>
  <w:style w:type="numbering" w:customStyle="1" w:styleId="112110">
    <w:name w:val="無清單11211"/>
    <w:next w:val="a2"/>
    <w:uiPriority w:val="99"/>
    <w:semiHidden/>
    <w:unhideWhenUsed/>
    <w:rsid w:val="003F02AF"/>
  </w:style>
  <w:style w:type="numbering" w:customStyle="1" w:styleId="2111">
    <w:name w:val="无列表2111"/>
    <w:next w:val="a2"/>
    <w:uiPriority w:val="99"/>
    <w:semiHidden/>
    <w:unhideWhenUsed/>
    <w:rsid w:val="003F02AF"/>
  </w:style>
  <w:style w:type="numbering" w:customStyle="1" w:styleId="NoList12211">
    <w:name w:val="No List12211"/>
    <w:next w:val="a2"/>
    <w:uiPriority w:val="99"/>
    <w:semiHidden/>
    <w:unhideWhenUsed/>
    <w:rsid w:val="003F02AF"/>
  </w:style>
  <w:style w:type="numbering" w:customStyle="1" w:styleId="112111">
    <w:name w:val="リストなし11211"/>
    <w:next w:val="a2"/>
    <w:uiPriority w:val="99"/>
    <w:semiHidden/>
    <w:unhideWhenUsed/>
    <w:rsid w:val="003F02AF"/>
  </w:style>
  <w:style w:type="numbering" w:customStyle="1" w:styleId="112112">
    <w:name w:val="无列表11211"/>
    <w:next w:val="a2"/>
    <w:semiHidden/>
    <w:rsid w:val="003F02AF"/>
  </w:style>
  <w:style w:type="numbering" w:customStyle="1" w:styleId="NoList21211">
    <w:name w:val="No List21211"/>
    <w:next w:val="a2"/>
    <w:semiHidden/>
    <w:rsid w:val="003F02AF"/>
  </w:style>
  <w:style w:type="numbering" w:customStyle="1" w:styleId="NoList31211">
    <w:name w:val="No List31211"/>
    <w:next w:val="a2"/>
    <w:uiPriority w:val="99"/>
    <w:semiHidden/>
    <w:rsid w:val="003F02AF"/>
  </w:style>
  <w:style w:type="numbering" w:customStyle="1" w:styleId="NoList111211">
    <w:name w:val="No List111211"/>
    <w:next w:val="a2"/>
    <w:uiPriority w:val="99"/>
    <w:semiHidden/>
    <w:unhideWhenUsed/>
    <w:rsid w:val="003F02AF"/>
  </w:style>
  <w:style w:type="numbering" w:customStyle="1" w:styleId="12211">
    <w:name w:val="無清單12211"/>
    <w:next w:val="a2"/>
    <w:uiPriority w:val="99"/>
    <w:semiHidden/>
    <w:unhideWhenUsed/>
    <w:rsid w:val="003F02AF"/>
  </w:style>
  <w:style w:type="numbering" w:customStyle="1" w:styleId="111211">
    <w:name w:val="無清單111211"/>
    <w:next w:val="a2"/>
    <w:uiPriority w:val="99"/>
    <w:semiHidden/>
    <w:unhideWhenUsed/>
    <w:rsid w:val="003F02AF"/>
  </w:style>
  <w:style w:type="numbering" w:customStyle="1" w:styleId="NoList511">
    <w:name w:val="No List511"/>
    <w:next w:val="a2"/>
    <w:uiPriority w:val="99"/>
    <w:semiHidden/>
    <w:unhideWhenUsed/>
    <w:rsid w:val="003F02AF"/>
  </w:style>
  <w:style w:type="numbering" w:customStyle="1" w:styleId="NoList61">
    <w:name w:val="No List61"/>
    <w:next w:val="a2"/>
    <w:uiPriority w:val="99"/>
    <w:semiHidden/>
    <w:unhideWhenUsed/>
    <w:rsid w:val="003F02AF"/>
  </w:style>
  <w:style w:type="numbering" w:customStyle="1" w:styleId="NoList141">
    <w:name w:val="No List141"/>
    <w:next w:val="a2"/>
    <w:uiPriority w:val="99"/>
    <w:semiHidden/>
    <w:unhideWhenUsed/>
    <w:rsid w:val="003F02AF"/>
  </w:style>
  <w:style w:type="numbering" w:customStyle="1" w:styleId="1312">
    <w:name w:val="リストなし131"/>
    <w:next w:val="a2"/>
    <w:uiPriority w:val="99"/>
    <w:semiHidden/>
    <w:unhideWhenUsed/>
    <w:rsid w:val="003F02AF"/>
  </w:style>
  <w:style w:type="numbering" w:customStyle="1" w:styleId="NoList231">
    <w:name w:val="No List231"/>
    <w:next w:val="a2"/>
    <w:semiHidden/>
    <w:rsid w:val="003F02AF"/>
  </w:style>
  <w:style w:type="numbering" w:customStyle="1" w:styleId="NoList331">
    <w:name w:val="No List331"/>
    <w:next w:val="a2"/>
    <w:uiPriority w:val="99"/>
    <w:semiHidden/>
    <w:rsid w:val="003F02AF"/>
  </w:style>
  <w:style w:type="numbering" w:customStyle="1" w:styleId="NoList114">
    <w:name w:val="No List114"/>
    <w:next w:val="a2"/>
    <w:uiPriority w:val="99"/>
    <w:semiHidden/>
    <w:unhideWhenUsed/>
    <w:rsid w:val="003F02AF"/>
  </w:style>
  <w:style w:type="numbering" w:customStyle="1" w:styleId="1410">
    <w:name w:val="無清單141"/>
    <w:next w:val="a2"/>
    <w:uiPriority w:val="99"/>
    <w:semiHidden/>
    <w:unhideWhenUsed/>
    <w:rsid w:val="003F02AF"/>
  </w:style>
  <w:style w:type="numbering" w:customStyle="1" w:styleId="11310">
    <w:name w:val="無清單1131"/>
    <w:next w:val="a2"/>
    <w:uiPriority w:val="99"/>
    <w:semiHidden/>
    <w:unhideWhenUsed/>
    <w:rsid w:val="003F02AF"/>
  </w:style>
  <w:style w:type="numbering" w:customStyle="1" w:styleId="NoList42">
    <w:name w:val="No List42"/>
    <w:next w:val="a2"/>
    <w:uiPriority w:val="99"/>
    <w:semiHidden/>
    <w:unhideWhenUsed/>
    <w:rsid w:val="003F02AF"/>
  </w:style>
  <w:style w:type="numbering" w:customStyle="1" w:styleId="NoList1231">
    <w:name w:val="No List1231"/>
    <w:next w:val="a2"/>
    <w:uiPriority w:val="99"/>
    <w:semiHidden/>
    <w:unhideWhenUsed/>
    <w:rsid w:val="003F02AF"/>
  </w:style>
  <w:style w:type="numbering" w:customStyle="1" w:styleId="11311">
    <w:name w:val="リストなし1131"/>
    <w:next w:val="a2"/>
    <w:uiPriority w:val="99"/>
    <w:semiHidden/>
    <w:unhideWhenUsed/>
    <w:rsid w:val="003F02AF"/>
  </w:style>
  <w:style w:type="numbering" w:customStyle="1" w:styleId="11312">
    <w:name w:val="无列表1131"/>
    <w:next w:val="a2"/>
    <w:semiHidden/>
    <w:rsid w:val="003F02AF"/>
  </w:style>
  <w:style w:type="numbering" w:customStyle="1" w:styleId="NoList2131">
    <w:name w:val="No List2131"/>
    <w:next w:val="a2"/>
    <w:semiHidden/>
    <w:rsid w:val="003F02AF"/>
  </w:style>
  <w:style w:type="numbering" w:customStyle="1" w:styleId="NoList3131">
    <w:name w:val="No List3131"/>
    <w:next w:val="a2"/>
    <w:uiPriority w:val="99"/>
    <w:semiHidden/>
    <w:rsid w:val="003F02AF"/>
  </w:style>
  <w:style w:type="numbering" w:customStyle="1" w:styleId="NoList11131">
    <w:name w:val="No List11131"/>
    <w:next w:val="a2"/>
    <w:uiPriority w:val="99"/>
    <w:semiHidden/>
    <w:unhideWhenUsed/>
    <w:rsid w:val="003F02AF"/>
  </w:style>
  <w:style w:type="numbering" w:customStyle="1" w:styleId="1231">
    <w:name w:val="無清單1231"/>
    <w:next w:val="a2"/>
    <w:uiPriority w:val="99"/>
    <w:semiHidden/>
    <w:unhideWhenUsed/>
    <w:rsid w:val="003F02AF"/>
  </w:style>
  <w:style w:type="numbering" w:customStyle="1" w:styleId="11131">
    <w:name w:val="無清單11131"/>
    <w:next w:val="a2"/>
    <w:uiPriority w:val="99"/>
    <w:semiHidden/>
    <w:unhideWhenUsed/>
    <w:rsid w:val="003F02AF"/>
  </w:style>
  <w:style w:type="numbering" w:customStyle="1" w:styleId="NoList1212">
    <w:name w:val="No List1212"/>
    <w:next w:val="a2"/>
    <w:uiPriority w:val="99"/>
    <w:semiHidden/>
    <w:unhideWhenUsed/>
    <w:rsid w:val="003F02AF"/>
  </w:style>
  <w:style w:type="numbering" w:customStyle="1" w:styleId="11122">
    <w:name w:val="リストなし1112"/>
    <w:next w:val="a2"/>
    <w:uiPriority w:val="99"/>
    <w:semiHidden/>
    <w:unhideWhenUsed/>
    <w:rsid w:val="003F02AF"/>
  </w:style>
  <w:style w:type="numbering" w:customStyle="1" w:styleId="11123">
    <w:name w:val="无列表1112"/>
    <w:next w:val="a2"/>
    <w:semiHidden/>
    <w:rsid w:val="003F02AF"/>
  </w:style>
  <w:style w:type="numbering" w:customStyle="1" w:styleId="NoList2112">
    <w:name w:val="No List2112"/>
    <w:next w:val="a2"/>
    <w:semiHidden/>
    <w:rsid w:val="003F02AF"/>
  </w:style>
  <w:style w:type="numbering" w:customStyle="1" w:styleId="NoList3112">
    <w:name w:val="No List3112"/>
    <w:next w:val="a2"/>
    <w:uiPriority w:val="99"/>
    <w:semiHidden/>
    <w:rsid w:val="003F02AF"/>
  </w:style>
  <w:style w:type="numbering" w:customStyle="1" w:styleId="NoList11112">
    <w:name w:val="No List11112"/>
    <w:next w:val="a2"/>
    <w:uiPriority w:val="99"/>
    <w:semiHidden/>
    <w:unhideWhenUsed/>
    <w:rsid w:val="003F02AF"/>
  </w:style>
  <w:style w:type="numbering" w:customStyle="1" w:styleId="12120">
    <w:name w:val="無清單1212"/>
    <w:next w:val="a2"/>
    <w:uiPriority w:val="99"/>
    <w:semiHidden/>
    <w:unhideWhenUsed/>
    <w:rsid w:val="003F02AF"/>
  </w:style>
  <w:style w:type="numbering" w:customStyle="1" w:styleId="111120">
    <w:name w:val="無清單11112"/>
    <w:next w:val="a2"/>
    <w:uiPriority w:val="99"/>
    <w:semiHidden/>
    <w:unhideWhenUsed/>
    <w:rsid w:val="003F02AF"/>
  </w:style>
  <w:style w:type="numbering" w:customStyle="1" w:styleId="NoList52">
    <w:name w:val="No List52"/>
    <w:next w:val="a2"/>
    <w:uiPriority w:val="99"/>
    <w:semiHidden/>
    <w:unhideWhenUsed/>
    <w:rsid w:val="003F02AF"/>
  </w:style>
  <w:style w:type="numbering" w:customStyle="1" w:styleId="NoList132">
    <w:name w:val="No List132"/>
    <w:next w:val="a2"/>
    <w:uiPriority w:val="99"/>
    <w:semiHidden/>
    <w:unhideWhenUsed/>
    <w:rsid w:val="003F02AF"/>
  </w:style>
  <w:style w:type="numbering" w:customStyle="1" w:styleId="1223">
    <w:name w:val="リストなし122"/>
    <w:next w:val="a2"/>
    <w:uiPriority w:val="99"/>
    <w:semiHidden/>
    <w:unhideWhenUsed/>
    <w:rsid w:val="003F02AF"/>
  </w:style>
  <w:style w:type="numbering" w:customStyle="1" w:styleId="1224">
    <w:name w:val="无列表122"/>
    <w:next w:val="a2"/>
    <w:semiHidden/>
    <w:rsid w:val="003F02AF"/>
  </w:style>
  <w:style w:type="numbering" w:customStyle="1" w:styleId="NoList222">
    <w:name w:val="No List222"/>
    <w:next w:val="a2"/>
    <w:semiHidden/>
    <w:rsid w:val="003F02AF"/>
  </w:style>
  <w:style w:type="numbering" w:customStyle="1" w:styleId="NoList322">
    <w:name w:val="No List322"/>
    <w:next w:val="a2"/>
    <w:uiPriority w:val="99"/>
    <w:semiHidden/>
    <w:rsid w:val="003F02AF"/>
  </w:style>
  <w:style w:type="numbering" w:customStyle="1" w:styleId="NoList1122">
    <w:name w:val="No List1122"/>
    <w:next w:val="a2"/>
    <w:uiPriority w:val="99"/>
    <w:semiHidden/>
    <w:unhideWhenUsed/>
    <w:rsid w:val="003F02AF"/>
  </w:style>
  <w:style w:type="numbering" w:customStyle="1" w:styleId="1320">
    <w:name w:val="無清單132"/>
    <w:next w:val="a2"/>
    <w:uiPriority w:val="99"/>
    <w:semiHidden/>
    <w:unhideWhenUsed/>
    <w:rsid w:val="003F02AF"/>
  </w:style>
  <w:style w:type="numbering" w:customStyle="1" w:styleId="11220">
    <w:name w:val="無清單1122"/>
    <w:next w:val="a2"/>
    <w:uiPriority w:val="99"/>
    <w:semiHidden/>
    <w:unhideWhenUsed/>
    <w:rsid w:val="003F02AF"/>
  </w:style>
  <w:style w:type="numbering" w:customStyle="1" w:styleId="212">
    <w:name w:val="无列表212"/>
    <w:next w:val="a2"/>
    <w:uiPriority w:val="99"/>
    <w:semiHidden/>
    <w:unhideWhenUsed/>
    <w:rsid w:val="003F02AF"/>
  </w:style>
  <w:style w:type="numbering" w:customStyle="1" w:styleId="NoList11122">
    <w:name w:val="No List11122"/>
    <w:next w:val="a2"/>
    <w:uiPriority w:val="99"/>
    <w:semiHidden/>
    <w:unhideWhenUsed/>
    <w:rsid w:val="003F02AF"/>
  </w:style>
  <w:style w:type="numbering" w:customStyle="1" w:styleId="NoList7">
    <w:name w:val="No List7"/>
    <w:next w:val="a2"/>
    <w:uiPriority w:val="99"/>
    <w:semiHidden/>
    <w:unhideWhenUsed/>
    <w:rsid w:val="003F02AF"/>
  </w:style>
  <w:style w:type="numbering" w:customStyle="1" w:styleId="NoList15">
    <w:name w:val="No List15"/>
    <w:next w:val="a2"/>
    <w:uiPriority w:val="99"/>
    <w:semiHidden/>
    <w:unhideWhenUsed/>
    <w:rsid w:val="003F02AF"/>
  </w:style>
  <w:style w:type="numbering" w:customStyle="1" w:styleId="142">
    <w:name w:val="リストなし14"/>
    <w:next w:val="a2"/>
    <w:uiPriority w:val="99"/>
    <w:semiHidden/>
    <w:unhideWhenUsed/>
    <w:rsid w:val="003F02AF"/>
  </w:style>
  <w:style w:type="numbering" w:customStyle="1" w:styleId="143">
    <w:name w:val="无列表14"/>
    <w:next w:val="a2"/>
    <w:semiHidden/>
    <w:rsid w:val="003F02AF"/>
  </w:style>
  <w:style w:type="numbering" w:customStyle="1" w:styleId="NoList24">
    <w:name w:val="No List24"/>
    <w:next w:val="a2"/>
    <w:semiHidden/>
    <w:rsid w:val="003F02AF"/>
  </w:style>
  <w:style w:type="numbering" w:customStyle="1" w:styleId="NoList34">
    <w:name w:val="No List34"/>
    <w:next w:val="a2"/>
    <w:uiPriority w:val="99"/>
    <w:semiHidden/>
    <w:rsid w:val="003F02AF"/>
  </w:style>
  <w:style w:type="numbering" w:customStyle="1" w:styleId="NoList115">
    <w:name w:val="No List115"/>
    <w:next w:val="a2"/>
    <w:uiPriority w:val="99"/>
    <w:semiHidden/>
    <w:unhideWhenUsed/>
    <w:rsid w:val="003F02AF"/>
  </w:style>
  <w:style w:type="numbering" w:customStyle="1" w:styleId="150">
    <w:name w:val="無清單15"/>
    <w:next w:val="a2"/>
    <w:uiPriority w:val="99"/>
    <w:semiHidden/>
    <w:unhideWhenUsed/>
    <w:rsid w:val="003F02AF"/>
  </w:style>
  <w:style w:type="numbering" w:customStyle="1" w:styleId="114">
    <w:name w:val="無清單114"/>
    <w:next w:val="a2"/>
    <w:uiPriority w:val="99"/>
    <w:semiHidden/>
    <w:unhideWhenUsed/>
    <w:rsid w:val="003F02AF"/>
  </w:style>
  <w:style w:type="numbering" w:customStyle="1" w:styleId="NoList43">
    <w:name w:val="No List43"/>
    <w:next w:val="a2"/>
    <w:uiPriority w:val="99"/>
    <w:semiHidden/>
    <w:unhideWhenUsed/>
    <w:rsid w:val="003F02AF"/>
  </w:style>
  <w:style w:type="numbering" w:customStyle="1" w:styleId="NoList124">
    <w:name w:val="No List124"/>
    <w:next w:val="a2"/>
    <w:uiPriority w:val="99"/>
    <w:semiHidden/>
    <w:unhideWhenUsed/>
    <w:rsid w:val="003F02AF"/>
  </w:style>
  <w:style w:type="numbering" w:customStyle="1" w:styleId="1140">
    <w:name w:val="リストなし114"/>
    <w:next w:val="a2"/>
    <w:uiPriority w:val="99"/>
    <w:semiHidden/>
    <w:unhideWhenUsed/>
    <w:rsid w:val="003F02AF"/>
  </w:style>
  <w:style w:type="numbering" w:customStyle="1" w:styleId="1141">
    <w:name w:val="无列表114"/>
    <w:next w:val="a2"/>
    <w:semiHidden/>
    <w:rsid w:val="003F02AF"/>
  </w:style>
  <w:style w:type="numbering" w:customStyle="1" w:styleId="NoList214">
    <w:name w:val="No List214"/>
    <w:next w:val="a2"/>
    <w:semiHidden/>
    <w:rsid w:val="003F02AF"/>
  </w:style>
  <w:style w:type="numbering" w:customStyle="1" w:styleId="NoList314">
    <w:name w:val="No List314"/>
    <w:next w:val="a2"/>
    <w:uiPriority w:val="99"/>
    <w:semiHidden/>
    <w:rsid w:val="003F02AF"/>
  </w:style>
  <w:style w:type="numbering" w:customStyle="1" w:styleId="NoList1114">
    <w:name w:val="No List1114"/>
    <w:next w:val="a2"/>
    <w:uiPriority w:val="99"/>
    <w:semiHidden/>
    <w:unhideWhenUsed/>
    <w:rsid w:val="003F02AF"/>
  </w:style>
  <w:style w:type="numbering" w:customStyle="1" w:styleId="1240">
    <w:name w:val="無清單124"/>
    <w:next w:val="a2"/>
    <w:uiPriority w:val="99"/>
    <w:semiHidden/>
    <w:unhideWhenUsed/>
    <w:rsid w:val="003F02AF"/>
  </w:style>
  <w:style w:type="numbering" w:customStyle="1" w:styleId="1114">
    <w:name w:val="無清單1114"/>
    <w:next w:val="a2"/>
    <w:uiPriority w:val="99"/>
    <w:semiHidden/>
    <w:unhideWhenUsed/>
    <w:rsid w:val="003F02AF"/>
  </w:style>
  <w:style w:type="numbering" w:customStyle="1" w:styleId="230">
    <w:name w:val="无列表23"/>
    <w:next w:val="a2"/>
    <w:uiPriority w:val="99"/>
    <w:semiHidden/>
    <w:unhideWhenUsed/>
    <w:rsid w:val="003F02AF"/>
  </w:style>
  <w:style w:type="numbering" w:customStyle="1" w:styleId="NoList1213">
    <w:name w:val="No List1213"/>
    <w:next w:val="a2"/>
    <w:uiPriority w:val="99"/>
    <w:semiHidden/>
    <w:unhideWhenUsed/>
    <w:rsid w:val="003F02AF"/>
  </w:style>
  <w:style w:type="numbering" w:customStyle="1" w:styleId="11132">
    <w:name w:val="リストなし1113"/>
    <w:next w:val="a2"/>
    <w:uiPriority w:val="99"/>
    <w:semiHidden/>
    <w:unhideWhenUsed/>
    <w:rsid w:val="003F02AF"/>
  </w:style>
  <w:style w:type="numbering" w:customStyle="1" w:styleId="11133">
    <w:name w:val="无列表1113"/>
    <w:next w:val="a2"/>
    <w:semiHidden/>
    <w:rsid w:val="003F02AF"/>
  </w:style>
  <w:style w:type="numbering" w:customStyle="1" w:styleId="NoList2113">
    <w:name w:val="No List2113"/>
    <w:next w:val="a2"/>
    <w:semiHidden/>
    <w:rsid w:val="003F02AF"/>
  </w:style>
  <w:style w:type="numbering" w:customStyle="1" w:styleId="NoList3113">
    <w:name w:val="No List3113"/>
    <w:next w:val="a2"/>
    <w:uiPriority w:val="99"/>
    <w:semiHidden/>
    <w:rsid w:val="003F02AF"/>
  </w:style>
  <w:style w:type="numbering" w:customStyle="1" w:styleId="NoList11113">
    <w:name w:val="No List11113"/>
    <w:next w:val="a2"/>
    <w:uiPriority w:val="99"/>
    <w:semiHidden/>
    <w:unhideWhenUsed/>
    <w:rsid w:val="003F02AF"/>
  </w:style>
  <w:style w:type="numbering" w:customStyle="1" w:styleId="12130">
    <w:name w:val="無清單1213"/>
    <w:next w:val="a2"/>
    <w:uiPriority w:val="99"/>
    <w:semiHidden/>
    <w:unhideWhenUsed/>
    <w:rsid w:val="003F02AF"/>
  </w:style>
  <w:style w:type="numbering" w:customStyle="1" w:styleId="11113">
    <w:name w:val="無清單11113"/>
    <w:next w:val="a2"/>
    <w:uiPriority w:val="99"/>
    <w:semiHidden/>
    <w:unhideWhenUsed/>
    <w:rsid w:val="003F02AF"/>
  </w:style>
  <w:style w:type="numbering" w:customStyle="1" w:styleId="NoList53">
    <w:name w:val="No List53"/>
    <w:next w:val="a2"/>
    <w:uiPriority w:val="99"/>
    <w:semiHidden/>
    <w:unhideWhenUsed/>
    <w:rsid w:val="003F02AF"/>
  </w:style>
  <w:style w:type="numbering" w:customStyle="1" w:styleId="NoList133">
    <w:name w:val="No List133"/>
    <w:next w:val="a2"/>
    <w:uiPriority w:val="99"/>
    <w:semiHidden/>
    <w:unhideWhenUsed/>
    <w:rsid w:val="003F02AF"/>
  </w:style>
  <w:style w:type="numbering" w:customStyle="1" w:styleId="1232">
    <w:name w:val="リストなし123"/>
    <w:next w:val="a2"/>
    <w:uiPriority w:val="99"/>
    <w:semiHidden/>
    <w:unhideWhenUsed/>
    <w:rsid w:val="003F02AF"/>
  </w:style>
  <w:style w:type="numbering" w:customStyle="1" w:styleId="1233">
    <w:name w:val="无列表123"/>
    <w:next w:val="a2"/>
    <w:semiHidden/>
    <w:rsid w:val="003F02AF"/>
  </w:style>
  <w:style w:type="numbering" w:customStyle="1" w:styleId="NoList223">
    <w:name w:val="No List223"/>
    <w:next w:val="a2"/>
    <w:semiHidden/>
    <w:rsid w:val="003F02AF"/>
  </w:style>
  <w:style w:type="numbering" w:customStyle="1" w:styleId="NoList323">
    <w:name w:val="No List323"/>
    <w:next w:val="a2"/>
    <w:uiPriority w:val="99"/>
    <w:semiHidden/>
    <w:rsid w:val="003F02AF"/>
  </w:style>
  <w:style w:type="numbering" w:customStyle="1" w:styleId="NoList1123">
    <w:name w:val="No List1123"/>
    <w:next w:val="a2"/>
    <w:uiPriority w:val="99"/>
    <w:semiHidden/>
    <w:unhideWhenUsed/>
    <w:rsid w:val="003F02AF"/>
  </w:style>
  <w:style w:type="numbering" w:customStyle="1" w:styleId="1330">
    <w:name w:val="無清單133"/>
    <w:next w:val="a2"/>
    <w:uiPriority w:val="99"/>
    <w:semiHidden/>
    <w:unhideWhenUsed/>
    <w:rsid w:val="003F02AF"/>
  </w:style>
  <w:style w:type="numbering" w:customStyle="1" w:styleId="11230">
    <w:name w:val="無清單1123"/>
    <w:next w:val="a2"/>
    <w:uiPriority w:val="99"/>
    <w:semiHidden/>
    <w:unhideWhenUsed/>
    <w:rsid w:val="003F02AF"/>
  </w:style>
  <w:style w:type="numbering" w:customStyle="1" w:styleId="213">
    <w:name w:val="无列表213"/>
    <w:next w:val="a2"/>
    <w:uiPriority w:val="99"/>
    <w:semiHidden/>
    <w:unhideWhenUsed/>
    <w:rsid w:val="003F02AF"/>
  </w:style>
  <w:style w:type="numbering" w:customStyle="1" w:styleId="NoList1222">
    <w:name w:val="No List1222"/>
    <w:next w:val="a2"/>
    <w:uiPriority w:val="99"/>
    <w:semiHidden/>
    <w:unhideWhenUsed/>
    <w:rsid w:val="003F02AF"/>
  </w:style>
  <w:style w:type="numbering" w:customStyle="1" w:styleId="11221">
    <w:name w:val="リストなし1122"/>
    <w:next w:val="a2"/>
    <w:uiPriority w:val="99"/>
    <w:semiHidden/>
    <w:unhideWhenUsed/>
    <w:rsid w:val="003F02AF"/>
  </w:style>
  <w:style w:type="numbering" w:customStyle="1" w:styleId="11222">
    <w:name w:val="无列表1122"/>
    <w:next w:val="a2"/>
    <w:semiHidden/>
    <w:rsid w:val="003F02AF"/>
  </w:style>
  <w:style w:type="numbering" w:customStyle="1" w:styleId="NoList2122">
    <w:name w:val="No List2122"/>
    <w:next w:val="a2"/>
    <w:semiHidden/>
    <w:rsid w:val="003F02AF"/>
  </w:style>
  <w:style w:type="numbering" w:customStyle="1" w:styleId="NoList3122">
    <w:name w:val="No List3122"/>
    <w:next w:val="a2"/>
    <w:uiPriority w:val="99"/>
    <w:semiHidden/>
    <w:rsid w:val="003F02AF"/>
  </w:style>
  <w:style w:type="numbering" w:customStyle="1" w:styleId="NoList11123">
    <w:name w:val="No List11123"/>
    <w:next w:val="a2"/>
    <w:uiPriority w:val="99"/>
    <w:semiHidden/>
    <w:unhideWhenUsed/>
    <w:rsid w:val="003F02AF"/>
  </w:style>
  <w:style w:type="numbering" w:customStyle="1" w:styleId="12220">
    <w:name w:val="無清單1222"/>
    <w:next w:val="a2"/>
    <w:uiPriority w:val="99"/>
    <w:semiHidden/>
    <w:unhideWhenUsed/>
    <w:rsid w:val="003F02AF"/>
  </w:style>
  <w:style w:type="numbering" w:customStyle="1" w:styleId="111220">
    <w:name w:val="無清單11122"/>
    <w:next w:val="a2"/>
    <w:uiPriority w:val="99"/>
    <w:semiHidden/>
    <w:unhideWhenUsed/>
    <w:rsid w:val="003F02AF"/>
  </w:style>
  <w:style w:type="table" w:customStyle="1" w:styleId="TableGrid1121">
    <w:name w:val="Table Grid1121"/>
    <w:basedOn w:val="a1"/>
    <w:next w:val="aff8"/>
    <w:uiPriority w:val="39"/>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F02AF"/>
  </w:style>
  <w:style w:type="table" w:customStyle="1" w:styleId="TableGrid9">
    <w:name w:val="Table Grid9"/>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F02AF"/>
  </w:style>
  <w:style w:type="numbering" w:customStyle="1" w:styleId="151">
    <w:name w:val="リストなし15"/>
    <w:next w:val="a2"/>
    <w:uiPriority w:val="99"/>
    <w:semiHidden/>
    <w:unhideWhenUsed/>
    <w:rsid w:val="003F02AF"/>
  </w:style>
  <w:style w:type="table" w:customStyle="1" w:styleId="TableGrid15">
    <w:name w:val="Table Grid15"/>
    <w:basedOn w:val="a1"/>
    <w:next w:val="aff8"/>
    <w:uiPriority w:val="39"/>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F02AF"/>
  </w:style>
  <w:style w:type="table" w:customStyle="1" w:styleId="350">
    <w:name w:val="网格型35"/>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F02AF"/>
  </w:style>
  <w:style w:type="numbering" w:customStyle="1" w:styleId="NoList35">
    <w:name w:val="No List35"/>
    <w:next w:val="a2"/>
    <w:uiPriority w:val="99"/>
    <w:semiHidden/>
    <w:rsid w:val="003F02AF"/>
  </w:style>
  <w:style w:type="table" w:customStyle="1" w:styleId="TableGrid45">
    <w:name w:val="Table Grid45"/>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F02AF"/>
  </w:style>
  <w:style w:type="numbering" w:customStyle="1" w:styleId="160">
    <w:name w:val="無清單16"/>
    <w:next w:val="a2"/>
    <w:uiPriority w:val="99"/>
    <w:semiHidden/>
    <w:unhideWhenUsed/>
    <w:rsid w:val="003F02AF"/>
  </w:style>
  <w:style w:type="numbering" w:customStyle="1" w:styleId="115">
    <w:name w:val="無清單115"/>
    <w:next w:val="a2"/>
    <w:uiPriority w:val="99"/>
    <w:semiHidden/>
    <w:unhideWhenUsed/>
    <w:rsid w:val="003F02AF"/>
  </w:style>
  <w:style w:type="table" w:customStyle="1" w:styleId="153">
    <w:name w:val="表格格線15"/>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F02AF"/>
  </w:style>
  <w:style w:type="numbering" w:customStyle="1" w:styleId="240">
    <w:name w:val="无列表24"/>
    <w:next w:val="a2"/>
    <w:uiPriority w:val="99"/>
    <w:semiHidden/>
    <w:unhideWhenUsed/>
    <w:rsid w:val="003F02AF"/>
  </w:style>
  <w:style w:type="numbering" w:customStyle="1" w:styleId="NoList125">
    <w:name w:val="No List125"/>
    <w:next w:val="a2"/>
    <w:uiPriority w:val="99"/>
    <w:semiHidden/>
    <w:unhideWhenUsed/>
    <w:rsid w:val="003F02AF"/>
  </w:style>
  <w:style w:type="numbering" w:customStyle="1" w:styleId="1150">
    <w:name w:val="リストなし115"/>
    <w:next w:val="a2"/>
    <w:uiPriority w:val="99"/>
    <w:semiHidden/>
    <w:unhideWhenUsed/>
    <w:rsid w:val="003F02AF"/>
  </w:style>
  <w:style w:type="numbering" w:customStyle="1" w:styleId="1151">
    <w:name w:val="无列表115"/>
    <w:next w:val="a2"/>
    <w:semiHidden/>
    <w:rsid w:val="003F02AF"/>
  </w:style>
  <w:style w:type="numbering" w:customStyle="1" w:styleId="NoList215">
    <w:name w:val="No List215"/>
    <w:next w:val="a2"/>
    <w:semiHidden/>
    <w:rsid w:val="003F02AF"/>
  </w:style>
  <w:style w:type="numbering" w:customStyle="1" w:styleId="NoList315">
    <w:name w:val="No List315"/>
    <w:next w:val="a2"/>
    <w:uiPriority w:val="99"/>
    <w:semiHidden/>
    <w:rsid w:val="003F02AF"/>
  </w:style>
  <w:style w:type="numbering" w:customStyle="1" w:styleId="125">
    <w:name w:val="無清單125"/>
    <w:next w:val="a2"/>
    <w:uiPriority w:val="99"/>
    <w:semiHidden/>
    <w:unhideWhenUsed/>
    <w:rsid w:val="003F02AF"/>
  </w:style>
  <w:style w:type="numbering" w:customStyle="1" w:styleId="1115">
    <w:name w:val="無清單1115"/>
    <w:next w:val="a2"/>
    <w:uiPriority w:val="99"/>
    <w:semiHidden/>
    <w:unhideWhenUsed/>
    <w:rsid w:val="003F02AF"/>
  </w:style>
  <w:style w:type="table" w:customStyle="1" w:styleId="TableGrid114">
    <w:name w:val="Table Grid114"/>
    <w:basedOn w:val="a1"/>
    <w:next w:val="aff8"/>
    <w:uiPriority w:val="39"/>
    <w:rsid w:val="003F0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F02AF"/>
  </w:style>
  <w:style w:type="numbering" w:customStyle="1" w:styleId="NoList1124">
    <w:name w:val="No List1124"/>
    <w:next w:val="a2"/>
    <w:uiPriority w:val="99"/>
    <w:semiHidden/>
    <w:unhideWhenUsed/>
    <w:rsid w:val="003F02AF"/>
  </w:style>
  <w:style w:type="table" w:customStyle="1" w:styleId="TableGrid53">
    <w:name w:val="Table Grid53"/>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F02AF"/>
  </w:style>
  <w:style w:type="numbering" w:customStyle="1" w:styleId="11140">
    <w:name w:val="リストなし1114"/>
    <w:next w:val="a2"/>
    <w:uiPriority w:val="99"/>
    <w:semiHidden/>
    <w:unhideWhenUsed/>
    <w:rsid w:val="003F02AF"/>
  </w:style>
  <w:style w:type="numbering" w:customStyle="1" w:styleId="11141">
    <w:name w:val="无列表1114"/>
    <w:next w:val="a2"/>
    <w:semiHidden/>
    <w:rsid w:val="003F02AF"/>
  </w:style>
  <w:style w:type="numbering" w:customStyle="1" w:styleId="NoList2114">
    <w:name w:val="No List2114"/>
    <w:next w:val="a2"/>
    <w:semiHidden/>
    <w:rsid w:val="003F02AF"/>
  </w:style>
  <w:style w:type="numbering" w:customStyle="1" w:styleId="NoList3114">
    <w:name w:val="No List3114"/>
    <w:next w:val="a2"/>
    <w:uiPriority w:val="99"/>
    <w:semiHidden/>
    <w:rsid w:val="003F02AF"/>
  </w:style>
  <w:style w:type="numbering" w:customStyle="1" w:styleId="NoList11114">
    <w:name w:val="No List11114"/>
    <w:next w:val="a2"/>
    <w:uiPriority w:val="99"/>
    <w:semiHidden/>
    <w:unhideWhenUsed/>
    <w:rsid w:val="003F02AF"/>
  </w:style>
  <w:style w:type="numbering" w:customStyle="1" w:styleId="1214">
    <w:name w:val="無清單1214"/>
    <w:next w:val="a2"/>
    <w:uiPriority w:val="99"/>
    <w:semiHidden/>
    <w:unhideWhenUsed/>
    <w:rsid w:val="003F02AF"/>
  </w:style>
  <w:style w:type="numbering" w:customStyle="1" w:styleId="111140">
    <w:name w:val="無清單11114"/>
    <w:next w:val="a2"/>
    <w:uiPriority w:val="99"/>
    <w:semiHidden/>
    <w:unhideWhenUsed/>
    <w:rsid w:val="003F02AF"/>
  </w:style>
  <w:style w:type="numbering" w:customStyle="1" w:styleId="NoList54">
    <w:name w:val="No List54"/>
    <w:next w:val="a2"/>
    <w:uiPriority w:val="99"/>
    <w:semiHidden/>
    <w:unhideWhenUsed/>
    <w:rsid w:val="003F02AF"/>
  </w:style>
  <w:style w:type="table" w:customStyle="1" w:styleId="TableGrid63">
    <w:name w:val="Table Grid63"/>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F02AF"/>
  </w:style>
  <w:style w:type="numbering" w:customStyle="1" w:styleId="1241">
    <w:name w:val="リストなし124"/>
    <w:next w:val="a2"/>
    <w:uiPriority w:val="99"/>
    <w:semiHidden/>
    <w:unhideWhenUsed/>
    <w:rsid w:val="003F02AF"/>
  </w:style>
  <w:style w:type="table" w:customStyle="1" w:styleId="TableGrid123">
    <w:name w:val="Table Grid123"/>
    <w:basedOn w:val="a1"/>
    <w:next w:val="aff8"/>
    <w:uiPriority w:val="39"/>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F02AF"/>
  </w:style>
  <w:style w:type="table" w:customStyle="1" w:styleId="323">
    <w:name w:val="网格型323"/>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F02AF"/>
  </w:style>
  <w:style w:type="numbering" w:customStyle="1" w:styleId="NoList324">
    <w:name w:val="No List324"/>
    <w:next w:val="a2"/>
    <w:uiPriority w:val="99"/>
    <w:semiHidden/>
    <w:rsid w:val="003F02AF"/>
  </w:style>
  <w:style w:type="table" w:customStyle="1" w:styleId="TableGrid423">
    <w:name w:val="Table Grid423"/>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F02AF"/>
  </w:style>
  <w:style w:type="numbering" w:customStyle="1" w:styleId="1124">
    <w:name w:val="無清單1124"/>
    <w:next w:val="a2"/>
    <w:uiPriority w:val="99"/>
    <w:semiHidden/>
    <w:unhideWhenUsed/>
    <w:rsid w:val="003F02AF"/>
  </w:style>
  <w:style w:type="table" w:customStyle="1" w:styleId="1234">
    <w:name w:val="表格格線123"/>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F02AF"/>
  </w:style>
  <w:style w:type="numbering" w:customStyle="1" w:styleId="NoList1223">
    <w:name w:val="No List1223"/>
    <w:next w:val="a2"/>
    <w:uiPriority w:val="99"/>
    <w:semiHidden/>
    <w:unhideWhenUsed/>
    <w:rsid w:val="003F02AF"/>
  </w:style>
  <w:style w:type="numbering" w:customStyle="1" w:styleId="11231">
    <w:name w:val="リストなし1123"/>
    <w:next w:val="a2"/>
    <w:uiPriority w:val="99"/>
    <w:semiHidden/>
    <w:unhideWhenUsed/>
    <w:rsid w:val="003F02AF"/>
  </w:style>
  <w:style w:type="numbering" w:customStyle="1" w:styleId="11232">
    <w:name w:val="无列表1123"/>
    <w:next w:val="a2"/>
    <w:semiHidden/>
    <w:rsid w:val="003F02AF"/>
  </w:style>
  <w:style w:type="numbering" w:customStyle="1" w:styleId="NoList2123">
    <w:name w:val="No List2123"/>
    <w:next w:val="a2"/>
    <w:semiHidden/>
    <w:rsid w:val="003F02AF"/>
  </w:style>
  <w:style w:type="numbering" w:customStyle="1" w:styleId="NoList3123">
    <w:name w:val="No List3123"/>
    <w:next w:val="a2"/>
    <w:uiPriority w:val="99"/>
    <w:semiHidden/>
    <w:rsid w:val="003F02AF"/>
  </w:style>
  <w:style w:type="numbering" w:customStyle="1" w:styleId="NoList11124">
    <w:name w:val="No List11124"/>
    <w:next w:val="a2"/>
    <w:uiPriority w:val="99"/>
    <w:semiHidden/>
    <w:unhideWhenUsed/>
    <w:rsid w:val="003F02AF"/>
  </w:style>
  <w:style w:type="numbering" w:customStyle="1" w:styleId="12230">
    <w:name w:val="無清單1223"/>
    <w:next w:val="a2"/>
    <w:uiPriority w:val="99"/>
    <w:semiHidden/>
    <w:unhideWhenUsed/>
    <w:rsid w:val="003F02AF"/>
  </w:style>
  <w:style w:type="numbering" w:customStyle="1" w:styleId="111230">
    <w:name w:val="無清單11123"/>
    <w:next w:val="a2"/>
    <w:uiPriority w:val="99"/>
    <w:semiHidden/>
    <w:unhideWhenUsed/>
    <w:rsid w:val="003F02AF"/>
  </w:style>
  <w:style w:type="table" w:customStyle="1" w:styleId="116">
    <w:name w:val="网格型11"/>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8"/>
    <w:uiPriority w:val="39"/>
    <w:rsid w:val="003F0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F02AF"/>
  </w:style>
  <w:style w:type="table" w:customStyle="1" w:styleId="215">
    <w:name w:val="网格型21"/>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F02AF"/>
  </w:style>
  <w:style w:type="numbering" w:customStyle="1" w:styleId="NoList1132">
    <w:name w:val="No List1132"/>
    <w:next w:val="a2"/>
    <w:uiPriority w:val="99"/>
    <w:semiHidden/>
    <w:unhideWhenUsed/>
    <w:rsid w:val="003F02AF"/>
  </w:style>
  <w:style w:type="numbering" w:customStyle="1" w:styleId="NoList412">
    <w:name w:val="No List412"/>
    <w:next w:val="a2"/>
    <w:uiPriority w:val="99"/>
    <w:semiHidden/>
    <w:unhideWhenUsed/>
    <w:rsid w:val="003F02AF"/>
  </w:style>
  <w:style w:type="table" w:customStyle="1" w:styleId="TableGrid1122">
    <w:name w:val="Table Grid1122"/>
    <w:basedOn w:val="a1"/>
    <w:next w:val="aff8"/>
    <w:uiPriority w:val="39"/>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F02AF"/>
  </w:style>
  <w:style w:type="numbering" w:customStyle="1" w:styleId="NoList12112">
    <w:name w:val="No List12112"/>
    <w:next w:val="a2"/>
    <w:uiPriority w:val="99"/>
    <w:semiHidden/>
    <w:unhideWhenUsed/>
    <w:rsid w:val="003F02AF"/>
  </w:style>
  <w:style w:type="numbering" w:customStyle="1" w:styleId="111121">
    <w:name w:val="リストなし11112"/>
    <w:next w:val="a2"/>
    <w:uiPriority w:val="99"/>
    <w:semiHidden/>
    <w:unhideWhenUsed/>
    <w:rsid w:val="003F02AF"/>
  </w:style>
  <w:style w:type="numbering" w:customStyle="1" w:styleId="111122">
    <w:name w:val="无列表11112"/>
    <w:next w:val="a2"/>
    <w:semiHidden/>
    <w:rsid w:val="003F02AF"/>
  </w:style>
  <w:style w:type="numbering" w:customStyle="1" w:styleId="NoList21112">
    <w:name w:val="No List21112"/>
    <w:next w:val="a2"/>
    <w:semiHidden/>
    <w:rsid w:val="003F02AF"/>
  </w:style>
  <w:style w:type="numbering" w:customStyle="1" w:styleId="NoList31112">
    <w:name w:val="No List31112"/>
    <w:next w:val="a2"/>
    <w:uiPriority w:val="99"/>
    <w:semiHidden/>
    <w:rsid w:val="003F02AF"/>
  </w:style>
  <w:style w:type="numbering" w:customStyle="1" w:styleId="NoList111112">
    <w:name w:val="No List111112"/>
    <w:next w:val="a2"/>
    <w:uiPriority w:val="99"/>
    <w:semiHidden/>
    <w:unhideWhenUsed/>
    <w:rsid w:val="003F02AF"/>
  </w:style>
  <w:style w:type="numbering" w:customStyle="1" w:styleId="121120">
    <w:name w:val="無清單12112"/>
    <w:next w:val="a2"/>
    <w:uiPriority w:val="99"/>
    <w:semiHidden/>
    <w:unhideWhenUsed/>
    <w:rsid w:val="003F02AF"/>
  </w:style>
  <w:style w:type="numbering" w:customStyle="1" w:styleId="1111120">
    <w:name w:val="無清單111112"/>
    <w:next w:val="a2"/>
    <w:uiPriority w:val="99"/>
    <w:semiHidden/>
    <w:unhideWhenUsed/>
    <w:rsid w:val="003F02AF"/>
  </w:style>
  <w:style w:type="numbering" w:customStyle="1" w:styleId="NoList1312">
    <w:name w:val="No List1312"/>
    <w:next w:val="a2"/>
    <w:uiPriority w:val="99"/>
    <w:semiHidden/>
    <w:unhideWhenUsed/>
    <w:rsid w:val="003F02AF"/>
  </w:style>
  <w:style w:type="numbering" w:customStyle="1" w:styleId="12121">
    <w:name w:val="リストなし1212"/>
    <w:next w:val="a2"/>
    <w:uiPriority w:val="99"/>
    <w:semiHidden/>
    <w:unhideWhenUsed/>
    <w:rsid w:val="003F02AF"/>
  </w:style>
  <w:style w:type="numbering" w:customStyle="1" w:styleId="12122">
    <w:name w:val="无列表1212"/>
    <w:next w:val="a2"/>
    <w:semiHidden/>
    <w:rsid w:val="003F02AF"/>
  </w:style>
  <w:style w:type="numbering" w:customStyle="1" w:styleId="NoList2212">
    <w:name w:val="No List2212"/>
    <w:next w:val="a2"/>
    <w:semiHidden/>
    <w:rsid w:val="003F02AF"/>
  </w:style>
  <w:style w:type="numbering" w:customStyle="1" w:styleId="NoList3212">
    <w:name w:val="No List3212"/>
    <w:next w:val="a2"/>
    <w:uiPriority w:val="99"/>
    <w:semiHidden/>
    <w:rsid w:val="003F02AF"/>
  </w:style>
  <w:style w:type="numbering" w:customStyle="1" w:styleId="NoList11212">
    <w:name w:val="No List11212"/>
    <w:next w:val="a2"/>
    <w:uiPriority w:val="99"/>
    <w:semiHidden/>
    <w:unhideWhenUsed/>
    <w:rsid w:val="003F02AF"/>
  </w:style>
  <w:style w:type="numbering" w:customStyle="1" w:styleId="13120">
    <w:name w:val="無清單1312"/>
    <w:next w:val="a2"/>
    <w:uiPriority w:val="99"/>
    <w:semiHidden/>
    <w:unhideWhenUsed/>
    <w:rsid w:val="003F02AF"/>
  </w:style>
  <w:style w:type="numbering" w:customStyle="1" w:styleId="112120">
    <w:name w:val="無清單11212"/>
    <w:next w:val="a2"/>
    <w:uiPriority w:val="99"/>
    <w:semiHidden/>
    <w:unhideWhenUsed/>
    <w:rsid w:val="003F02AF"/>
  </w:style>
  <w:style w:type="numbering" w:customStyle="1" w:styleId="2112">
    <w:name w:val="无列表2112"/>
    <w:next w:val="a2"/>
    <w:uiPriority w:val="99"/>
    <w:semiHidden/>
    <w:unhideWhenUsed/>
    <w:rsid w:val="003F02AF"/>
  </w:style>
  <w:style w:type="numbering" w:customStyle="1" w:styleId="NoList12212">
    <w:name w:val="No List12212"/>
    <w:next w:val="a2"/>
    <w:uiPriority w:val="99"/>
    <w:semiHidden/>
    <w:unhideWhenUsed/>
    <w:rsid w:val="003F02AF"/>
  </w:style>
  <w:style w:type="numbering" w:customStyle="1" w:styleId="112121">
    <w:name w:val="リストなし11212"/>
    <w:next w:val="a2"/>
    <w:uiPriority w:val="99"/>
    <w:semiHidden/>
    <w:unhideWhenUsed/>
    <w:rsid w:val="003F02AF"/>
  </w:style>
  <w:style w:type="numbering" w:customStyle="1" w:styleId="112122">
    <w:name w:val="无列表11212"/>
    <w:next w:val="a2"/>
    <w:semiHidden/>
    <w:rsid w:val="003F02AF"/>
  </w:style>
  <w:style w:type="numbering" w:customStyle="1" w:styleId="NoList21212">
    <w:name w:val="No List21212"/>
    <w:next w:val="a2"/>
    <w:semiHidden/>
    <w:rsid w:val="003F02AF"/>
  </w:style>
  <w:style w:type="numbering" w:customStyle="1" w:styleId="NoList31212">
    <w:name w:val="No List31212"/>
    <w:next w:val="a2"/>
    <w:uiPriority w:val="99"/>
    <w:semiHidden/>
    <w:rsid w:val="003F02AF"/>
  </w:style>
  <w:style w:type="numbering" w:customStyle="1" w:styleId="NoList111212">
    <w:name w:val="No List111212"/>
    <w:next w:val="a2"/>
    <w:uiPriority w:val="99"/>
    <w:semiHidden/>
    <w:unhideWhenUsed/>
    <w:rsid w:val="003F02AF"/>
  </w:style>
  <w:style w:type="numbering" w:customStyle="1" w:styleId="12212">
    <w:name w:val="無清單12212"/>
    <w:next w:val="a2"/>
    <w:uiPriority w:val="99"/>
    <w:semiHidden/>
    <w:unhideWhenUsed/>
    <w:rsid w:val="003F02AF"/>
  </w:style>
  <w:style w:type="numbering" w:customStyle="1" w:styleId="111212">
    <w:name w:val="無清單111212"/>
    <w:next w:val="a2"/>
    <w:uiPriority w:val="99"/>
    <w:semiHidden/>
    <w:unhideWhenUsed/>
    <w:rsid w:val="003F02AF"/>
  </w:style>
  <w:style w:type="character" w:customStyle="1" w:styleId="NumberedListChar">
    <w:name w:val="Numbered List Char"/>
    <w:basedOn w:val="a0"/>
    <w:link w:val="NumberedList"/>
    <w:rsid w:val="003F02AF"/>
    <w:rPr>
      <w:rFonts w:ascii="Times New Roman" w:eastAsia="MS Mincho" w:hAnsi="Times New Roman"/>
      <w:lang w:val="en-US" w:eastAsia="ko-KR"/>
    </w:rPr>
  </w:style>
  <w:style w:type="paragraph" w:customStyle="1" w:styleId="Doc-text2">
    <w:name w:val="Doc-text2"/>
    <w:basedOn w:val="a"/>
    <w:link w:val="Doc-text2Char"/>
    <w:qFormat/>
    <w:rsid w:val="003F02A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F02AF"/>
    <w:rPr>
      <w:rFonts w:ascii="Arial" w:eastAsia="MS Mincho" w:hAnsi="Arial" w:cs="Arial"/>
      <w:lang w:val="en-GB" w:eastAsia="ja-JP"/>
    </w:rPr>
  </w:style>
  <w:style w:type="character" w:customStyle="1" w:styleId="11Char">
    <w:name w:val="1.1 Char"/>
    <w:rsid w:val="003F02AF"/>
    <w:rPr>
      <w:rFonts w:ascii="Arial" w:eastAsia="MS Mincho" w:hAnsi="Arial"/>
      <w:b/>
      <w:bCs/>
      <w:sz w:val="24"/>
      <w:szCs w:val="26"/>
    </w:rPr>
  </w:style>
  <w:style w:type="character" w:customStyle="1" w:styleId="1e">
    <w:name w:val="明显强调1"/>
    <w:uiPriority w:val="21"/>
    <w:qFormat/>
    <w:rsid w:val="003F02AF"/>
    <w:rPr>
      <w:b/>
      <w:bCs/>
      <w:i/>
      <w:iCs/>
      <w:color w:val="4F81BD"/>
    </w:rPr>
  </w:style>
  <w:style w:type="paragraph" w:customStyle="1" w:styleId="MediumGrid21">
    <w:name w:val="Medium Grid 21"/>
    <w:uiPriority w:val="1"/>
    <w:qFormat/>
    <w:rsid w:val="003F02A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F02AF"/>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
    <w:uiPriority w:val="99"/>
    <w:qFormat/>
    <w:rsid w:val="003F02AF"/>
    <w:pPr>
      <w:numPr>
        <w:numId w:val="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afff8">
    <w:name w:val="Emphasis"/>
    <w:qFormat/>
    <w:rsid w:val="003F02AF"/>
    <w:rPr>
      <w:rFonts w:ascii="Times New Roman" w:hAnsi="Times New Roman" w:cs="Times New Roman" w:hint="default"/>
      <w:i/>
      <w:iCs/>
    </w:rPr>
  </w:style>
  <w:style w:type="paragraph" w:styleId="afff9">
    <w:name w:val="No Spacing"/>
    <w:basedOn w:val="a"/>
    <w:uiPriority w:val="1"/>
    <w:qFormat/>
    <w:rsid w:val="003F02A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3F02AF"/>
    <w:rPr>
      <w:b/>
      <w:bCs w:val="0"/>
      <w:i/>
      <w:iCs w:val="0"/>
      <w:color w:val="4F81BD"/>
    </w:rPr>
  </w:style>
  <w:style w:type="character" w:styleId="afffb">
    <w:name w:val="Subtle Reference"/>
    <w:uiPriority w:val="31"/>
    <w:qFormat/>
    <w:rsid w:val="003F02AF"/>
    <w:rPr>
      <w:smallCaps/>
      <w:color w:val="C0504D"/>
      <w:u w:val="single"/>
    </w:rPr>
  </w:style>
  <w:style w:type="character" w:styleId="afffc">
    <w:name w:val="Intense Reference"/>
    <w:qFormat/>
    <w:rsid w:val="003F02AF"/>
    <w:rPr>
      <w:b/>
      <w:bCs w:val="0"/>
      <w:smallCaps/>
      <w:color w:val="C0504D"/>
      <w:spacing w:val="5"/>
      <w:u w:val="single"/>
    </w:rPr>
  </w:style>
  <w:style w:type="paragraph" w:customStyle="1" w:styleId="Header-3gppTdoc">
    <w:name w:val="Header-3gpp Tdoc"/>
    <w:basedOn w:val="a4"/>
    <w:link w:val="Header-3gppTdocChar"/>
    <w:qFormat/>
    <w:rsid w:val="003F02AF"/>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a0"/>
    <w:link w:val="Header-3gppTdoc"/>
    <w:rsid w:val="003F02AF"/>
    <w:rPr>
      <w:rFonts w:ascii="Arial" w:eastAsia="MS Mincho" w:hAnsi="Arial" w:cs="Arial"/>
      <w:b/>
      <w:sz w:val="24"/>
      <w:szCs w:val="24"/>
      <w:lang w:val="en-US" w:eastAsia="ko-KR"/>
    </w:rPr>
  </w:style>
  <w:style w:type="numbering" w:customStyle="1" w:styleId="13111">
    <w:name w:val="无列表1311"/>
    <w:next w:val="a2"/>
    <w:semiHidden/>
    <w:rsid w:val="003F02AF"/>
  </w:style>
  <w:style w:type="numbering" w:customStyle="1" w:styleId="NoList4111">
    <w:name w:val="No List4111"/>
    <w:next w:val="a2"/>
    <w:uiPriority w:val="99"/>
    <w:semiHidden/>
    <w:unhideWhenUsed/>
    <w:rsid w:val="003F02AF"/>
  </w:style>
  <w:style w:type="numbering" w:customStyle="1" w:styleId="2211">
    <w:name w:val="无列表2211"/>
    <w:next w:val="a2"/>
    <w:uiPriority w:val="99"/>
    <w:semiHidden/>
    <w:unhideWhenUsed/>
    <w:rsid w:val="003F02AF"/>
  </w:style>
  <w:style w:type="numbering" w:customStyle="1" w:styleId="NoList121111">
    <w:name w:val="No List121111"/>
    <w:next w:val="a2"/>
    <w:uiPriority w:val="99"/>
    <w:semiHidden/>
    <w:unhideWhenUsed/>
    <w:rsid w:val="003F02AF"/>
  </w:style>
  <w:style w:type="numbering" w:customStyle="1" w:styleId="1111112">
    <w:name w:val="リストなし111111"/>
    <w:next w:val="a2"/>
    <w:uiPriority w:val="99"/>
    <w:semiHidden/>
    <w:unhideWhenUsed/>
    <w:rsid w:val="003F02AF"/>
  </w:style>
  <w:style w:type="numbering" w:customStyle="1" w:styleId="11111110">
    <w:name w:val="无列表1111111"/>
    <w:next w:val="a2"/>
    <w:semiHidden/>
    <w:rsid w:val="003F02AF"/>
  </w:style>
  <w:style w:type="numbering" w:customStyle="1" w:styleId="NoList211111">
    <w:name w:val="No List211111"/>
    <w:next w:val="a2"/>
    <w:semiHidden/>
    <w:rsid w:val="003F02AF"/>
  </w:style>
  <w:style w:type="numbering" w:customStyle="1" w:styleId="NoList311111">
    <w:name w:val="No List311111"/>
    <w:next w:val="a2"/>
    <w:uiPriority w:val="99"/>
    <w:semiHidden/>
    <w:rsid w:val="003F02AF"/>
  </w:style>
  <w:style w:type="numbering" w:customStyle="1" w:styleId="NoList1111111">
    <w:name w:val="No List1111111"/>
    <w:next w:val="a2"/>
    <w:uiPriority w:val="99"/>
    <w:semiHidden/>
    <w:unhideWhenUsed/>
    <w:rsid w:val="003F02AF"/>
  </w:style>
  <w:style w:type="numbering" w:customStyle="1" w:styleId="121111">
    <w:name w:val="無清單121111"/>
    <w:next w:val="a2"/>
    <w:uiPriority w:val="99"/>
    <w:semiHidden/>
    <w:unhideWhenUsed/>
    <w:rsid w:val="003F02AF"/>
  </w:style>
  <w:style w:type="numbering" w:customStyle="1" w:styleId="11111111">
    <w:name w:val="無清單1111111"/>
    <w:next w:val="a2"/>
    <w:uiPriority w:val="99"/>
    <w:semiHidden/>
    <w:unhideWhenUsed/>
    <w:rsid w:val="003F02AF"/>
  </w:style>
  <w:style w:type="numbering" w:customStyle="1" w:styleId="NoList13111">
    <w:name w:val="No List13111"/>
    <w:next w:val="a2"/>
    <w:uiPriority w:val="99"/>
    <w:semiHidden/>
    <w:unhideWhenUsed/>
    <w:rsid w:val="003F02AF"/>
  </w:style>
  <w:style w:type="numbering" w:customStyle="1" w:styleId="121110">
    <w:name w:val="リストなし12111"/>
    <w:next w:val="a2"/>
    <w:uiPriority w:val="99"/>
    <w:semiHidden/>
    <w:unhideWhenUsed/>
    <w:rsid w:val="003F02AF"/>
  </w:style>
  <w:style w:type="numbering" w:customStyle="1" w:styleId="121112">
    <w:name w:val="无列表12111"/>
    <w:next w:val="a2"/>
    <w:semiHidden/>
    <w:rsid w:val="003F02AF"/>
  </w:style>
  <w:style w:type="numbering" w:customStyle="1" w:styleId="NoList22111">
    <w:name w:val="No List22111"/>
    <w:next w:val="a2"/>
    <w:semiHidden/>
    <w:rsid w:val="003F02AF"/>
  </w:style>
  <w:style w:type="numbering" w:customStyle="1" w:styleId="NoList32111">
    <w:name w:val="No List32111"/>
    <w:next w:val="a2"/>
    <w:uiPriority w:val="99"/>
    <w:semiHidden/>
    <w:rsid w:val="003F02AF"/>
  </w:style>
  <w:style w:type="numbering" w:customStyle="1" w:styleId="NoList112111">
    <w:name w:val="No List112111"/>
    <w:next w:val="a2"/>
    <w:uiPriority w:val="99"/>
    <w:semiHidden/>
    <w:unhideWhenUsed/>
    <w:rsid w:val="003F02AF"/>
  </w:style>
  <w:style w:type="numbering" w:customStyle="1" w:styleId="131110">
    <w:name w:val="無清單13111"/>
    <w:next w:val="a2"/>
    <w:uiPriority w:val="99"/>
    <w:semiHidden/>
    <w:unhideWhenUsed/>
    <w:rsid w:val="003F02AF"/>
  </w:style>
  <w:style w:type="numbering" w:customStyle="1" w:styleId="1121110">
    <w:name w:val="無清單112111"/>
    <w:next w:val="a2"/>
    <w:uiPriority w:val="99"/>
    <w:semiHidden/>
    <w:unhideWhenUsed/>
    <w:rsid w:val="003F02AF"/>
  </w:style>
  <w:style w:type="numbering" w:customStyle="1" w:styleId="21111">
    <w:name w:val="无列表21111"/>
    <w:next w:val="a2"/>
    <w:uiPriority w:val="99"/>
    <w:semiHidden/>
    <w:unhideWhenUsed/>
    <w:rsid w:val="003F02AF"/>
  </w:style>
  <w:style w:type="numbering" w:customStyle="1" w:styleId="NoList122111">
    <w:name w:val="No List122111"/>
    <w:next w:val="a2"/>
    <w:uiPriority w:val="99"/>
    <w:semiHidden/>
    <w:unhideWhenUsed/>
    <w:rsid w:val="003F02AF"/>
  </w:style>
  <w:style w:type="numbering" w:customStyle="1" w:styleId="1121111">
    <w:name w:val="リストなし112111"/>
    <w:next w:val="a2"/>
    <w:uiPriority w:val="99"/>
    <w:semiHidden/>
    <w:unhideWhenUsed/>
    <w:rsid w:val="003F02AF"/>
  </w:style>
  <w:style w:type="numbering" w:customStyle="1" w:styleId="1121112">
    <w:name w:val="无列表112111"/>
    <w:next w:val="a2"/>
    <w:semiHidden/>
    <w:rsid w:val="003F02AF"/>
  </w:style>
  <w:style w:type="numbering" w:customStyle="1" w:styleId="NoList212111">
    <w:name w:val="No List212111"/>
    <w:next w:val="a2"/>
    <w:semiHidden/>
    <w:rsid w:val="003F02AF"/>
  </w:style>
  <w:style w:type="numbering" w:customStyle="1" w:styleId="NoList312111">
    <w:name w:val="No List312111"/>
    <w:next w:val="a2"/>
    <w:uiPriority w:val="99"/>
    <w:semiHidden/>
    <w:rsid w:val="003F02AF"/>
  </w:style>
  <w:style w:type="numbering" w:customStyle="1" w:styleId="NoList1112111">
    <w:name w:val="No List1112111"/>
    <w:next w:val="a2"/>
    <w:uiPriority w:val="99"/>
    <w:semiHidden/>
    <w:unhideWhenUsed/>
    <w:rsid w:val="003F02AF"/>
  </w:style>
  <w:style w:type="numbering" w:customStyle="1" w:styleId="122111">
    <w:name w:val="無清單122111"/>
    <w:next w:val="a2"/>
    <w:uiPriority w:val="99"/>
    <w:semiHidden/>
    <w:unhideWhenUsed/>
    <w:rsid w:val="003F02AF"/>
  </w:style>
  <w:style w:type="numbering" w:customStyle="1" w:styleId="1112111">
    <w:name w:val="無清單1112111"/>
    <w:next w:val="a2"/>
    <w:uiPriority w:val="99"/>
    <w:semiHidden/>
    <w:unhideWhenUsed/>
    <w:rsid w:val="003F02AF"/>
  </w:style>
  <w:style w:type="numbering" w:customStyle="1" w:styleId="12210">
    <w:name w:val="无列表1221"/>
    <w:next w:val="a2"/>
    <w:semiHidden/>
    <w:rsid w:val="003F02AF"/>
  </w:style>
  <w:style w:type="character" w:customStyle="1" w:styleId="Char2">
    <w:name w:val="明显引用 Char2"/>
    <w:basedOn w:val="a0"/>
    <w:uiPriority w:val="30"/>
    <w:rsid w:val="003F02AF"/>
    <w:rPr>
      <w:rFonts w:ascii="Times New Roman" w:hAnsi="Times New Roman"/>
      <w:i/>
      <w:iCs/>
      <w:color w:val="5B9BD5"/>
      <w:lang w:val="en-GB" w:eastAsia="en-US"/>
    </w:rPr>
  </w:style>
  <w:style w:type="character" w:customStyle="1" w:styleId="CharChar35">
    <w:name w:val="Char Char35"/>
    <w:semiHidden/>
    <w:rsid w:val="003F02AF"/>
    <w:rPr>
      <w:rFonts w:ascii="Arial" w:hAnsi="Arial"/>
      <w:sz w:val="28"/>
      <w:lang w:val="en-GB" w:eastAsia="ko-KR" w:bidi="ar-SA"/>
    </w:rPr>
  </w:style>
  <w:style w:type="table" w:customStyle="1" w:styleId="TableGrid71">
    <w:name w:val="Table Grid7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F02AF"/>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3F02A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F02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rsid w:val="003F02AF"/>
    <w:rPr>
      <w:rFonts w:ascii="Cambria" w:hAnsi="Cambria" w:cs="Times New Roman" w:hint="default"/>
      <w:b/>
      <w:bCs/>
      <w:kern w:val="28"/>
      <w:sz w:val="32"/>
      <w:szCs w:val="32"/>
      <w:lang w:val="en-GB" w:eastAsia="en-US"/>
    </w:rPr>
  </w:style>
  <w:style w:type="character" w:customStyle="1" w:styleId="1f1">
    <w:name w:val="副標題 字元1"/>
    <w:rsid w:val="003F02A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F02AF"/>
    <w:rPr>
      <w:rFonts w:ascii="Times New Roman" w:hAnsi="Times New Roman" w:cs="Times New Roman" w:hint="default"/>
      <w:i/>
      <w:iCs/>
      <w:color w:val="4F81BD"/>
      <w:lang w:val="en-GB" w:eastAsia="en-US"/>
    </w:rPr>
  </w:style>
  <w:style w:type="table" w:customStyle="1" w:styleId="TableGrid712">
    <w:name w:val="Table Grid71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3F02AF"/>
    <w:rPr>
      <w:rFonts w:ascii="Times New Roman" w:eastAsia="Batang" w:hAnsi="Times New Roman"/>
      <w:lang w:val="en-GB" w:eastAsia="en-US"/>
    </w:rPr>
  </w:style>
  <w:style w:type="numbering" w:customStyle="1" w:styleId="NoList62">
    <w:name w:val="No List62"/>
    <w:next w:val="a2"/>
    <w:uiPriority w:val="99"/>
    <w:semiHidden/>
    <w:unhideWhenUsed/>
    <w:rsid w:val="003F02AF"/>
  </w:style>
  <w:style w:type="numbering" w:customStyle="1" w:styleId="NoList142">
    <w:name w:val="No List142"/>
    <w:next w:val="a2"/>
    <w:uiPriority w:val="99"/>
    <w:semiHidden/>
    <w:unhideWhenUsed/>
    <w:rsid w:val="003F02AF"/>
  </w:style>
  <w:style w:type="numbering" w:customStyle="1" w:styleId="1323">
    <w:name w:val="リストなし132"/>
    <w:next w:val="a2"/>
    <w:uiPriority w:val="99"/>
    <w:semiHidden/>
    <w:unhideWhenUsed/>
    <w:rsid w:val="003F02AF"/>
  </w:style>
  <w:style w:type="numbering" w:customStyle="1" w:styleId="NoList232">
    <w:name w:val="No List232"/>
    <w:next w:val="a2"/>
    <w:semiHidden/>
    <w:rsid w:val="003F02AF"/>
  </w:style>
  <w:style w:type="numbering" w:customStyle="1" w:styleId="NoList332">
    <w:name w:val="No List332"/>
    <w:next w:val="a2"/>
    <w:uiPriority w:val="99"/>
    <w:semiHidden/>
    <w:rsid w:val="003F02AF"/>
  </w:style>
  <w:style w:type="numbering" w:customStyle="1" w:styleId="1421">
    <w:name w:val="無清單142"/>
    <w:next w:val="a2"/>
    <w:uiPriority w:val="99"/>
    <w:semiHidden/>
    <w:unhideWhenUsed/>
    <w:rsid w:val="003F02AF"/>
  </w:style>
  <w:style w:type="numbering" w:customStyle="1" w:styleId="11321">
    <w:name w:val="無清單1132"/>
    <w:next w:val="a2"/>
    <w:uiPriority w:val="99"/>
    <w:semiHidden/>
    <w:unhideWhenUsed/>
    <w:rsid w:val="003F02AF"/>
  </w:style>
  <w:style w:type="numbering" w:customStyle="1" w:styleId="NoList1232">
    <w:name w:val="No List1232"/>
    <w:next w:val="a2"/>
    <w:uiPriority w:val="99"/>
    <w:semiHidden/>
    <w:unhideWhenUsed/>
    <w:rsid w:val="003F02AF"/>
  </w:style>
  <w:style w:type="numbering" w:customStyle="1" w:styleId="11322">
    <w:name w:val="リストなし1132"/>
    <w:next w:val="a2"/>
    <w:uiPriority w:val="99"/>
    <w:semiHidden/>
    <w:unhideWhenUsed/>
    <w:rsid w:val="003F02AF"/>
  </w:style>
  <w:style w:type="numbering" w:customStyle="1" w:styleId="11323">
    <w:name w:val="无列表1132"/>
    <w:next w:val="a2"/>
    <w:semiHidden/>
    <w:rsid w:val="003F02AF"/>
  </w:style>
  <w:style w:type="numbering" w:customStyle="1" w:styleId="NoList2132">
    <w:name w:val="No List2132"/>
    <w:next w:val="a2"/>
    <w:semiHidden/>
    <w:rsid w:val="003F02AF"/>
  </w:style>
  <w:style w:type="numbering" w:customStyle="1" w:styleId="NoList3132">
    <w:name w:val="No List3132"/>
    <w:next w:val="a2"/>
    <w:uiPriority w:val="99"/>
    <w:semiHidden/>
    <w:rsid w:val="003F02AF"/>
  </w:style>
  <w:style w:type="numbering" w:customStyle="1" w:styleId="NoList11132">
    <w:name w:val="No List11132"/>
    <w:next w:val="a2"/>
    <w:uiPriority w:val="99"/>
    <w:semiHidden/>
    <w:unhideWhenUsed/>
    <w:rsid w:val="003F02AF"/>
  </w:style>
  <w:style w:type="numbering" w:customStyle="1" w:styleId="12321">
    <w:name w:val="無清單1232"/>
    <w:next w:val="a2"/>
    <w:uiPriority w:val="99"/>
    <w:semiHidden/>
    <w:unhideWhenUsed/>
    <w:rsid w:val="003F02AF"/>
  </w:style>
  <w:style w:type="numbering" w:customStyle="1" w:styleId="111320">
    <w:name w:val="無清單11132"/>
    <w:next w:val="a2"/>
    <w:uiPriority w:val="99"/>
    <w:semiHidden/>
    <w:unhideWhenUsed/>
    <w:rsid w:val="003F02AF"/>
  </w:style>
  <w:style w:type="numbering" w:customStyle="1" w:styleId="NoList512">
    <w:name w:val="No List512"/>
    <w:next w:val="a2"/>
    <w:uiPriority w:val="99"/>
    <w:semiHidden/>
    <w:unhideWhenUsed/>
    <w:rsid w:val="003F02AF"/>
  </w:style>
  <w:style w:type="numbering" w:customStyle="1" w:styleId="NoList11311">
    <w:name w:val="No List11311"/>
    <w:next w:val="a2"/>
    <w:uiPriority w:val="99"/>
    <w:semiHidden/>
    <w:unhideWhenUsed/>
    <w:rsid w:val="003F02AF"/>
  </w:style>
  <w:style w:type="numbering" w:customStyle="1" w:styleId="NoList5111">
    <w:name w:val="No List5111"/>
    <w:next w:val="a2"/>
    <w:uiPriority w:val="99"/>
    <w:semiHidden/>
    <w:unhideWhenUsed/>
    <w:rsid w:val="003F02AF"/>
  </w:style>
  <w:style w:type="numbering" w:customStyle="1" w:styleId="NoList611">
    <w:name w:val="No List611"/>
    <w:next w:val="a2"/>
    <w:uiPriority w:val="99"/>
    <w:semiHidden/>
    <w:unhideWhenUsed/>
    <w:rsid w:val="003F02AF"/>
  </w:style>
  <w:style w:type="numbering" w:customStyle="1" w:styleId="NoList1411">
    <w:name w:val="No List1411"/>
    <w:next w:val="a2"/>
    <w:uiPriority w:val="99"/>
    <w:semiHidden/>
    <w:unhideWhenUsed/>
    <w:rsid w:val="003F02AF"/>
  </w:style>
  <w:style w:type="numbering" w:customStyle="1" w:styleId="13113">
    <w:name w:val="リストなし1311"/>
    <w:next w:val="a2"/>
    <w:uiPriority w:val="99"/>
    <w:semiHidden/>
    <w:unhideWhenUsed/>
    <w:rsid w:val="003F02AF"/>
  </w:style>
  <w:style w:type="numbering" w:customStyle="1" w:styleId="NoList2311">
    <w:name w:val="No List2311"/>
    <w:next w:val="a2"/>
    <w:semiHidden/>
    <w:rsid w:val="003F02AF"/>
  </w:style>
  <w:style w:type="numbering" w:customStyle="1" w:styleId="NoList3311">
    <w:name w:val="No List3311"/>
    <w:next w:val="a2"/>
    <w:uiPriority w:val="99"/>
    <w:semiHidden/>
    <w:rsid w:val="003F02AF"/>
  </w:style>
  <w:style w:type="numbering" w:customStyle="1" w:styleId="NoList1141">
    <w:name w:val="No List1141"/>
    <w:next w:val="a2"/>
    <w:uiPriority w:val="99"/>
    <w:semiHidden/>
    <w:unhideWhenUsed/>
    <w:rsid w:val="003F02AF"/>
  </w:style>
  <w:style w:type="numbering" w:customStyle="1" w:styleId="14111">
    <w:name w:val="無清單1411"/>
    <w:next w:val="a2"/>
    <w:uiPriority w:val="99"/>
    <w:semiHidden/>
    <w:unhideWhenUsed/>
    <w:rsid w:val="003F02AF"/>
  </w:style>
  <w:style w:type="numbering" w:customStyle="1" w:styleId="113110">
    <w:name w:val="無清單11311"/>
    <w:next w:val="a2"/>
    <w:uiPriority w:val="99"/>
    <w:semiHidden/>
    <w:unhideWhenUsed/>
    <w:rsid w:val="003F02AF"/>
  </w:style>
  <w:style w:type="numbering" w:customStyle="1" w:styleId="NoList421">
    <w:name w:val="No List421"/>
    <w:next w:val="a2"/>
    <w:uiPriority w:val="99"/>
    <w:semiHidden/>
    <w:unhideWhenUsed/>
    <w:rsid w:val="003F02AF"/>
  </w:style>
  <w:style w:type="numbering" w:customStyle="1" w:styleId="NoList12311">
    <w:name w:val="No List12311"/>
    <w:next w:val="a2"/>
    <w:uiPriority w:val="99"/>
    <w:semiHidden/>
    <w:unhideWhenUsed/>
    <w:rsid w:val="003F02AF"/>
  </w:style>
  <w:style w:type="numbering" w:customStyle="1" w:styleId="113111">
    <w:name w:val="リストなし11311"/>
    <w:next w:val="a2"/>
    <w:uiPriority w:val="99"/>
    <w:semiHidden/>
    <w:unhideWhenUsed/>
    <w:rsid w:val="003F02AF"/>
  </w:style>
  <w:style w:type="numbering" w:customStyle="1" w:styleId="113112">
    <w:name w:val="无列表11311"/>
    <w:next w:val="a2"/>
    <w:semiHidden/>
    <w:rsid w:val="003F02AF"/>
  </w:style>
  <w:style w:type="numbering" w:customStyle="1" w:styleId="NoList21311">
    <w:name w:val="No List21311"/>
    <w:next w:val="a2"/>
    <w:semiHidden/>
    <w:rsid w:val="003F02AF"/>
  </w:style>
  <w:style w:type="numbering" w:customStyle="1" w:styleId="NoList31311">
    <w:name w:val="No List31311"/>
    <w:next w:val="a2"/>
    <w:uiPriority w:val="99"/>
    <w:semiHidden/>
    <w:rsid w:val="003F02AF"/>
  </w:style>
  <w:style w:type="numbering" w:customStyle="1" w:styleId="NoList111311">
    <w:name w:val="No List111311"/>
    <w:next w:val="a2"/>
    <w:uiPriority w:val="99"/>
    <w:semiHidden/>
    <w:unhideWhenUsed/>
    <w:rsid w:val="003F02AF"/>
  </w:style>
  <w:style w:type="numbering" w:customStyle="1" w:styleId="12311">
    <w:name w:val="無清單12311"/>
    <w:next w:val="a2"/>
    <w:uiPriority w:val="99"/>
    <w:semiHidden/>
    <w:unhideWhenUsed/>
    <w:rsid w:val="003F02AF"/>
  </w:style>
  <w:style w:type="numbering" w:customStyle="1" w:styleId="111311">
    <w:name w:val="無清單111311"/>
    <w:next w:val="a2"/>
    <w:uiPriority w:val="99"/>
    <w:semiHidden/>
    <w:unhideWhenUsed/>
    <w:rsid w:val="003F02AF"/>
  </w:style>
  <w:style w:type="numbering" w:customStyle="1" w:styleId="NoList12121">
    <w:name w:val="No List12121"/>
    <w:next w:val="a2"/>
    <w:uiPriority w:val="99"/>
    <w:semiHidden/>
    <w:unhideWhenUsed/>
    <w:rsid w:val="003F02AF"/>
  </w:style>
  <w:style w:type="numbering" w:customStyle="1" w:styleId="111213">
    <w:name w:val="リストなし11121"/>
    <w:next w:val="a2"/>
    <w:uiPriority w:val="99"/>
    <w:semiHidden/>
    <w:unhideWhenUsed/>
    <w:rsid w:val="003F02AF"/>
  </w:style>
  <w:style w:type="numbering" w:customStyle="1" w:styleId="111214">
    <w:name w:val="无列表11121"/>
    <w:next w:val="a2"/>
    <w:semiHidden/>
    <w:rsid w:val="003F02AF"/>
  </w:style>
  <w:style w:type="numbering" w:customStyle="1" w:styleId="NoList21121">
    <w:name w:val="No List21121"/>
    <w:next w:val="a2"/>
    <w:semiHidden/>
    <w:rsid w:val="003F02AF"/>
  </w:style>
  <w:style w:type="numbering" w:customStyle="1" w:styleId="NoList31121">
    <w:name w:val="No List31121"/>
    <w:next w:val="a2"/>
    <w:uiPriority w:val="99"/>
    <w:semiHidden/>
    <w:rsid w:val="003F02AF"/>
  </w:style>
  <w:style w:type="numbering" w:customStyle="1" w:styleId="NoList111121">
    <w:name w:val="No List111121"/>
    <w:next w:val="a2"/>
    <w:uiPriority w:val="99"/>
    <w:semiHidden/>
    <w:unhideWhenUsed/>
    <w:rsid w:val="003F02AF"/>
  </w:style>
  <w:style w:type="numbering" w:customStyle="1" w:styleId="121210">
    <w:name w:val="無清單12121"/>
    <w:next w:val="a2"/>
    <w:uiPriority w:val="99"/>
    <w:semiHidden/>
    <w:unhideWhenUsed/>
    <w:rsid w:val="003F02AF"/>
  </w:style>
  <w:style w:type="numbering" w:customStyle="1" w:styleId="1111210">
    <w:name w:val="無清單111121"/>
    <w:next w:val="a2"/>
    <w:uiPriority w:val="99"/>
    <w:semiHidden/>
    <w:unhideWhenUsed/>
    <w:rsid w:val="003F02AF"/>
  </w:style>
  <w:style w:type="numbering" w:customStyle="1" w:styleId="NoList521">
    <w:name w:val="No List521"/>
    <w:next w:val="a2"/>
    <w:uiPriority w:val="99"/>
    <w:semiHidden/>
    <w:unhideWhenUsed/>
    <w:rsid w:val="003F02AF"/>
  </w:style>
  <w:style w:type="numbering" w:customStyle="1" w:styleId="NoList1321">
    <w:name w:val="No List1321"/>
    <w:next w:val="a2"/>
    <w:uiPriority w:val="99"/>
    <w:semiHidden/>
    <w:unhideWhenUsed/>
    <w:rsid w:val="003F02AF"/>
  </w:style>
  <w:style w:type="numbering" w:customStyle="1" w:styleId="12214">
    <w:name w:val="リストなし1221"/>
    <w:next w:val="a2"/>
    <w:uiPriority w:val="99"/>
    <w:semiHidden/>
    <w:unhideWhenUsed/>
    <w:rsid w:val="003F02AF"/>
  </w:style>
  <w:style w:type="numbering" w:customStyle="1" w:styleId="NoList2221">
    <w:name w:val="No List2221"/>
    <w:next w:val="a2"/>
    <w:semiHidden/>
    <w:rsid w:val="003F02AF"/>
  </w:style>
  <w:style w:type="numbering" w:customStyle="1" w:styleId="NoList3221">
    <w:name w:val="No List3221"/>
    <w:next w:val="a2"/>
    <w:uiPriority w:val="99"/>
    <w:semiHidden/>
    <w:rsid w:val="003F02AF"/>
  </w:style>
  <w:style w:type="numbering" w:customStyle="1" w:styleId="NoList11221">
    <w:name w:val="No List11221"/>
    <w:next w:val="a2"/>
    <w:uiPriority w:val="99"/>
    <w:semiHidden/>
    <w:unhideWhenUsed/>
    <w:rsid w:val="003F02AF"/>
  </w:style>
  <w:style w:type="numbering" w:customStyle="1" w:styleId="13210">
    <w:name w:val="無清單1321"/>
    <w:next w:val="a2"/>
    <w:uiPriority w:val="99"/>
    <w:semiHidden/>
    <w:unhideWhenUsed/>
    <w:rsid w:val="003F02AF"/>
  </w:style>
  <w:style w:type="numbering" w:customStyle="1" w:styleId="112210">
    <w:name w:val="無清單11221"/>
    <w:next w:val="a2"/>
    <w:uiPriority w:val="99"/>
    <w:semiHidden/>
    <w:unhideWhenUsed/>
    <w:rsid w:val="003F02AF"/>
  </w:style>
  <w:style w:type="numbering" w:customStyle="1" w:styleId="2121">
    <w:name w:val="无列表2121"/>
    <w:next w:val="a2"/>
    <w:uiPriority w:val="99"/>
    <w:semiHidden/>
    <w:unhideWhenUsed/>
    <w:rsid w:val="003F02AF"/>
  </w:style>
  <w:style w:type="numbering" w:customStyle="1" w:styleId="NoList111221">
    <w:name w:val="No List111221"/>
    <w:next w:val="a2"/>
    <w:uiPriority w:val="99"/>
    <w:semiHidden/>
    <w:unhideWhenUsed/>
    <w:rsid w:val="003F02AF"/>
  </w:style>
  <w:style w:type="numbering" w:customStyle="1" w:styleId="NoList71">
    <w:name w:val="No List71"/>
    <w:next w:val="a2"/>
    <w:uiPriority w:val="99"/>
    <w:semiHidden/>
    <w:unhideWhenUsed/>
    <w:rsid w:val="003F02AF"/>
  </w:style>
  <w:style w:type="numbering" w:customStyle="1" w:styleId="NoList151">
    <w:name w:val="No List151"/>
    <w:next w:val="a2"/>
    <w:uiPriority w:val="99"/>
    <w:semiHidden/>
    <w:unhideWhenUsed/>
    <w:rsid w:val="003F02AF"/>
  </w:style>
  <w:style w:type="numbering" w:customStyle="1" w:styleId="1413">
    <w:name w:val="リストなし141"/>
    <w:next w:val="a2"/>
    <w:uiPriority w:val="99"/>
    <w:semiHidden/>
    <w:unhideWhenUsed/>
    <w:rsid w:val="003F02AF"/>
  </w:style>
  <w:style w:type="numbering" w:customStyle="1" w:styleId="1414">
    <w:name w:val="无列表141"/>
    <w:next w:val="a2"/>
    <w:semiHidden/>
    <w:rsid w:val="003F02AF"/>
  </w:style>
  <w:style w:type="numbering" w:customStyle="1" w:styleId="NoList241">
    <w:name w:val="No List241"/>
    <w:next w:val="a2"/>
    <w:semiHidden/>
    <w:rsid w:val="003F02AF"/>
  </w:style>
  <w:style w:type="numbering" w:customStyle="1" w:styleId="NoList341">
    <w:name w:val="No List341"/>
    <w:next w:val="a2"/>
    <w:uiPriority w:val="99"/>
    <w:semiHidden/>
    <w:rsid w:val="003F02AF"/>
  </w:style>
  <w:style w:type="numbering" w:customStyle="1" w:styleId="NoList1151">
    <w:name w:val="No List1151"/>
    <w:next w:val="a2"/>
    <w:uiPriority w:val="99"/>
    <w:semiHidden/>
    <w:unhideWhenUsed/>
    <w:rsid w:val="003F02AF"/>
  </w:style>
  <w:style w:type="numbering" w:customStyle="1" w:styleId="1511">
    <w:name w:val="無清單151"/>
    <w:next w:val="a2"/>
    <w:uiPriority w:val="99"/>
    <w:semiHidden/>
    <w:unhideWhenUsed/>
    <w:rsid w:val="003F02AF"/>
  </w:style>
  <w:style w:type="numbering" w:customStyle="1" w:styleId="11410">
    <w:name w:val="無清單1141"/>
    <w:next w:val="a2"/>
    <w:uiPriority w:val="99"/>
    <w:semiHidden/>
    <w:unhideWhenUsed/>
    <w:rsid w:val="003F02AF"/>
  </w:style>
  <w:style w:type="numbering" w:customStyle="1" w:styleId="NoList431">
    <w:name w:val="No List431"/>
    <w:next w:val="a2"/>
    <w:uiPriority w:val="99"/>
    <w:semiHidden/>
    <w:unhideWhenUsed/>
    <w:rsid w:val="003F02AF"/>
  </w:style>
  <w:style w:type="numbering" w:customStyle="1" w:styleId="NoList1241">
    <w:name w:val="No List1241"/>
    <w:next w:val="a2"/>
    <w:uiPriority w:val="99"/>
    <w:semiHidden/>
    <w:unhideWhenUsed/>
    <w:rsid w:val="003F02AF"/>
  </w:style>
  <w:style w:type="numbering" w:customStyle="1" w:styleId="11411">
    <w:name w:val="リストなし1141"/>
    <w:next w:val="a2"/>
    <w:uiPriority w:val="99"/>
    <w:semiHidden/>
    <w:unhideWhenUsed/>
    <w:rsid w:val="003F02AF"/>
  </w:style>
  <w:style w:type="numbering" w:customStyle="1" w:styleId="11412">
    <w:name w:val="无列表1141"/>
    <w:next w:val="a2"/>
    <w:semiHidden/>
    <w:rsid w:val="003F02AF"/>
  </w:style>
  <w:style w:type="numbering" w:customStyle="1" w:styleId="NoList2141">
    <w:name w:val="No List2141"/>
    <w:next w:val="a2"/>
    <w:semiHidden/>
    <w:rsid w:val="003F02AF"/>
  </w:style>
  <w:style w:type="numbering" w:customStyle="1" w:styleId="NoList3141">
    <w:name w:val="No List3141"/>
    <w:next w:val="a2"/>
    <w:uiPriority w:val="99"/>
    <w:semiHidden/>
    <w:rsid w:val="003F02AF"/>
  </w:style>
  <w:style w:type="numbering" w:customStyle="1" w:styleId="NoList11141">
    <w:name w:val="No List11141"/>
    <w:next w:val="a2"/>
    <w:uiPriority w:val="99"/>
    <w:semiHidden/>
    <w:unhideWhenUsed/>
    <w:rsid w:val="003F02AF"/>
  </w:style>
  <w:style w:type="numbering" w:customStyle="1" w:styleId="12410">
    <w:name w:val="無清單1241"/>
    <w:next w:val="a2"/>
    <w:uiPriority w:val="99"/>
    <w:semiHidden/>
    <w:unhideWhenUsed/>
    <w:rsid w:val="003F02AF"/>
  </w:style>
  <w:style w:type="numbering" w:customStyle="1" w:styleId="111410">
    <w:name w:val="無清單11141"/>
    <w:next w:val="a2"/>
    <w:uiPriority w:val="99"/>
    <w:semiHidden/>
    <w:unhideWhenUsed/>
    <w:rsid w:val="003F02AF"/>
  </w:style>
  <w:style w:type="numbering" w:customStyle="1" w:styleId="2310">
    <w:name w:val="无列表231"/>
    <w:next w:val="a2"/>
    <w:uiPriority w:val="99"/>
    <w:semiHidden/>
    <w:unhideWhenUsed/>
    <w:rsid w:val="003F02AF"/>
  </w:style>
  <w:style w:type="numbering" w:customStyle="1" w:styleId="NoList12131">
    <w:name w:val="No List12131"/>
    <w:next w:val="a2"/>
    <w:uiPriority w:val="99"/>
    <w:semiHidden/>
    <w:unhideWhenUsed/>
    <w:rsid w:val="003F02AF"/>
  </w:style>
  <w:style w:type="numbering" w:customStyle="1" w:styleId="111310">
    <w:name w:val="リストなし11131"/>
    <w:next w:val="a2"/>
    <w:uiPriority w:val="99"/>
    <w:semiHidden/>
    <w:unhideWhenUsed/>
    <w:rsid w:val="003F02AF"/>
  </w:style>
  <w:style w:type="numbering" w:customStyle="1" w:styleId="111312">
    <w:name w:val="无列表11131"/>
    <w:next w:val="a2"/>
    <w:semiHidden/>
    <w:rsid w:val="003F02AF"/>
  </w:style>
  <w:style w:type="numbering" w:customStyle="1" w:styleId="NoList21131">
    <w:name w:val="No List21131"/>
    <w:next w:val="a2"/>
    <w:semiHidden/>
    <w:rsid w:val="003F02AF"/>
  </w:style>
  <w:style w:type="numbering" w:customStyle="1" w:styleId="NoList31131">
    <w:name w:val="No List31131"/>
    <w:next w:val="a2"/>
    <w:uiPriority w:val="99"/>
    <w:semiHidden/>
    <w:rsid w:val="003F02AF"/>
  </w:style>
  <w:style w:type="numbering" w:customStyle="1" w:styleId="NoList111131">
    <w:name w:val="No List111131"/>
    <w:next w:val="a2"/>
    <w:uiPriority w:val="99"/>
    <w:semiHidden/>
    <w:unhideWhenUsed/>
    <w:rsid w:val="003F02AF"/>
  </w:style>
  <w:style w:type="numbering" w:customStyle="1" w:styleId="121310">
    <w:name w:val="無清單12131"/>
    <w:next w:val="a2"/>
    <w:uiPriority w:val="99"/>
    <w:semiHidden/>
    <w:unhideWhenUsed/>
    <w:rsid w:val="003F02AF"/>
  </w:style>
  <w:style w:type="numbering" w:customStyle="1" w:styleId="111131">
    <w:name w:val="無清單111131"/>
    <w:next w:val="a2"/>
    <w:uiPriority w:val="99"/>
    <w:semiHidden/>
    <w:unhideWhenUsed/>
    <w:rsid w:val="003F02AF"/>
  </w:style>
  <w:style w:type="numbering" w:customStyle="1" w:styleId="NoList531">
    <w:name w:val="No List531"/>
    <w:next w:val="a2"/>
    <w:uiPriority w:val="99"/>
    <w:semiHidden/>
    <w:unhideWhenUsed/>
    <w:rsid w:val="003F02AF"/>
  </w:style>
  <w:style w:type="numbering" w:customStyle="1" w:styleId="NoList1331">
    <w:name w:val="No List1331"/>
    <w:next w:val="a2"/>
    <w:uiPriority w:val="99"/>
    <w:semiHidden/>
    <w:unhideWhenUsed/>
    <w:rsid w:val="003F02AF"/>
  </w:style>
  <w:style w:type="numbering" w:customStyle="1" w:styleId="12312">
    <w:name w:val="リストなし1231"/>
    <w:next w:val="a2"/>
    <w:uiPriority w:val="99"/>
    <w:semiHidden/>
    <w:unhideWhenUsed/>
    <w:rsid w:val="003F02AF"/>
  </w:style>
  <w:style w:type="numbering" w:customStyle="1" w:styleId="12313">
    <w:name w:val="无列表1231"/>
    <w:next w:val="a2"/>
    <w:semiHidden/>
    <w:rsid w:val="003F02AF"/>
  </w:style>
  <w:style w:type="numbering" w:customStyle="1" w:styleId="NoList2231">
    <w:name w:val="No List2231"/>
    <w:next w:val="a2"/>
    <w:semiHidden/>
    <w:rsid w:val="003F02AF"/>
  </w:style>
  <w:style w:type="numbering" w:customStyle="1" w:styleId="NoList3231">
    <w:name w:val="No List3231"/>
    <w:next w:val="a2"/>
    <w:uiPriority w:val="99"/>
    <w:semiHidden/>
    <w:rsid w:val="003F02AF"/>
  </w:style>
  <w:style w:type="numbering" w:customStyle="1" w:styleId="NoList11231">
    <w:name w:val="No List11231"/>
    <w:next w:val="a2"/>
    <w:uiPriority w:val="99"/>
    <w:semiHidden/>
    <w:unhideWhenUsed/>
    <w:rsid w:val="003F02AF"/>
  </w:style>
  <w:style w:type="numbering" w:customStyle="1" w:styleId="13310">
    <w:name w:val="無清單1331"/>
    <w:next w:val="a2"/>
    <w:uiPriority w:val="99"/>
    <w:semiHidden/>
    <w:unhideWhenUsed/>
    <w:rsid w:val="003F02AF"/>
  </w:style>
  <w:style w:type="numbering" w:customStyle="1" w:styleId="112310">
    <w:name w:val="無清單11231"/>
    <w:next w:val="a2"/>
    <w:uiPriority w:val="99"/>
    <w:semiHidden/>
    <w:unhideWhenUsed/>
    <w:rsid w:val="003F02AF"/>
  </w:style>
  <w:style w:type="numbering" w:customStyle="1" w:styleId="2131">
    <w:name w:val="无列表2131"/>
    <w:next w:val="a2"/>
    <w:uiPriority w:val="99"/>
    <w:semiHidden/>
    <w:unhideWhenUsed/>
    <w:rsid w:val="003F02AF"/>
  </w:style>
  <w:style w:type="numbering" w:customStyle="1" w:styleId="NoList12221">
    <w:name w:val="No List12221"/>
    <w:next w:val="a2"/>
    <w:uiPriority w:val="99"/>
    <w:semiHidden/>
    <w:unhideWhenUsed/>
    <w:rsid w:val="003F02AF"/>
  </w:style>
  <w:style w:type="numbering" w:customStyle="1" w:styleId="112211">
    <w:name w:val="リストなし11221"/>
    <w:next w:val="a2"/>
    <w:uiPriority w:val="99"/>
    <w:semiHidden/>
    <w:unhideWhenUsed/>
    <w:rsid w:val="003F02AF"/>
  </w:style>
  <w:style w:type="numbering" w:customStyle="1" w:styleId="112212">
    <w:name w:val="无列表11221"/>
    <w:next w:val="a2"/>
    <w:semiHidden/>
    <w:rsid w:val="003F02AF"/>
  </w:style>
  <w:style w:type="numbering" w:customStyle="1" w:styleId="NoList21221">
    <w:name w:val="No List21221"/>
    <w:next w:val="a2"/>
    <w:semiHidden/>
    <w:rsid w:val="003F02AF"/>
  </w:style>
  <w:style w:type="numbering" w:customStyle="1" w:styleId="NoList31221">
    <w:name w:val="No List31221"/>
    <w:next w:val="a2"/>
    <w:uiPriority w:val="99"/>
    <w:semiHidden/>
    <w:rsid w:val="003F02AF"/>
  </w:style>
  <w:style w:type="numbering" w:customStyle="1" w:styleId="NoList111231">
    <w:name w:val="No List111231"/>
    <w:next w:val="a2"/>
    <w:uiPriority w:val="99"/>
    <w:semiHidden/>
    <w:unhideWhenUsed/>
    <w:rsid w:val="003F02AF"/>
  </w:style>
  <w:style w:type="numbering" w:customStyle="1" w:styleId="122210">
    <w:name w:val="無清單12221"/>
    <w:next w:val="a2"/>
    <w:uiPriority w:val="99"/>
    <w:semiHidden/>
    <w:unhideWhenUsed/>
    <w:rsid w:val="003F02AF"/>
  </w:style>
  <w:style w:type="numbering" w:customStyle="1" w:styleId="1112210">
    <w:name w:val="無清單111221"/>
    <w:next w:val="a2"/>
    <w:uiPriority w:val="99"/>
    <w:semiHidden/>
    <w:unhideWhenUsed/>
    <w:rsid w:val="003F02A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F02AF"/>
    <w:rPr>
      <w:rFonts w:ascii="Intel Clear" w:eastAsia="宋体" w:hAnsi="Intel Clear" w:cs="Intel Clear"/>
      <w:sz w:val="28"/>
      <w:lang w:val="en-GB" w:eastAsia="en-GB"/>
    </w:rPr>
  </w:style>
  <w:style w:type="numbering" w:customStyle="1" w:styleId="4a">
    <w:name w:val="无列表4"/>
    <w:next w:val="a2"/>
    <w:uiPriority w:val="99"/>
    <w:semiHidden/>
    <w:unhideWhenUsed/>
    <w:rsid w:val="003F02AF"/>
  </w:style>
  <w:style w:type="numbering" w:customStyle="1" w:styleId="328">
    <w:name w:val="无列表32"/>
    <w:next w:val="a2"/>
    <w:uiPriority w:val="99"/>
    <w:semiHidden/>
    <w:unhideWhenUsed/>
    <w:rsid w:val="003F02AF"/>
  </w:style>
  <w:style w:type="numbering" w:customStyle="1" w:styleId="13122">
    <w:name w:val="无列表1312"/>
    <w:next w:val="a2"/>
    <w:semiHidden/>
    <w:rsid w:val="003F02AF"/>
  </w:style>
  <w:style w:type="numbering" w:customStyle="1" w:styleId="NoList4112">
    <w:name w:val="No List4112"/>
    <w:next w:val="a2"/>
    <w:uiPriority w:val="99"/>
    <w:semiHidden/>
    <w:unhideWhenUsed/>
    <w:rsid w:val="003F02AF"/>
  </w:style>
  <w:style w:type="numbering" w:customStyle="1" w:styleId="2212">
    <w:name w:val="无列表2212"/>
    <w:next w:val="a2"/>
    <w:uiPriority w:val="99"/>
    <w:semiHidden/>
    <w:unhideWhenUsed/>
    <w:rsid w:val="003F02AF"/>
  </w:style>
  <w:style w:type="numbering" w:customStyle="1" w:styleId="NoList121112">
    <w:name w:val="No List121112"/>
    <w:next w:val="a2"/>
    <w:uiPriority w:val="99"/>
    <w:semiHidden/>
    <w:unhideWhenUsed/>
    <w:rsid w:val="003F02AF"/>
  </w:style>
  <w:style w:type="numbering" w:customStyle="1" w:styleId="1111121">
    <w:name w:val="リストなし111112"/>
    <w:next w:val="a2"/>
    <w:uiPriority w:val="99"/>
    <w:semiHidden/>
    <w:unhideWhenUsed/>
    <w:rsid w:val="003F02AF"/>
  </w:style>
  <w:style w:type="numbering" w:customStyle="1" w:styleId="1111122">
    <w:name w:val="无列表111112"/>
    <w:next w:val="a2"/>
    <w:semiHidden/>
    <w:rsid w:val="003F02AF"/>
  </w:style>
  <w:style w:type="numbering" w:customStyle="1" w:styleId="NoList211112">
    <w:name w:val="No List211112"/>
    <w:next w:val="a2"/>
    <w:semiHidden/>
    <w:rsid w:val="003F02AF"/>
  </w:style>
  <w:style w:type="numbering" w:customStyle="1" w:styleId="NoList311112">
    <w:name w:val="No List311112"/>
    <w:next w:val="a2"/>
    <w:uiPriority w:val="99"/>
    <w:semiHidden/>
    <w:rsid w:val="003F02AF"/>
  </w:style>
  <w:style w:type="numbering" w:customStyle="1" w:styleId="NoList1111112">
    <w:name w:val="No List1111112"/>
    <w:next w:val="a2"/>
    <w:uiPriority w:val="99"/>
    <w:semiHidden/>
    <w:unhideWhenUsed/>
    <w:rsid w:val="003F02AF"/>
  </w:style>
  <w:style w:type="numbering" w:customStyle="1" w:styleId="1211120">
    <w:name w:val="無清單121112"/>
    <w:next w:val="a2"/>
    <w:uiPriority w:val="99"/>
    <w:semiHidden/>
    <w:unhideWhenUsed/>
    <w:rsid w:val="003F02AF"/>
  </w:style>
  <w:style w:type="numbering" w:customStyle="1" w:styleId="11111120">
    <w:name w:val="無清單1111112"/>
    <w:next w:val="a2"/>
    <w:uiPriority w:val="99"/>
    <w:semiHidden/>
    <w:unhideWhenUsed/>
    <w:rsid w:val="003F02AF"/>
  </w:style>
  <w:style w:type="numbering" w:customStyle="1" w:styleId="NoList13112">
    <w:name w:val="No List13112"/>
    <w:next w:val="a2"/>
    <w:uiPriority w:val="99"/>
    <w:semiHidden/>
    <w:unhideWhenUsed/>
    <w:rsid w:val="003F02AF"/>
  </w:style>
  <w:style w:type="numbering" w:customStyle="1" w:styleId="121122">
    <w:name w:val="リストなし12112"/>
    <w:next w:val="a2"/>
    <w:uiPriority w:val="99"/>
    <w:semiHidden/>
    <w:unhideWhenUsed/>
    <w:rsid w:val="003F02AF"/>
  </w:style>
  <w:style w:type="numbering" w:customStyle="1" w:styleId="121123">
    <w:name w:val="无列表12112"/>
    <w:next w:val="a2"/>
    <w:semiHidden/>
    <w:rsid w:val="003F02AF"/>
  </w:style>
  <w:style w:type="numbering" w:customStyle="1" w:styleId="NoList22112">
    <w:name w:val="No List22112"/>
    <w:next w:val="a2"/>
    <w:semiHidden/>
    <w:rsid w:val="003F02AF"/>
  </w:style>
  <w:style w:type="numbering" w:customStyle="1" w:styleId="NoList32112">
    <w:name w:val="No List32112"/>
    <w:next w:val="a2"/>
    <w:uiPriority w:val="99"/>
    <w:semiHidden/>
    <w:rsid w:val="003F02AF"/>
  </w:style>
  <w:style w:type="numbering" w:customStyle="1" w:styleId="NoList112112">
    <w:name w:val="No List112112"/>
    <w:next w:val="a2"/>
    <w:uiPriority w:val="99"/>
    <w:semiHidden/>
    <w:unhideWhenUsed/>
    <w:rsid w:val="003F02AF"/>
  </w:style>
  <w:style w:type="numbering" w:customStyle="1" w:styleId="131120">
    <w:name w:val="無清單13112"/>
    <w:next w:val="a2"/>
    <w:uiPriority w:val="99"/>
    <w:semiHidden/>
    <w:unhideWhenUsed/>
    <w:rsid w:val="003F02AF"/>
  </w:style>
  <w:style w:type="numbering" w:customStyle="1" w:styleId="1121120">
    <w:name w:val="無清單112112"/>
    <w:next w:val="a2"/>
    <w:uiPriority w:val="99"/>
    <w:semiHidden/>
    <w:unhideWhenUsed/>
    <w:rsid w:val="003F02AF"/>
  </w:style>
  <w:style w:type="numbering" w:customStyle="1" w:styleId="21112">
    <w:name w:val="无列表21112"/>
    <w:next w:val="a2"/>
    <w:uiPriority w:val="99"/>
    <w:semiHidden/>
    <w:unhideWhenUsed/>
    <w:rsid w:val="003F02AF"/>
  </w:style>
  <w:style w:type="numbering" w:customStyle="1" w:styleId="NoList122112">
    <w:name w:val="No List122112"/>
    <w:next w:val="a2"/>
    <w:uiPriority w:val="99"/>
    <w:semiHidden/>
    <w:unhideWhenUsed/>
    <w:rsid w:val="003F02AF"/>
  </w:style>
  <w:style w:type="numbering" w:customStyle="1" w:styleId="1121121">
    <w:name w:val="リストなし112112"/>
    <w:next w:val="a2"/>
    <w:uiPriority w:val="99"/>
    <w:semiHidden/>
    <w:unhideWhenUsed/>
    <w:rsid w:val="003F02AF"/>
  </w:style>
  <w:style w:type="numbering" w:customStyle="1" w:styleId="1121122">
    <w:name w:val="无列表112112"/>
    <w:next w:val="a2"/>
    <w:semiHidden/>
    <w:rsid w:val="003F02AF"/>
  </w:style>
  <w:style w:type="numbering" w:customStyle="1" w:styleId="NoList212112">
    <w:name w:val="No List212112"/>
    <w:next w:val="a2"/>
    <w:semiHidden/>
    <w:rsid w:val="003F02AF"/>
  </w:style>
  <w:style w:type="numbering" w:customStyle="1" w:styleId="NoList312112">
    <w:name w:val="No List312112"/>
    <w:next w:val="a2"/>
    <w:uiPriority w:val="99"/>
    <w:semiHidden/>
    <w:rsid w:val="003F02AF"/>
  </w:style>
  <w:style w:type="numbering" w:customStyle="1" w:styleId="NoList1112112">
    <w:name w:val="No List1112112"/>
    <w:next w:val="a2"/>
    <w:uiPriority w:val="99"/>
    <w:semiHidden/>
    <w:unhideWhenUsed/>
    <w:rsid w:val="003F02AF"/>
  </w:style>
  <w:style w:type="numbering" w:customStyle="1" w:styleId="122112">
    <w:name w:val="無清單122112"/>
    <w:next w:val="a2"/>
    <w:uiPriority w:val="99"/>
    <w:semiHidden/>
    <w:unhideWhenUsed/>
    <w:rsid w:val="003F02AF"/>
  </w:style>
  <w:style w:type="numbering" w:customStyle="1" w:styleId="1112112">
    <w:name w:val="無清單1112112"/>
    <w:next w:val="a2"/>
    <w:uiPriority w:val="99"/>
    <w:semiHidden/>
    <w:unhideWhenUsed/>
    <w:rsid w:val="003F02AF"/>
  </w:style>
  <w:style w:type="numbering" w:customStyle="1" w:styleId="12222">
    <w:name w:val="无列表1222"/>
    <w:next w:val="a2"/>
    <w:semiHidden/>
    <w:rsid w:val="003F02AF"/>
  </w:style>
  <w:style w:type="numbering" w:customStyle="1" w:styleId="NoList9">
    <w:name w:val="No List9"/>
    <w:next w:val="a2"/>
    <w:uiPriority w:val="99"/>
    <w:semiHidden/>
    <w:unhideWhenUsed/>
    <w:rsid w:val="003F02AF"/>
  </w:style>
  <w:style w:type="numbering" w:customStyle="1" w:styleId="NoList17">
    <w:name w:val="No List17"/>
    <w:next w:val="a2"/>
    <w:uiPriority w:val="99"/>
    <w:semiHidden/>
    <w:unhideWhenUsed/>
    <w:rsid w:val="003F02AF"/>
  </w:style>
  <w:style w:type="numbering" w:customStyle="1" w:styleId="163">
    <w:name w:val="リストなし16"/>
    <w:next w:val="a2"/>
    <w:uiPriority w:val="99"/>
    <w:semiHidden/>
    <w:unhideWhenUsed/>
    <w:rsid w:val="003F02AF"/>
  </w:style>
  <w:style w:type="numbering" w:customStyle="1" w:styleId="164">
    <w:name w:val="无列表16"/>
    <w:next w:val="a2"/>
    <w:semiHidden/>
    <w:rsid w:val="003F02AF"/>
  </w:style>
  <w:style w:type="numbering" w:customStyle="1" w:styleId="NoList26">
    <w:name w:val="No List26"/>
    <w:next w:val="a2"/>
    <w:semiHidden/>
    <w:rsid w:val="003F02AF"/>
  </w:style>
  <w:style w:type="numbering" w:customStyle="1" w:styleId="NoList36">
    <w:name w:val="No List36"/>
    <w:next w:val="a2"/>
    <w:uiPriority w:val="99"/>
    <w:semiHidden/>
    <w:rsid w:val="003F02AF"/>
  </w:style>
  <w:style w:type="numbering" w:customStyle="1" w:styleId="NoList117">
    <w:name w:val="No List117"/>
    <w:next w:val="a2"/>
    <w:uiPriority w:val="99"/>
    <w:semiHidden/>
    <w:unhideWhenUsed/>
    <w:rsid w:val="003F02AF"/>
  </w:style>
  <w:style w:type="numbering" w:customStyle="1" w:styleId="171">
    <w:name w:val="無清單17"/>
    <w:next w:val="a2"/>
    <w:uiPriority w:val="99"/>
    <w:semiHidden/>
    <w:unhideWhenUsed/>
    <w:rsid w:val="003F02AF"/>
  </w:style>
  <w:style w:type="numbering" w:customStyle="1" w:styleId="1161">
    <w:name w:val="無清單116"/>
    <w:next w:val="a2"/>
    <w:uiPriority w:val="99"/>
    <w:semiHidden/>
    <w:unhideWhenUsed/>
    <w:rsid w:val="003F02AF"/>
  </w:style>
  <w:style w:type="numbering" w:customStyle="1" w:styleId="NoList1116">
    <w:name w:val="No List1116"/>
    <w:next w:val="a2"/>
    <w:uiPriority w:val="99"/>
    <w:semiHidden/>
    <w:unhideWhenUsed/>
    <w:rsid w:val="003F02AF"/>
  </w:style>
  <w:style w:type="numbering" w:customStyle="1" w:styleId="251">
    <w:name w:val="无列表25"/>
    <w:next w:val="a2"/>
    <w:uiPriority w:val="99"/>
    <w:semiHidden/>
    <w:unhideWhenUsed/>
    <w:rsid w:val="003F02AF"/>
  </w:style>
  <w:style w:type="numbering" w:customStyle="1" w:styleId="NoList126">
    <w:name w:val="No List126"/>
    <w:next w:val="a2"/>
    <w:uiPriority w:val="99"/>
    <w:semiHidden/>
    <w:unhideWhenUsed/>
    <w:rsid w:val="003F02AF"/>
  </w:style>
  <w:style w:type="numbering" w:customStyle="1" w:styleId="1162">
    <w:name w:val="リストなし116"/>
    <w:next w:val="a2"/>
    <w:uiPriority w:val="99"/>
    <w:semiHidden/>
    <w:unhideWhenUsed/>
    <w:rsid w:val="003F02AF"/>
  </w:style>
  <w:style w:type="numbering" w:customStyle="1" w:styleId="1163">
    <w:name w:val="无列表116"/>
    <w:next w:val="a2"/>
    <w:semiHidden/>
    <w:rsid w:val="003F02AF"/>
  </w:style>
  <w:style w:type="numbering" w:customStyle="1" w:styleId="NoList216">
    <w:name w:val="No List216"/>
    <w:next w:val="a2"/>
    <w:semiHidden/>
    <w:rsid w:val="003F02AF"/>
  </w:style>
  <w:style w:type="numbering" w:customStyle="1" w:styleId="NoList316">
    <w:name w:val="No List316"/>
    <w:next w:val="a2"/>
    <w:uiPriority w:val="99"/>
    <w:semiHidden/>
    <w:rsid w:val="003F02AF"/>
  </w:style>
  <w:style w:type="numbering" w:customStyle="1" w:styleId="1261">
    <w:name w:val="無清單126"/>
    <w:next w:val="a2"/>
    <w:uiPriority w:val="99"/>
    <w:semiHidden/>
    <w:unhideWhenUsed/>
    <w:rsid w:val="003F02AF"/>
  </w:style>
  <w:style w:type="numbering" w:customStyle="1" w:styleId="11161">
    <w:name w:val="無清單1116"/>
    <w:next w:val="a2"/>
    <w:uiPriority w:val="99"/>
    <w:semiHidden/>
    <w:unhideWhenUsed/>
    <w:rsid w:val="003F02AF"/>
  </w:style>
  <w:style w:type="numbering" w:customStyle="1" w:styleId="NoList45">
    <w:name w:val="No List45"/>
    <w:next w:val="a2"/>
    <w:uiPriority w:val="99"/>
    <w:semiHidden/>
    <w:unhideWhenUsed/>
    <w:rsid w:val="003F02AF"/>
  </w:style>
  <w:style w:type="numbering" w:customStyle="1" w:styleId="NoList1125">
    <w:name w:val="No List1125"/>
    <w:next w:val="a2"/>
    <w:uiPriority w:val="99"/>
    <w:semiHidden/>
    <w:unhideWhenUsed/>
    <w:rsid w:val="003F02AF"/>
  </w:style>
  <w:style w:type="numbering" w:customStyle="1" w:styleId="NoList1215">
    <w:name w:val="No List1215"/>
    <w:next w:val="a2"/>
    <w:uiPriority w:val="99"/>
    <w:semiHidden/>
    <w:unhideWhenUsed/>
    <w:rsid w:val="003F02AF"/>
  </w:style>
  <w:style w:type="numbering" w:customStyle="1" w:styleId="11151">
    <w:name w:val="リストなし1115"/>
    <w:next w:val="a2"/>
    <w:uiPriority w:val="99"/>
    <w:semiHidden/>
    <w:unhideWhenUsed/>
    <w:rsid w:val="003F02AF"/>
  </w:style>
  <w:style w:type="numbering" w:customStyle="1" w:styleId="11152">
    <w:name w:val="无列表1115"/>
    <w:next w:val="a2"/>
    <w:semiHidden/>
    <w:rsid w:val="003F02AF"/>
  </w:style>
  <w:style w:type="numbering" w:customStyle="1" w:styleId="NoList2115">
    <w:name w:val="No List2115"/>
    <w:next w:val="a2"/>
    <w:semiHidden/>
    <w:rsid w:val="003F02AF"/>
  </w:style>
  <w:style w:type="numbering" w:customStyle="1" w:styleId="NoList3115">
    <w:name w:val="No List3115"/>
    <w:next w:val="a2"/>
    <w:uiPriority w:val="99"/>
    <w:semiHidden/>
    <w:rsid w:val="003F02AF"/>
  </w:style>
  <w:style w:type="numbering" w:customStyle="1" w:styleId="NoList11115">
    <w:name w:val="No List11115"/>
    <w:next w:val="a2"/>
    <w:uiPriority w:val="99"/>
    <w:semiHidden/>
    <w:unhideWhenUsed/>
    <w:rsid w:val="003F02AF"/>
  </w:style>
  <w:style w:type="numbering" w:customStyle="1" w:styleId="12151">
    <w:name w:val="無清單1215"/>
    <w:next w:val="a2"/>
    <w:uiPriority w:val="99"/>
    <w:semiHidden/>
    <w:unhideWhenUsed/>
    <w:rsid w:val="003F02AF"/>
  </w:style>
  <w:style w:type="numbering" w:customStyle="1" w:styleId="11115">
    <w:name w:val="無清單11115"/>
    <w:next w:val="a2"/>
    <w:uiPriority w:val="99"/>
    <w:semiHidden/>
    <w:unhideWhenUsed/>
    <w:rsid w:val="003F02AF"/>
  </w:style>
  <w:style w:type="numbering" w:customStyle="1" w:styleId="NoList55">
    <w:name w:val="No List55"/>
    <w:next w:val="a2"/>
    <w:uiPriority w:val="99"/>
    <w:semiHidden/>
    <w:unhideWhenUsed/>
    <w:rsid w:val="003F02AF"/>
  </w:style>
  <w:style w:type="numbering" w:customStyle="1" w:styleId="NoList135">
    <w:name w:val="No List135"/>
    <w:next w:val="a2"/>
    <w:uiPriority w:val="99"/>
    <w:semiHidden/>
    <w:unhideWhenUsed/>
    <w:rsid w:val="003F02AF"/>
  </w:style>
  <w:style w:type="numbering" w:customStyle="1" w:styleId="1251">
    <w:name w:val="リストなし125"/>
    <w:next w:val="a2"/>
    <w:uiPriority w:val="99"/>
    <w:semiHidden/>
    <w:unhideWhenUsed/>
    <w:rsid w:val="003F02AF"/>
  </w:style>
  <w:style w:type="numbering" w:customStyle="1" w:styleId="1252">
    <w:name w:val="无列表125"/>
    <w:next w:val="a2"/>
    <w:semiHidden/>
    <w:rsid w:val="003F02AF"/>
  </w:style>
  <w:style w:type="numbering" w:customStyle="1" w:styleId="NoList225">
    <w:name w:val="No List225"/>
    <w:next w:val="a2"/>
    <w:semiHidden/>
    <w:rsid w:val="003F02AF"/>
  </w:style>
  <w:style w:type="numbering" w:customStyle="1" w:styleId="NoList325">
    <w:name w:val="No List325"/>
    <w:next w:val="a2"/>
    <w:uiPriority w:val="99"/>
    <w:semiHidden/>
    <w:rsid w:val="003F02AF"/>
  </w:style>
  <w:style w:type="numbering" w:customStyle="1" w:styleId="1351">
    <w:name w:val="無清單135"/>
    <w:next w:val="a2"/>
    <w:uiPriority w:val="99"/>
    <w:semiHidden/>
    <w:unhideWhenUsed/>
    <w:rsid w:val="003F02AF"/>
  </w:style>
  <w:style w:type="numbering" w:customStyle="1" w:styleId="11251">
    <w:name w:val="無清單1125"/>
    <w:next w:val="a2"/>
    <w:uiPriority w:val="99"/>
    <w:semiHidden/>
    <w:unhideWhenUsed/>
    <w:rsid w:val="003F02AF"/>
  </w:style>
  <w:style w:type="numbering" w:customStyle="1" w:styleId="2150">
    <w:name w:val="无列表215"/>
    <w:next w:val="a2"/>
    <w:uiPriority w:val="99"/>
    <w:semiHidden/>
    <w:unhideWhenUsed/>
    <w:rsid w:val="003F02AF"/>
  </w:style>
  <w:style w:type="numbering" w:customStyle="1" w:styleId="NoList1224">
    <w:name w:val="No List1224"/>
    <w:next w:val="a2"/>
    <w:uiPriority w:val="99"/>
    <w:semiHidden/>
    <w:unhideWhenUsed/>
    <w:rsid w:val="003F02AF"/>
  </w:style>
  <w:style w:type="numbering" w:customStyle="1" w:styleId="11241">
    <w:name w:val="リストなし1124"/>
    <w:next w:val="a2"/>
    <w:uiPriority w:val="99"/>
    <w:semiHidden/>
    <w:unhideWhenUsed/>
    <w:rsid w:val="003F02AF"/>
  </w:style>
  <w:style w:type="numbering" w:customStyle="1" w:styleId="11242">
    <w:name w:val="无列表1124"/>
    <w:next w:val="a2"/>
    <w:semiHidden/>
    <w:rsid w:val="003F02AF"/>
  </w:style>
  <w:style w:type="numbering" w:customStyle="1" w:styleId="NoList2124">
    <w:name w:val="No List2124"/>
    <w:next w:val="a2"/>
    <w:semiHidden/>
    <w:rsid w:val="003F02AF"/>
  </w:style>
  <w:style w:type="numbering" w:customStyle="1" w:styleId="NoList3124">
    <w:name w:val="No List3124"/>
    <w:next w:val="a2"/>
    <w:uiPriority w:val="99"/>
    <w:semiHidden/>
    <w:rsid w:val="003F02AF"/>
  </w:style>
  <w:style w:type="numbering" w:customStyle="1" w:styleId="NoList11125">
    <w:name w:val="No List11125"/>
    <w:next w:val="a2"/>
    <w:uiPriority w:val="99"/>
    <w:semiHidden/>
    <w:unhideWhenUsed/>
    <w:rsid w:val="003F02AF"/>
  </w:style>
  <w:style w:type="numbering" w:customStyle="1" w:styleId="12241">
    <w:name w:val="無清單1224"/>
    <w:next w:val="a2"/>
    <w:uiPriority w:val="99"/>
    <w:semiHidden/>
    <w:unhideWhenUsed/>
    <w:rsid w:val="003F02AF"/>
  </w:style>
  <w:style w:type="numbering" w:customStyle="1" w:styleId="111240">
    <w:name w:val="無清單11124"/>
    <w:next w:val="a2"/>
    <w:uiPriority w:val="99"/>
    <w:semiHidden/>
    <w:unhideWhenUsed/>
    <w:rsid w:val="003F02AF"/>
  </w:style>
  <w:style w:type="numbering" w:customStyle="1" w:styleId="336">
    <w:name w:val="无列表33"/>
    <w:next w:val="a2"/>
    <w:uiPriority w:val="99"/>
    <w:semiHidden/>
    <w:unhideWhenUsed/>
    <w:rsid w:val="003F02AF"/>
  </w:style>
  <w:style w:type="numbering" w:customStyle="1" w:styleId="1332">
    <w:name w:val="无列表133"/>
    <w:next w:val="a2"/>
    <w:semiHidden/>
    <w:rsid w:val="003F02AF"/>
  </w:style>
  <w:style w:type="numbering" w:customStyle="1" w:styleId="NoList1133">
    <w:name w:val="No List1133"/>
    <w:next w:val="a2"/>
    <w:uiPriority w:val="99"/>
    <w:semiHidden/>
    <w:unhideWhenUsed/>
    <w:rsid w:val="003F02AF"/>
  </w:style>
  <w:style w:type="numbering" w:customStyle="1" w:styleId="NoList413">
    <w:name w:val="No List413"/>
    <w:next w:val="a2"/>
    <w:uiPriority w:val="99"/>
    <w:semiHidden/>
    <w:unhideWhenUsed/>
    <w:rsid w:val="003F02AF"/>
  </w:style>
  <w:style w:type="numbering" w:customStyle="1" w:styleId="2230">
    <w:name w:val="无列表223"/>
    <w:next w:val="a2"/>
    <w:uiPriority w:val="99"/>
    <w:semiHidden/>
    <w:unhideWhenUsed/>
    <w:rsid w:val="003F02AF"/>
  </w:style>
  <w:style w:type="numbering" w:customStyle="1" w:styleId="NoList12113">
    <w:name w:val="No List12113"/>
    <w:next w:val="a2"/>
    <w:uiPriority w:val="99"/>
    <w:semiHidden/>
    <w:unhideWhenUsed/>
    <w:rsid w:val="003F02AF"/>
  </w:style>
  <w:style w:type="numbering" w:customStyle="1" w:styleId="111132">
    <w:name w:val="リストなし11113"/>
    <w:next w:val="a2"/>
    <w:uiPriority w:val="99"/>
    <w:semiHidden/>
    <w:unhideWhenUsed/>
    <w:rsid w:val="003F02AF"/>
  </w:style>
  <w:style w:type="numbering" w:customStyle="1" w:styleId="111133">
    <w:name w:val="无列表11113"/>
    <w:next w:val="a2"/>
    <w:semiHidden/>
    <w:rsid w:val="003F02AF"/>
  </w:style>
  <w:style w:type="numbering" w:customStyle="1" w:styleId="NoList21113">
    <w:name w:val="No List21113"/>
    <w:next w:val="a2"/>
    <w:semiHidden/>
    <w:rsid w:val="003F02AF"/>
  </w:style>
  <w:style w:type="numbering" w:customStyle="1" w:styleId="NoList31113">
    <w:name w:val="No List31113"/>
    <w:next w:val="a2"/>
    <w:uiPriority w:val="99"/>
    <w:semiHidden/>
    <w:rsid w:val="003F02AF"/>
  </w:style>
  <w:style w:type="numbering" w:customStyle="1" w:styleId="NoList111113">
    <w:name w:val="No List111113"/>
    <w:next w:val="a2"/>
    <w:uiPriority w:val="99"/>
    <w:semiHidden/>
    <w:unhideWhenUsed/>
    <w:rsid w:val="003F02AF"/>
  </w:style>
  <w:style w:type="numbering" w:customStyle="1" w:styleId="121130">
    <w:name w:val="無清單12113"/>
    <w:next w:val="a2"/>
    <w:uiPriority w:val="99"/>
    <w:semiHidden/>
    <w:unhideWhenUsed/>
    <w:rsid w:val="003F02AF"/>
  </w:style>
  <w:style w:type="numbering" w:customStyle="1" w:styleId="1111130">
    <w:name w:val="無清單111113"/>
    <w:next w:val="a2"/>
    <w:uiPriority w:val="99"/>
    <w:semiHidden/>
    <w:unhideWhenUsed/>
    <w:rsid w:val="003F02AF"/>
  </w:style>
  <w:style w:type="numbering" w:customStyle="1" w:styleId="NoList1313">
    <w:name w:val="No List1313"/>
    <w:next w:val="a2"/>
    <w:uiPriority w:val="99"/>
    <w:semiHidden/>
    <w:unhideWhenUsed/>
    <w:rsid w:val="003F02AF"/>
  </w:style>
  <w:style w:type="numbering" w:customStyle="1" w:styleId="12132">
    <w:name w:val="リストなし1213"/>
    <w:next w:val="a2"/>
    <w:uiPriority w:val="99"/>
    <w:semiHidden/>
    <w:unhideWhenUsed/>
    <w:rsid w:val="003F02AF"/>
  </w:style>
  <w:style w:type="numbering" w:customStyle="1" w:styleId="12133">
    <w:name w:val="无列表1213"/>
    <w:next w:val="a2"/>
    <w:semiHidden/>
    <w:rsid w:val="003F02AF"/>
  </w:style>
  <w:style w:type="numbering" w:customStyle="1" w:styleId="NoList2213">
    <w:name w:val="No List2213"/>
    <w:next w:val="a2"/>
    <w:semiHidden/>
    <w:rsid w:val="003F02AF"/>
  </w:style>
  <w:style w:type="numbering" w:customStyle="1" w:styleId="NoList3213">
    <w:name w:val="No List3213"/>
    <w:next w:val="a2"/>
    <w:uiPriority w:val="99"/>
    <w:semiHidden/>
    <w:rsid w:val="003F02AF"/>
  </w:style>
  <w:style w:type="numbering" w:customStyle="1" w:styleId="NoList11213">
    <w:name w:val="No List11213"/>
    <w:next w:val="a2"/>
    <w:uiPriority w:val="99"/>
    <w:semiHidden/>
    <w:unhideWhenUsed/>
    <w:rsid w:val="003F02AF"/>
  </w:style>
  <w:style w:type="numbering" w:customStyle="1" w:styleId="13130">
    <w:name w:val="無清單1313"/>
    <w:next w:val="a2"/>
    <w:uiPriority w:val="99"/>
    <w:semiHidden/>
    <w:unhideWhenUsed/>
    <w:rsid w:val="003F02AF"/>
  </w:style>
  <w:style w:type="numbering" w:customStyle="1" w:styleId="112130">
    <w:name w:val="無清單11213"/>
    <w:next w:val="a2"/>
    <w:uiPriority w:val="99"/>
    <w:semiHidden/>
    <w:unhideWhenUsed/>
    <w:rsid w:val="003F02AF"/>
  </w:style>
  <w:style w:type="numbering" w:customStyle="1" w:styleId="2113">
    <w:name w:val="无列表2113"/>
    <w:next w:val="a2"/>
    <w:uiPriority w:val="99"/>
    <w:semiHidden/>
    <w:unhideWhenUsed/>
    <w:rsid w:val="003F02AF"/>
  </w:style>
  <w:style w:type="numbering" w:customStyle="1" w:styleId="NoList12213">
    <w:name w:val="No List12213"/>
    <w:next w:val="a2"/>
    <w:uiPriority w:val="99"/>
    <w:semiHidden/>
    <w:unhideWhenUsed/>
    <w:rsid w:val="003F02AF"/>
  </w:style>
  <w:style w:type="numbering" w:customStyle="1" w:styleId="112131">
    <w:name w:val="リストなし11213"/>
    <w:next w:val="a2"/>
    <w:uiPriority w:val="99"/>
    <w:semiHidden/>
    <w:unhideWhenUsed/>
    <w:rsid w:val="003F02AF"/>
  </w:style>
  <w:style w:type="numbering" w:customStyle="1" w:styleId="112132">
    <w:name w:val="无列表11213"/>
    <w:next w:val="a2"/>
    <w:semiHidden/>
    <w:rsid w:val="003F02AF"/>
  </w:style>
  <w:style w:type="numbering" w:customStyle="1" w:styleId="NoList21213">
    <w:name w:val="No List21213"/>
    <w:next w:val="a2"/>
    <w:semiHidden/>
    <w:rsid w:val="003F02AF"/>
  </w:style>
  <w:style w:type="numbering" w:customStyle="1" w:styleId="NoList31213">
    <w:name w:val="No List31213"/>
    <w:next w:val="a2"/>
    <w:uiPriority w:val="99"/>
    <w:semiHidden/>
    <w:rsid w:val="003F02AF"/>
  </w:style>
  <w:style w:type="numbering" w:customStyle="1" w:styleId="NoList111213">
    <w:name w:val="No List111213"/>
    <w:next w:val="a2"/>
    <w:uiPriority w:val="99"/>
    <w:semiHidden/>
    <w:unhideWhenUsed/>
    <w:rsid w:val="003F02AF"/>
  </w:style>
  <w:style w:type="numbering" w:customStyle="1" w:styleId="122130">
    <w:name w:val="無清單12213"/>
    <w:next w:val="a2"/>
    <w:uiPriority w:val="99"/>
    <w:semiHidden/>
    <w:unhideWhenUsed/>
    <w:rsid w:val="003F02AF"/>
  </w:style>
  <w:style w:type="numbering" w:customStyle="1" w:styleId="1112130">
    <w:name w:val="無清單111213"/>
    <w:next w:val="a2"/>
    <w:uiPriority w:val="99"/>
    <w:semiHidden/>
    <w:unhideWhenUsed/>
    <w:rsid w:val="003F02AF"/>
  </w:style>
  <w:style w:type="numbering" w:customStyle="1" w:styleId="NoList63">
    <w:name w:val="No List63"/>
    <w:next w:val="a2"/>
    <w:uiPriority w:val="99"/>
    <w:semiHidden/>
    <w:unhideWhenUsed/>
    <w:rsid w:val="003F02AF"/>
  </w:style>
  <w:style w:type="numbering" w:customStyle="1" w:styleId="NoList143">
    <w:name w:val="No List143"/>
    <w:next w:val="a2"/>
    <w:uiPriority w:val="99"/>
    <w:semiHidden/>
    <w:unhideWhenUsed/>
    <w:rsid w:val="003F02AF"/>
  </w:style>
  <w:style w:type="numbering" w:customStyle="1" w:styleId="1333">
    <w:name w:val="リストなし133"/>
    <w:next w:val="a2"/>
    <w:uiPriority w:val="99"/>
    <w:semiHidden/>
    <w:unhideWhenUsed/>
    <w:rsid w:val="003F02AF"/>
  </w:style>
  <w:style w:type="numbering" w:customStyle="1" w:styleId="NoList233">
    <w:name w:val="No List233"/>
    <w:next w:val="a2"/>
    <w:semiHidden/>
    <w:rsid w:val="003F02AF"/>
  </w:style>
  <w:style w:type="numbering" w:customStyle="1" w:styleId="NoList333">
    <w:name w:val="No List333"/>
    <w:next w:val="a2"/>
    <w:uiPriority w:val="99"/>
    <w:semiHidden/>
    <w:rsid w:val="003F02AF"/>
  </w:style>
  <w:style w:type="numbering" w:customStyle="1" w:styleId="1431">
    <w:name w:val="無清單143"/>
    <w:next w:val="a2"/>
    <w:uiPriority w:val="99"/>
    <w:semiHidden/>
    <w:unhideWhenUsed/>
    <w:rsid w:val="003F02AF"/>
  </w:style>
  <w:style w:type="numbering" w:customStyle="1" w:styleId="11331">
    <w:name w:val="無清單1133"/>
    <w:next w:val="a2"/>
    <w:uiPriority w:val="99"/>
    <w:semiHidden/>
    <w:unhideWhenUsed/>
    <w:rsid w:val="003F02AF"/>
  </w:style>
  <w:style w:type="numbering" w:customStyle="1" w:styleId="NoList1233">
    <w:name w:val="No List1233"/>
    <w:next w:val="a2"/>
    <w:uiPriority w:val="99"/>
    <w:semiHidden/>
    <w:unhideWhenUsed/>
    <w:rsid w:val="003F02AF"/>
  </w:style>
  <w:style w:type="numbering" w:customStyle="1" w:styleId="11332">
    <w:name w:val="リストなし1133"/>
    <w:next w:val="a2"/>
    <w:uiPriority w:val="99"/>
    <w:semiHidden/>
    <w:unhideWhenUsed/>
    <w:rsid w:val="003F02AF"/>
  </w:style>
  <w:style w:type="numbering" w:customStyle="1" w:styleId="11333">
    <w:name w:val="无列表1133"/>
    <w:next w:val="a2"/>
    <w:semiHidden/>
    <w:rsid w:val="003F02AF"/>
  </w:style>
  <w:style w:type="numbering" w:customStyle="1" w:styleId="NoList2133">
    <w:name w:val="No List2133"/>
    <w:next w:val="a2"/>
    <w:semiHidden/>
    <w:rsid w:val="003F02AF"/>
  </w:style>
  <w:style w:type="numbering" w:customStyle="1" w:styleId="NoList3133">
    <w:name w:val="No List3133"/>
    <w:next w:val="a2"/>
    <w:uiPriority w:val="99"/>
    <w:semiHidden/>
    <w:rsid w:val="003F02AF"/>
  </w:style>
  <w:style w:type="numbering" w:customStyle="1" w:styleId="NoList11133">
    <w:name w:val="No List11133"/>
    <w:next w:val="a2"/>
    <w:uiPriority w:val="99"/>
    <w:semiHidden/>
    <w:unhideWhenUsed/>
    <w:rsid w:val="003F02AF"/>
  </w:style>
  <w:style w:type="numbering" w:customStyle="1" w:styleId="12331">
    <w:name w:val="無清單1233"/>
    <w:next w:val="a2"/>
    <w:uiPriority w:val="99"/>
    <w:semiHidden/>
    <w:unhideWhenUsed/>
    <w:rsid w:val="003F02AF"/>
  </w:style>
  <w:style w:type="numbering" w:customStyle="1" w:styleId="111330">
    <w:name w:val="無清單11133"/>
    <w:next w:val="a2"/>
    <w:uiPriority w:val="99"/>
    <w:semiHidden/>
    <w:unhideWhenUsed/>
    <w:rsid w:val="003F02AF"/>
  </w:style>
  <w:style w:type="numbering" w:customStyle="1" w:styleId="NoList513">
    <w:name w:val="No List513"/>
    <w:next w:val="a2"/>
    <w:uiPriority w:val="99"/>
    <w:semiHidden/>
    <w:unhideWhenUsed/>
    <w:rsid w:val="003F02AF"/>
  </w:style>
  <w:style w:type="numbering" w:customStyle="1" w:styleId="13131">
    <w:name w:val="无列表1313"/>
    <w:next w:val="a2"/>
    <w:semiHidden/>
    <w:rsid w:val="003F02AF"/>
  </w:style>
  <w:style w:type="numbering" w:customStyle="1" w:styleId="NoList11312">
    <w:name w:val="No List11312"/>
    <w:next w:val="a2"/>
    <w:uiPriority w:val="99"/>
    <w:semiHidden/>
    <w:unhideWhenUsed/>
    <w:rsid w:val="003F02AF"/>
  </w:style>
  <w:style w:type="numbering" w:customStyle="1" w:styleId="NoList4113">
    <w:name w:val="No List4113"/>
    <w:next w:val="a2"/>
    <w:uiPriority w:val="99"/>
    <w:semiHidden/>
    <w:unhideWhenUsed/>
    <w:rsid w:val="003F02AF"/>
  </w:style>
  <w:style w:type="numbering" w:customStyle="1" w:styleId="2213">
    <w:name w:val="无列表2213"/>
    <w:next w:val="a2"/>
    <w:uiPriority w:val="99"/>
    <w:semiHidden/>
    <w:unhideWhenUsed/>
    <w:rsid w:val="003F02AF"/>
  </w:style>
  <w:style w:type="numbering" w:customStyle="1" w:styleId="NoList121113">
    <w:name w:val="No List121113"/>
    <w:next w:val="a2"/>
    <w:uiPriority w:val="99"/>
    <w:semiHidden/>
    <w:unhideWhenUsed/>
    <w:rsid w:val="003F02AF"/>
  </w:style>
  <w:style w:type="numbering" w:customStyle="1" w:styleId="1111131">
    <w:name w:val="リストなし111113"/>
    <w:next w:val="a2"/>
    <w:uiPriority w:val="99"/>
    <w:semiHidden/>
    <w:unhideWhenUsed/>
    <w:rsid w:val="003F02AF"/>
  </w:style>
  <w:style w:type="numbering" w:customStyle="1" w:styleId="1111132">
    <w:name w:val="无列表111113"/>
    <w:next w:val="a2"/>
    <w:semiHidden/>
    <w:rsid w:val="003F02AF"/>
  </w:style>
  <w:style w:type="numbering" w:customStyle="1" w:styleId="NoList211113">
    <w:name w:val="No List211113"/>
    <w:next w:val="a2"/>
    <w:semiHidden/>
    <w:rsid w:val="003F02AF"/>
  </w:style>
  <w:style w:type="numbering" w:customStyle="1" w:styleId="NoList311113">
    <w:name w:val="No List311113"/>
    <w:next w:val="a2"/>
    <w:uiPriority w:val="99"/>
    <w:semiHidden/>
    <w:rsid w:val="003F02AF"/>
  </w:style>
  <w:style w:type="numbering" w:customStyle="1" w:styleId="NoList1111113">
    <w:name w:val="No List1111113"/>
    <w:next w:val="a2"/>
    <w:uiPriority w:val="99"/>
    <w:semiHidden/>
    <w:unhideWhenUsed/>
    <w:rsid w:val="003F02AF"/>
  </w:style>
  <w:style w:type="numbering" w:customStyle="1" w:styleId="1211130">
    <w:name w:val="無清單121113"/>
    <w:next w:val="a2"/>
    <w:uiPriority w:val="99"/>
    <w:semiHidden/>
    <w:unhideWhenUsed/>
    <w:rsid w:val="003F02AF"/>
  </w:style>
  <w:style w:type="numbering" w:customStyle="1" w:styleId="1111113">
    <w:name w:val="無清單1111113"/>
    <w:next w:val="a2"/>
    <w:uiPriority w:val="99"/>
    <w:semiHidden/>
    <w:unhideWhenUsed/>
    <w:rsid w:val="003F02AF"/>
  </w:style>
  <w:style w:type="numbering" w:customStyle="1" w:styleId="NoList13113">
    <w:name w:val="No List13113"/>
    <w:next w:val="a2"/>
    <w:uiPriority w:val="99"/>
    <w:semiHidden/>
    <w:unhideWhenUsed/>
    <w:rsid w:val="003F02AF"/>
  </w:style>
  <w:style w:type="numbering" w:customStyle="1" w:styleId="121131">
    <w:name w:val="リストなし12113"/>
    <w:next w:val="a2"/>
    <w:uiPriority w:val="99"/>
    <w:semiHidden/>
    <w:unhideWhenUsed/>
    <w:rsid w:val="003F02AF"/>
  </w:style>
  <w:style w:type="numbering" w:customStyle="1" w:styleId="121132">
    <w:name w:val="无列表12113"/>
    <w:next w:val="a2"/>
    <w:semiHidden/>
    <w:rsid w:val="003F02AF"/>
  </w:style>
  <w:style w:type="numbering" w:customStyle="1" w:styleId="NoList22113">
    <w:name w:val="No List22113"/>
    <w:next w:val="a2"/>
    <w:semiHidden/>
    <w:rsid w:val="003F02AF"/>
  </w:style>
  <w:style w:type="numbering" w:customStyle="1" w:styleId="NoList32113">
    <w:name w:val="No List32113"/>
    <w:next w:val="a2"/>
    <w:uiPriority w:val="99"/>
    <w:semiHidden/>
    <w:rsid w:val="003F02AF"/>
  </w:style>
  <w:style w:type="numbering" w:customStyle="1" w:styleId="NoList112113">
    <w:name w:val="No List112113"/>
    <w:next w:val="a2"/>
    <w:uiPriority w:val="99"/>
    <w:semiHidden/>
    <w:unhideWhenUsed/>
    <w:rsid w:val="003F02AF"/>
  </w:style>
  <w:style w:type="numbering" w:customStyle="1" w:styleId="131130">
    <w:name w:val="無清單13113"/>
    <w:next w:val="a2"/>
    <w:uiPriority w:val="99"/>
    <w:semiHidden/>
    <w:unhideWhenUsed/>
    <w:rsid w:val="003F02AF"/>
  </w:style>
  <w:style w:type="numbering" w:customStyle="1" w:styleId="1121130">
    <w:name w:val="無清單112113"/>
    <w:next w:val="a2"/>
    <w:uiPriority w:val="99"/>
    <w:semiHidden/>
    <w:unhideWhenUsed/>
    <w:rsid w:val="003F02AF"/>
  </w:style>
  <w:style w:type="numbering" w:customStyle="1" w:styleId="21113">
    <w:name w:val="无列表21113"/>
    <w:next w:val="a2"/>
    <w:uiPriority w:val="99"/>
    <w:semiHidden/>
    <w:unhideWhenUsed/>
    <w:rsid w:val="003F02AF"/>
  </w:style>
  <w:style w:type="numbering" w:customStyle="1" w:styleId="NoList122113">
    <w:name w:val="No List122113"/>
    <w:next w:val="a2"/>
    <w:uiPriority w:val="99"/>
    <w:semiHidden/>
    <w:unhideWhenUsed/>
    <w:rsid w:val="003F02AF"/>
  </w:style>
  <w:style w:type="numbering" w:customStyle="1" w:styleId="1121131">
    <w:name w:val="リストなし112113"/>
    <w:next w:val="a2"/>
    <w:uiPriority w:val="99"/>
    <w:semiHidden/>
    <w:unhideWhenUsed/>
    <w:rsid w:val="003F02AF"/>
  </w:style>
  <w:style w:type="numbering" w:customStyle="1" w:styleId="1121132">
    <w:name w:val="无列表112113"/>
    <w:next w:val="a2"/>
    <w:semiHidden/>
    <w:rsid w:val="003F02AF"/>
  </w:style>
  <w:style w:type="numbering" w:customStyle="1" w:styleId="NoList212113">
    <w:name w:val="No List212113"/>
    <w:next w:val="a2"/>
    <w:semiHidden/>
    <w:rsid w:val="003F02AF"/>
  </w:style>
  <w:style w:type="numbering" w:customStyle="1" w:styleId="NoList312113">
    <w:name w:val="No List312113"/>
    <w:next w:val="a2"/>
    <w:uiPriority w:val="99"/>
    <w:semiHidden/>
    <w:rsid w:val="003F02AF"/>
  </w:style>
  <w:style w:type="numbering" w:customStyle="1" w:styleId="NoList1112113">
    <w:name w:val="No List1112113"/>
    <w:next w:val="a2"/>
    <w:uiPriority w:val="99"/>
    <w:semiHidden/>
    <w:unhideWhenUsed/>
    <w:rsid w:val="003F02AF"/>
  </w:style>
  <w:style w:type="numbering" w:customStyle="1" w:styleId="122113">
    <w:name w:val="無清單122113"/>
    <w:next w:val="a2"/>
    <w:uiPriority w:val="99"/>
    <w:semiHidden/>
    <w:unhideWhenUsed/>
    <w:rsid w:val="003F02AF"/>
  </w:style>
  <w:style w:type="numbering" w:customStyle="1" w:styleId="1112113">
    <w:name w:val="無清單1112113"/>
    <w:next w:val="a2"/>
    <w:uiPriority w:val="99"/>
    <w:semiHidden/>
    <w:unhideWhenUsed/>
    <w:rsid w:val="003F02AF"/>
  </w:style>
  <w:style w:type="numbering" w:customStyle="1" w:styleId="NoList5112">
    <w:name w:val="No List5112"/>
    <w:next w:val="a2"/>
    <w:uiPriority w:val="99"/>
    <w:semiHidden/>
    <w:unhideWhenUsed/>
    <w:rsid w:val="003F02AF"/>
  </w:style>
  <w:style w:type="numbering" w:customStyle="1" w:styleId="NoList612">
    <w:name w:val="No List612"/>
    <w:next w:val="a2"/>
    <w:uiPriority w:val="99"/>
    <w:semiHidden/>
    <w:unhideWhenUsed/>
    <w:rsid w:val="003F02AF"/>
  </w:style>
  <w:style w:type="numbering" w:customStyle="1" w:styleId="NoList1412">
    <w:name w:val="No List1412"/>
    <w:next w:val="a2"/>
    <w:uiPriority w:val="99"/>
    <w:semiHidden/>
    <w:unhideWhenUsed/>
    <w:rsid w:val="003F02AF"/>
  </w:style>
  <w:style w:type="numbering" w:customStyle="1" w:styleId="13123">
    <w:name w:val="リストなし1312"/>
    <w:next w:val="a2"/>
    <w:uiPriority w:val="99"/>
    <w:semiHidden/>
    <w:unhideWhenUsed/>
    <w:rsid w:val="003F02AF"/>
  </w:style>
  <w:style w:type="numbering" w:customStyle="1" w:styleId="NoList2312">
    <w:name w:val="No List2312"/>
    <w:next w:val="a2"/>
    <w:semiHidden/>
    <w:rsid w:val="003F02AF"/>
  </w:style>
  <w:style w:type="numbering" w:customStyle="1" w:styleId="NoList3312">
    <w:name w:val="No List3312"/>
    <w:next w:val="a2"/>
    <w:uiPriority w:val="99"/>
    <w:semiHidden/>
    <w:rsid w:val="003F02AF"/>
  </w:style>
  <w:style w:type="numbering" w:customStyle="1" w:styleId="NoList1142">
    <w:name w:val="No List1142"/>
    <w:next w:val="a2"/>
    <w:uiPriority w:val="99"/>
    <w:semiHidden/>
    <w:unhideWhenUsed/>
    <w:rsid w:val="003F02AF"/>
  </w:style>
  <w:style w:type="numbering" w:customStyle="1" w:styleId="14120">
    <w:name w:val="無清單1412"/>
    <w:next w:val="a2"/>
    <w:uiPriority w:val="99"/>
    <w:semiHidden/>
    <w:unhideWhenUsed/>
    <w:rsid w:val="003F02AF"/>
  </w:style>
  <w:style w:type="numbering" w:customStyle="1" w:styleId="113120">
    <w:name w:val="無清單11312"/>
    <w:next w:val="a2"/>
    <w:uiPriority w:val="99"/>
    <w:semiHidden/>
    <w:unhideWhenUsed/>
    <w:rsid w:val="003F02AF"/>
  </w:style>
  <w:style w:type="numbering" w:customStyle="1" w:styleId="NoList422">
    <w:name w:val="No List422"/>
    <w:next w:val="a2"/>
    <w:uiPriority w:val="99"/>
    <w:semiHidden/>
    <w:unhideWhenUsed/>
    <w:rsid w:val="003F02AF"/>
  </w:style>
  <w:style w:type="numbering" w:customStyle="1" w:styleId="NoList12312">
    <w:name w:val="No List12312"/>
    <w:next w:val="a2"/>
    <w:uiPriority w:val="99"/>
    <w:semiHidden/>
    <w:unhideWhenUsed/>
    <w:rsid w:val="003F02AF"/>
  </w:style>
  <w:style w:type="numbering" w:customStyle="1" w:styleId="113121">
    <w:name w:val="リストなし11312"/>
    <w:next w:val="a2"/>
    <w:uiPriority w:val="99"/>
    <w:semiHidden/>
    <w:unhideWhenUsed/>
    <w:rsid w:val="003F02AF"/>
  </w:style>
  <w:style w:type="numbering" w:customStyle="1" w:styleId="113122">
    <w:name w:val="无列表11312"/>
    <w:next w:val="a2"/>
    <w:semiHidden/>
    <w:rsid w:val="003F02AF"/>
  </w:style>
  <w:style w:type="numbering" w:customStyle="1" w:styleId="NoList21312">
    <w:name w:val="No List21312"/>
    <w:next w:val="a2"/>
    <w:semiHidden/>
    <w:rsid w:val="003F02AF"/>
  </w:style>
  <w:style w:type="numbering" w:customStyle="1" w:styleId="NoList31312">
    <w:name w:val="No List31312"/>
    <w:next w:val="a2"/>
    <w:uiPriority w:val="99"/>
    <w:semiHidden/>
    <w:rsid w:val="003F02AF"/>
  </w:style>
  <w:style w:type="numbering" w:customStyle="1" w:styleId="NoList111312">
    <w:name w:val="No List111312"/>
    <w:next w:val="a2"/>
    <w:uiPriority w:val="99"/>
    <w:semiHidden/>
    <w:unhideWhenUsed/>
    <w:rsid w:val="003F02AF"/>
  </w:style>
  <w:style w:type="numbering" w:customStyle="1" w:styleId="123120">
    <w:name w:val="無清單12312"/>
    <w:next w:val="a2"/>
    <w:uiPriority w:val="99"/>
    <w:semiHidden/>
    <w:unhideWhenUsed/>
    <w:rsid w:val="003F02AF"/>
  </w:style>
  <w:style w:type="numbering" w:customStyle="1" w:styleId="1113120">
    <w:name w:val="無清單111312"/>
    <w:next w:val="a2"/>
    <w:uiPriority w:val="99"/>
    <w:semiHidden/>
    <w:unhideWhenUsed/>
    <w:rsid w:val="003F02AF"/>
  </w:style>
  <w:style w:type="numbering" w:customStyle="1" w:styleId="NoList12122">
    <w:name w:val="No List12122"/>
    <w:next w:val="a2"/>
    <w:uiPriority w:val="99"/>
    <w:semiHidden/>
    <w:unhideWhenUsed/>
    <w:rsid w:val="003F02AF"/>
  </w:style>
  <w:style w:type="numbering" w:customStyle="1" w:styleId="111222">
    <w:name w:val="リストなし11122"/>
    <w:next w:val="a2"/>
    <w:uiPriority w:val="99"/>
    <w:semiHidden/>
    <w:unhideWhenUsed/>
    <w:rsid w:val="003F02AF"/>
  </w:style>
  <w:style w:type="numbering" w:customStyle="1" w:styleId="111223">
    <w:name w:val="无列表11122"/>
    <w:next w:val="a2"/>
    <w:semiHidden/>
    <w:rsid w:val="003F02AF"/>
  </w:style>
  <w:style w:type="numbering" w:customStyle="1" w:styleId="NoList21122">
    <w:name w:val="No List21122"/>
    <w:next w:val="a2"/>
    <w:semiHidden/>
    <w:rsid w:val="003F02AF"/>
  </w:style>
  <w:style w:type="numbering" w:customStyle="1" w:styleId="NoList31122">
    <w:name w:val="No List31122"/>
    <w:next w:val="a2"/>
    <w:uiPriority w:val="99"/>
    <w:semiHidden/>
    <w:rsid w:val="003F02AF"/>
  </w:style>
  <w:style w:type="numbering" w:customStyle="1" w:styleId="NoList111122">
    <w:name w:val="No List111122"/>
    <w:next w:val="a2"/>
    <w:uiPriority w:val="99"/>
    <w:semiHidden/>
    <w:unhideWhenUsed/>
    <w:rsid w:val="003F02AF"/>
  </w:style>
  <w:style w:type="numbering" w:customStyle="1" w:styleId="121220">
    <w:name w:val="無清單12122"/>
    <w:next w:val="a2"/>
    <w:uiPriority w:val="99"/>
    <w:semiHidden/>
    <w:unhideWhenUsed/>
    <w:rsid w:val="003F02AF"/>
  </w:style>
  <w:style w:type="numbering" w:customStyle="1" w:styleId="1111220">
    <w:name w:val="無清單111122"/>
    <w:next w:val="a2"/>
    <w:uiPriority w:val="99"/>
    <w:semiHidden/>
    <w:unhideWhenUsed/>
    <w:rsid w:val="003F02AF"/>
  </w:style>
  <w:style w:type="numbering" w:customStyle="1" w:styleId="NoList522">
    <w:name w:val="No List522"/>
    <w:next w:val="a2"/>
    <w:uiPriority w:val="99"/>
    <w:semiHidden/>
    <w:unhideWhenUsed/>
    <w:rsid w:val="003F02AF"/>
  </w:style>
  <w:style w:type="numbering" w:customStyle="1" w:styleId="NoList1322">
    <w:name w:val="No List1322"/>
    <w:next w:val="a2"/>
    <w:uiPriority w:val="99"/>
    <w:semiHidden/>
    <w:unhideWhenUsed/>
    <w:rsid w:val="003F02AF"/>
  </w:style>
  <w:style w:type="numbering" w:customStyle="1" w:styleId="12223">
    <w:name w:val="リストなし1222"/>
    <w:next w:val="a2"/>
    <w:uiPriority w:val="99"/>
    <w:semiHidden/>
    <w:unhideWhenUsed/>
    <w:rsid w:val="003F02AF"/>
  </w:style>
  <w:style w:type="numbering" w:customStyle="1" w:styleId="12232">
    <w:name w:val="无列表1223"/>
    <w:next w:val="a2"/>
    <w:semiHidden/>
    <w:rsid w:val="003F02AF"/>
  </w:style>
  <w:style w:type="numbering" w:customStyle="1" w:styleId="NoList2222">
    <w:name w:val="No List2222"/>
    <w:next w:val="a2"/>
    <w:semiHidden/>
    <w:rsid w:val="003F02AF"/>
  </w:style>
  <w:style w:type="numbering" w:customStyle="1" w:styleId="NoList3222">
    <w:name w:val="No List3222"/>
    <w:next w:val="a2"/>
    <w:uiPriority w:val="99"/>
    <w:semiHidden/>
    <w:rsid w:val="003F02AF"/>
  </w:style>
  <w:style w:type="numbering" w:customStyle="1" w:styleId="NoList11222">
    <w:name w:val="No List11222"/>
    <w:next w:val="a2"/>
    <w:uiPriority w:val="99"/>
    <w:semiHidden/>
    <w:unhideWhenUsed/>
    <w:rsid w:val="003F02AF"/>
  </w:style>
  <w:style w:type="numbering" w:customStyle="1" w:styleId="13220">
    <w:name w:val="無清單1322"/>
    <w:next w:val="a2"/>
    <w:uiPriority w:val="99"/>
    <w:semiHidden/>
    <w:unhideWhenUsed/>
    <w:rsid w:val="003F02AF"/>
  </w:style>
  <w:style w:type="numbering" w:customStyle="1" w:styleId="112220">
    <w:name w:val="無清單11222"/>
    <w:next w:val="a2"/>
    <w:uiPriority w:val="99"/>
    <w:semiHidden/>
    <w:unhideWhenUsed/>
    <w:rsid w:val="003F02AF"/>
  </w:style>
  <w:style w:type="numbering" w:customStyle="1" w:styleId="2122">
    <w:name w:val="无列表2122"/>
    <w:next w:val="a2"/>
    <w:uiPriority w:val="99"/>
    <w:semiHidden/>
    <w:unhideWhenUsed/>
    <w:rsid w:val="003F02AF"/>
  </w:style>
  <w:style w:type="numbering" w:customStyle="1" w:styleId="NoList111222">
    <w:name w:val="No List111222"/>
    <w:next w:val="a2"/>
    <w:uiPriority w:val="99"/>
    <w:semiHidden/>
    <w:unhideWhenUsed/>
    <w:rsid w:val="003F02AF"/>
  </w:style>
  <w:style w:type="numbering" w:customStyle="1" w:styleId="NoList72">
    <w:name w:val="No List72"/>
    <w:next w:val="a2"/>
    <w:uiPriority w:val="99"/>
    <w:semiHidden/>
    <w:unhideWhenUsed/>
    <w:rsid w:val="003F02AF"/>
  </w:style>
  <w:style w:type="numbering" w:customStyle="1" w:styleId="NoList152">
    <w:name w:val="No List152"/>
    <w:next w:val="a2"/>
    <w:uiPriority w:val="99"/>
    <w:semiHidden/>
    <w:unhideWhenUsed/>
    <w:rsid w:val="003F02AF"/>
  </w:style>
  <w:style w:type="numbering" w:customStyle="1" w:styleId="1422">
    <w:name w:val="リストなし142"/>
    <w:next w:val="a2"/>
    <w:uiPriority w:val="99"/>
    <w:semiHidden/>
    <w:unhideWhenUsed/>
    <w:rsid w:val="003F02AF"/>
  </w:style>
  <w:style w:type="numbering" w:customStyle="1" w:styleId="1423">
    <w:name w:val="无列表142"/>
    <w:next w:val="a2"/>
    <w:semiHidden/>
    <w:rsid w:val="003F02AF"/>
  </w:style>
  <w:style w:type="numbering" w:customStyle="1" w:styleId="NoList242">
    <w:name w:val="No List242"/>
    <w:next w:val="a2"/>
    <w:semiHidden/>
    <w:rsid w:val="003F02AF"/>
  </w:style>
  <w:style w:type="numbering" w:customStyle="1" w:styleId="NoList342">
    <w:name w:val="No List342"/>
    <w:next w:val="a2"/>
    <w:uiPriority w:val="99"/>
    <w:semiHidden/>
    <w:rsid w:val="003F02AF"/>
  </w:style>
  <w:style w:type="numbering" w:customStyle="1" w:styleId="NoList1152">
    <w:name w:val="No List1152"/>
    <w:next w:val="a2"/>
    <w:uiPriority w:val="99"/>
    <w:semiHidden/>
    <w:unhideWhenUsed/>
    <w:rsid w:val="003F02AF"/>
  </w:style>
  <w:style w:type="numbering" w:customStyle="1" w:styleId="1521">
    <w:name w:val="無清單152"/>
    <w:next w:val="a2"/>
    <w:uiPriority w:val="99"/>
    <w:semiHidden/>
    <w:unhideWhenUsed/>
    <w:rsid w:val="003F02AF"/>
  </w:style>
  <w:style w:type="numbering" w:customStyle="1" w:styleId="11420">
    <w:name w:val="無清單1142"/>
    <w:next w:val="a2"/>
    <w:uiPriority w:val="99"/>
    <w:semiHidden/>
    <w:unhideWhenUsed/>
    <w:rsid w:val="003F02AF"/>
  </w:style>
  <w:style w:type="numbering" w:customStyle="1" w:styleId="NoList432">
    <w:name w:val="No List432"/>
    <w:next w:val="a2"/>
    <w:uiPriority w:val="99"/>
    <w:semiHidden/>
    <w:unhideWhenUsed/>
    <w:rsid w:val="003F02AF"/>
  </w:style>
  <w:style w:type="numbering" w:customStyle="1" w:styleId="NoList1242">
    <w:name w:val="No List1242"/>
    <w:next w:val="a2"/>
    <w:uiPriority w:val="99"/>
    <w:semiHidden/>
    <w:unhideWhenUsed/>
    <w:rsid w:val="003F02AF"/>
  </w:style>
  <w:style w:type="numbering" w:customStyle="1" w:styleId="11421">
    <w:name w:val="リストなし1142"/>
    <w:next w:val="a2"/>
    <w:uiPriority w:val="99"/>
    <w:semiHidden/>
    <w:unhideWhenUsed/>
    <w:rsid w:val="003F02AF"/>
  </w:style>
  <w:style w:type="numbering" w:customStyle="1" w:styleId="11422">
    <w:name w:val="无列表1142"/>
    <w:next w:val="a2"/>
    <w:semiHidden/>
    <w:rsid w:val="003F02AF"/>
  </w:style>
  <w:style w:type="numbering" w:customStyle="1" w:styleId="NoList2142">
    <w:name w:val="No List2142"/>
    <w:next w:val="a2"/>
    <w:semiHidden/>
    <w:rsid w:val="003F02AF"/>
  </w:style>
  <w:style w:type="numbering" w:customStyle="1" w:styleId="NoList3142">
    <w:name w:val="No List3142"/>
    <w:next w:val="a2"/>
    <w:uiPriority w:val="99"/>
    <w:semiHidden/>
    <w:rsid w:val="003F02AF"/>
  </w:style>
  <w:style w:type="numbering" w:customStyle="1" w:styleId="NoList11142">
    <w:name w:val="No List11142"/>
    <w:next w:val="a2"/>
    <w:uiPriority w:val="99"/>
    <w:semiHidden/>
    <w:unhideWhenUsed/>
    <w:rsid w:val="003F02AF"/>
  </w:style>
  <w:style w:type="numbering" w:customStyle="1" w:styleId="12420">
    <w:name w:val="無清單1242"/>
    <w:next w:val="a2"/>
    <w:uiPriority w:val="99"/>
    <w:semiHidden/>
    <w:unhideWhenUsed/>
    <w:rsid w:val="003F02AF"/>
  </w:style>
  <w:style w:type="numbering" w:customStyle="1" w:styleId="111420">
    <w:name w:val="無清單11142"/>
    <w:next w:val="a2"/>
    <w:uiPriority w:val="99"/>
    <w:semiHidden/>
    <w:unhideWhenUsed/>
    <w:rsid w:val="003F02AF"/>
  </w:style>
  <w:style w:type="numbering" w:customStyle="1" w:styleId="232">
    <w:name w:val="无列表232"/>
    <w:next w:val="a2"/>
    <w:uiPriority w:val="99"/>
    <w:semiHidden/>
    <w:unhideWhenUsed/>
    <w:rsid w:val="003F02AF"/>
  </w:style>
  <w:style w:type="numbering" w:customStyle="1" w:styleId="NoList12132">
    <w:name w:val="No List12132"/>
    <w:next w:val="a2"/>
    <w:uiPriority w:val="99"/>
    <w:semiHidden/>
    <w:unhideWhenUsed/>
    <w:rsid w:val="003F02AF"/>
  </w:style>
  <w:style w:type="numbering" w:customStyle="1" w:styleId="111321">
    <w:name w:val="リストなし11132"/>
    <w:next w:val="a2"/>
    <w:uiPriority w:val="99"/>
    <w:semiHidden/>
    <w:unhideWhenUsed/>
    <w:rsid w:val="003F02AF"/>
  </w:style>
  <w:style w:type="numbering" w:customStyle="1" w:styleId="111322">
    <w:name w:val="无列表11132"/>
    <w:next w:val="a2"/>
    <w:semiHidden/>
    <w:rsid w:val="003F02AF"/>
  </w:style>
  <w:style w:type="numbering" w:customStyle="1" w:styleId="NoList21132">
    <w:name w:val="No List21132"/>
    <w:next w:val="a2"/>
    <w:semiHidden/>
    <w:rsid w:val="003F02AF"/>
  </w:style>
  <w:style w:type="numbering" w:customStyle="1" w:styleId="NoList31132">
    <w:name w:val="No List31132"/>
    <w:next w:val="a2"/>
    <w:uiPriority w:val="99"/>
    <w:semiHidden/>
    <w:rsid w:val="003F02AF"/>
  </w:style>
  <w:style w:type="numbering" w:customStyle="1" w:styleId="NoList111132">
    <w:name w:val="No List111132"/>
    <w:next w:val="a2"/>
    <w:uiPriority w:val="99"/>
    <w:semiHidden/>
    <w:unhideWhenUsed/>
    <w:rsid w:val="003F02AF"/>
  </w:style>
  <w:style w:type="numbering" w:customStyle="1" w:styleId="121320">
    <w:name w:val="無清單12132"/>
    <w:next w:val="a2"/>
    <w:uiPriority w:val="99"/>
    <w:semiHidden/>
    <w:unhideWhenUsed/>
    <w:rsid w:val="003F02AF"/>
  </w:style>
  <w:style w:type="numbering" w:customStyle="1" w:styleId="1111320">
    <w:name w:val="無清單111132"/>
    <w:next w:val="a2"/>
    <w:uiPriority w:val="99"/>
    <w:semiHidden/>
    <w:unhideWhenUsed/>
    <w:rsid w:val="003F02AF"/>
  </w:style>
  <w:style w:type="numbering" w:customStyle="1" w:styleId="NoList532">
    <w:name w:val="No List532"/>
    <w:next w:val="a2"/>
    <w:uiPriority w:val="99"/>
    <w:semiHidden/>
    <w:unhideWhenUsed/>
    <w:rsid w:val="003F02AF"/>
  </w:style>
  <w:style w:type="numbering" w:customStyle="1" w:styleId="NoList1332">
    <w:name w:val="No List1332"/>
    <w:next w:val="a2"/>
    <w:uiPriority w:val="99"/>
    <w:semiHidden/>
    <w:unhideWhenUsed/>
    <w:rsid w:val="003F02AF"/>
  </w:style>
  <w:style w:type="numbering" w:customStyle="1" w:styleId="12322">
    <w:name w:val="リストなし1232"/>
    <w:next w:val="a2"/>
    <w:uiPriority w:val="99"/>
    <w:semiHidden/>
    <w:unhideWhenUsed/>
    <w:rsid w:val="003F02AF"/>
  </w:style>
  <w:style w:type="numbering" w:customStyle="1" w:styleId="12323">
    <w:name w:val="无列表1232"/>
    <w:next w:val="a2"/>
    <w:semiHidden/>
    <w:rsid w:val="003F02AF"/>
  </w:style>
  <w:style w:type="numbering" w:customStyle="1" w:styleId="NoList2232">
    <w:name w:val="No List2232"/>
    <w:next w:val="a2"/>
    <w:semiHidden/>
    <w:rsid w:val="003F02AF"/>
  </w:style>
  <w:style w:type="numbering" w:customStyle="1" w:styleId="NoList3232">
    <w:name w:val="No List3232"/>
    <w:next w:val="a2"/>
    <w:uiPriority w:val="99"/>
    <w:semiHidden/>
    <w:rsid w:val="003F02AF"/>
  </w:style>
  <w:style w:type="numbering" w:customStyle="1" w:styleId="NoList11232">
    <w:name w:val="No List11232"/>
    <w:next w:val="a2"/>
    <w:uiPriority w:val="99"/>
    <w:semiHidden/>
    <w:unhideWhenUsed/>
    <w:rsid w:val="003F02AF"/>
  </w:style>
  <w:style w:type="numbering" w:customStyle="1" w:styleId="13320">
    <w:name w:val="無清單1332"/>
    <w:next w:val="a2"/>
    <w:uiPriority w:val="99"/>
    <w:semiHidden/>
    <w:unhideWhenUsed/>
    <w:rsid w:val="003F02AF"/>
  </w:style>
  <w:style w:type="numbering" w:customStyle="1" w:styleId="112320">
    <w:name w:val="無清單11232"/>
    <w:next w:val="a2"/>
    <w:uiPriority w:val="99"/>
    <w:semiHidden/>
    <w:unhideWhenUsed/>
    <w:rsid w:val="003F02AF"/>
  </w:style>
  <w:style w:type="numbering" w:customStyle="1" w:styleId="2132">
    <w:name w:val="无列表2132"/>
    <w:next w:val="a2"/>
    <w:uiPriority w:val="99"/>
    <w:semiHidden/>
    <w:unhideWhenUsed/>
    <w:rsid w:val="003F02AF"/>
  </w:style>
  <w:style w:type="numbering" w:customStyle="1" w:styleId="NoList12222">
    <w:name w:val="No List12222"/>
    <w:next w:val="a2"/>
    <w:uiPriority w:val="99"/>
    <w:semiHidden/>
    <w:unhideWhenUsed/>
    <w:rsid w:val="003F02AF"/>
  </w:style>
  <w:style w:type="numbering" w:customStyle="1" w:styleId="112221">
    <w:name w:val="リストなし11222"/>
    <w:next w:val="a2"/>
    <w:uiPriority w:val="99"/>
    <w:semiHidden/>
    <w:unhideWhenUsed/>
    <w:rsid w:val="003F02AF"/>
  </w:style>
  <w:style w:type="numbering" w:customStyle="1" w:styleId="112222">
    <w:name w:val="无列表11222"/>
    <w:next w:val="a2"/>
    <w:semiHidden/>
    <w:rsid w:val="003F02AF"/>
  </w:style>
  <w:style w:type="numbering" w:customStyle="1" w:styleId="NoList21222">
    <w:name w:val="No List21222"/>
    <w:next w:val="a2"/>
    <w:semiHidden/>
    <w:rsid w:val="003F02AF"/>
  </w:style>
  <w:style w:type="numbering" w:customStyle="1" w:styleId="NoList31222">
    <w:name w:val="No List31222"/>
    <w:next w:val="a2"/>
    <w:uiPriority w:val="99"/>
    <w:semiHidden/>
    <w:rsid w:val="003F02AF"/>
  </w:style>
  <w:style w:type="numbering" w:customStyle="1" w:styleId="NoList111232">
    <w:name w:val="No List111232"/>
    <w:next w:val="a2"/>
    <w:uiPriority w:val="99"/>
    <w:semiHidden/>
    <w:unhideWhenUsed/>
    <w:rsid w:val="003F02AF"/>
  </w:style>
  <w:style w:type="numbering" w:customStyle="1" w:styleId="122220">
    <w:name w:val="無清單12222"/>
    <w:next w:val="a2"/>
    <w:uiPriority w:val="99"/>
    <w:semiHidden/>
    <w:unhideWhenUsed/>
    <w:rsid w:val="003F02AF"/>
  </w:style>
  <w:style w:type="numbering" w:customStyle="1" w:styleId="1112220">
    <w:name w:val="無清單111222"/>
    <w:next w:val="a2"/>
    <w:uiPriority w:val="99"/>
    <w:semiHidden/>
    <w:unhideWhenUsed/>
    <w:rsid w:val="003F02AF"/>
  </w:style>
  <w:style w:type="numbering" w:customStyle="1" w:styleId="NoList81">
    <w:name w:val="No List81"/>
    <w:next w:val="a2"/>
    <w:uiPriority w:val="99"/>
    <w:semiHidden/>
    <w:unhideWhenUsed/>
    <w:rsid w:val="003F02AF"/>
  </w:style>
  <w:style w:type="numbering" w:customStyle="1" w:styleId="NoList161">
    <w:name w:val="No List161"/>
    <w:next w:val="a2"/>
    <w:uiPriority w:val="99"/>
    <w:semiHidden/>
    <w:unhideWhenUsed/>
    <w:rsid w:val="003F02AF"/>
  </w:style>
  <w:style w:type="numbering" w:customStyle="1" w:styleId="1512">
    <w:name w:val="リストなし151"/>
    <w:next w:val="a2"/>
    <w:uiPriority w:val="99"/>
    <w:semiHidden/>
    <w:unhideWhenUsed/>
    <w:rsid w:val="003F02AF"/>
  </w:style>
  <w:style w:type="numbering" w:customStyle="1" w:styleId="1513">
    <w:name w:val="无列表151"/>
    <w:next w:val="a2"/>
    <w:semiHidden/>
    <w:rsid w:val="003F02AF"/>
  </w:style>
  <w:style w:type="numbering" w:customStyle="1" w:styleId="NoList251">
    <w:name w:val="No List251"/>
    <w:next w:val="a2"/>
    <w:semiHidden/>
    <w:rsid w:val="003F02AF"/>
  </w:style>
  <w:style w:type="numbering" w:customStyle="1" w:styleId="NoList351">
    <w:name w:val="No List351"/>
    <w:next w:val="a2"/>
    <w:uiPriority w:val="99"/>
    <w:semiHidden/>
    <w:rsid w:val="003F02AF"/>
  </w:style>
  <w:style w:type="numbering" w:customStyle="1" w:styleId="NoList1161">
    <w:name w:val="No List1161"/>
    <w:next w:val="a2"/>
    <w:uiPriority w:val="99"/>
    <w:semiHidden/>
    <w:unhideWhenUsed/>
    <w:rsid w:val="003F02AF"/>
  </w:style>
  <w:style w:type="numbering" w:customStyle="1" w:styleId="1610">
    <w:name w:val="無清單161"/>
    <w:next w:val="a2"/>
    <w:uiPriority w:val="99"/>
    <w:semiHidden/>
    <w:unhideWhenUsed/>
    <w:rsid w:val="003F02AF"/>
  </w:style>
  <w:style w:type="numbering" w:customStyle="1" w:styleId="11510">
    <w:name w:val="無清單1151"/>
    <w:next w:val="a2"/>
    <w:uiPriority w:val="99"/>
    <w:semiHidden/>
    <w:unhideWhenUsed/>
    <w:rsid w:val="003F02AF"/>
  </w:style>
  <w:style w:type="numbering" w:customStyle="1" w:styleId="NoList11151">
    <w:name w:val="No List11151"/>
    <w:next w:val="a2"/>
    <w:uiPriority w:val="99"/>
    <w:semiHidden/>
    <w:unhideWhenUsed/>
    <w:rsid w:val="003F02AF"/>
  </w:style>
  <w:style w:type="numbering" w:customStyle="1" w:styleId="2410">
    <w:name w:val="无列表241"/>
    <w:next w:val="a2"/>
    <w:uiPriority w:val="99"/>
    <w:semiHidden/>
    <w:unhideWhenUsed/>
    <w:rsid w:val="003F02AF"/>
  </w:style>
  <w:style w:type="numbering" w:customStyle="1" w:styleId="NoList1251">
    <w:name w:val="No List1251"/>
    <w:next w:val="a2"/>
    <w:uiPriority w:val="99"/>
    <w:semiHidden/>
    <w:unhideWhenUsed/>
    <w:rsid w:val="003F02AF"/>
  </w:style>
  <w:style w:type="numbering" w:customStyle="1" w:styleId="11511">
    <w:name w:val="リストなし1151"/>
    <w:next w:val="a2"/>
    <w:uiPriority w:val="99"/>
    <w:semiHidden/>
    <w:unhideWhenUsed/>
    <w:rsid w:val="003F02AF"/>
  </w:style>
  <w:style w:type="numbering" w:customStyle="1" w:styleId="11512">
    <w:name w:val="无列表1151"/>
    <w:next w:val="a2"/>
    <w:semiHidden/>
    <w:rsid w:val="003F02AF"/>
  </w:style>
  <w:style w:type="numbering" w:customStyle="1" w:styleId="NoList2151">
    <w:name w:val="No List2151"/>
    <w:next w:val="a2"/>
    <w:semiHidden/>
    <w:rsid w:val="003F02AF"/>
  </w:style>
  <w:style w:type="numbering" w:customStyle="1" w:styleId="NoList3151">
    <w:name w:val="No List3151"/>
    <w:next w:val="a2"/>
    <w:uiPriority w:val="99"/>
    <w:semiHidden/>
    <w:rsid w:val="003F02AF"/>
  </w:style>
  <w:style w:type="numbering" w:customStyle="1" w:styleId="12510">
    <w:name w:val="無清單1251"/>
    <w:next w:val="a2"/>
    <w:uiPriority w:val="99"/>
    <w:semiHidden/>
    <w:unhideWhenUsed/>
    <w:rsid w:val="003F02AF"/>
  </w:style>
  <w:style w:type="numbering" w:customStyle="1" w:styleId="111510">
    <w:name w:val="無清單11151"/>
    <w:next w:val="a2"/>
    <w:uiPriority w:val="99"/>
    <w:semiHidden/>
    <w:unhideWhenUsed/>
    <w:rsid w:val="003F02AF"/>
  </w:style>
  <w:style w:type="numbering" w:customStyle="1" w:styleId="NoList441">
    <w:name w:val="No List441"/>
    <w:next w:val="a2"/>
    <w:uiPriority w:val="99"/>
    <w:semiHidden/>
    <w:unhideWhenUsed/>
    <w:rsid w:val="003F02AF"/>
  </w:style>
  <w:style w:type="numbering" w:customStyle="1" w:styleId="NoList11241">
    <w:name w:val="No List11241"/>
    <w:next w:val="a2"/>
    <w:uiPriority w:val="99"/>
    <w:semiHidden/>
    <w:unhideWhenUsed/>
    <w:rsid w:val="003F02AF"/>
  </w:style>
  <w:style w:type="numbering" w:customStyle="1" w:styleId="NoList12141">
    <w:name w:val="No List12141"/>
    <w:next w:val="a2"/>
    <w:uiPriority w:val="99"/>
    <w:semiHidden/>
    <w:unhideWhenUsed/>
    <w:rsid w:val="003F02AF"/>
  </w:style>
  <w:style w:type="numbering" w:customStyle="1" w:styleId="111411">
    <w:name w:val="リストなし11141"/>
    <w:next w:val="a2"/>
    <w:uiPriority w:val="99"/>
    <w:semiHidden/>
    <w:unhideWhenUsed/>
    <w:rsid w:val="003F02AF"/>
  </w:style>
  <w:style w:type="numbering" w:customStyle="1" w:styleId="111412">
    <w:name w:val="无列表11141"/>
    <w:next w:val="a2"/>
    <w:semiHidden/>
    <w:rsid w:val="003F02AF"/>
  </w:style>
  <w:style w:type="numbering" w:customStyle="1" w:styleId="NoList21141">
    <w:name w:val="No List21141"/>
    <w:next w:val="a2"/>
    <w:semiHidden/>
    <w:rsid w:val="003F02AF"/>
  </w:style>
  <w:style w:type="numbering" w:customStyle="1" w:styleId="NoList31141">
    <w:name w:val="No List31141"/>
    <w:next w:val="a2"/>
    <w:uiPriority w:val="99"/>
    <w:semiHidden/>
    <w:rsid w:val="003F02AF"/>
  </w:style>
  <w:style w:type="numbering" w:customStyle="1" w:styleId="NoList111141">
    <w:name w:val="No List111141"/>
    <w:next w:val="a2"/>
    <w:uiPriority w:val="99"/>
    <w:semiHidden/>
    <w:unhideWhenUsed/>
    <w:rsid w:val="003F02AF"/>
  </w:style>
  <w:style w:type="numbering" w:customStyle="1" w:styleId="12141">
    <w:name w:val="無清單12141"/>
    <w:next w:val="a2"/>
    <w:uiPriority w:val="99"/>
    <w:semiHidden/>
    <w:unhideWhenUsed/>
    <w:rsid w:val="003F02AF"/>
  </w:style>
  <w:style w:type="numbering" w:customStyle="1" w:styleId="1111410">
    <w:name w:val="無清單111141"/>
    <w:next w:val="a2"/>
    <w:uiPriority w:val="99"/>
    <w:semiHidden/>
    <w:unhideWhenUsed/>
    <w:rsid w:val="003F02AF"/>
  </w:style>
  <w:style w:type="numbering" w:customStyle="1" w:styleId="NoList541">
    <w:name w:val="No List541"/>
    <w:next w:val="a2"/>
    <w:uiPriority w:val="99"/>
    <w:semiHidden/>
    <w:unhideWhenUsed/>
    <w:rsid w:val="003F02AF"/>
  </w:style>
  <w:style w:type="numbering" w:customStyle="1" w:styleId="NoList1341">
    <w:name w:val="No List1341"/>
    <w:next w:val="a2"/>
    <w:uiPriority w:val="99"/>
    <w:semiHidden/>
    <w:unhideWhenUsed/>
    <w:rsid w:val="003F02AF"/>
  </w:style>
  <w:style w:type="numbering" w:customStyle="1" w:styleId="12411">
    <w:name w:val="リストなし1241"/>
    <w:next w:val="a2"/>
    <w:uiPriority w:val="99"/>
    <w:semiHidden/>
    <w:unhideWhenUsed/>
    <w:rsid w:val="003F02AF"/>
  </w:style>
  <w:style w:type="numbering" w:customStyle="1" w:styleId="12412">
    <w:name w:val="无列表1241"/>
    <w:next w:val="a2"/>
    <w:semiHidden/>
    <w:rsid w:val="003F02AF"/>
  </w:style>
  <w:style w:type="numbering" w:customStyle="1" w:styleId="NoList2241">
    <w:name w:val="No List2241"/>
    <w:next w:val="a2"/>
    <w:semiHidden/>
    <w:rsid w:val="003F02AF"/>
  </w:style>
  <w:style w:type="numbering" w:customStyle="1" w:styleId="NoList3241">
    <w:name w:val="No List3241"/>
    <w:next w:val="a2"/>
    <w:uiPriority w:val="99"/>
    <w:semiHidden/>
    <w:rsid w:val="003F02AF"/>
  </w:style>
  <w:style w:type="numbering" w:customStyle="1" w:styleId="1341">
    <w:name w:val="無清單1341"/>
    <w:next w:val="a2"/>
    <w:uiPriority w:val="99"/>
    <w:semiHidden/>
    <w:unhideWhenUsed/>
    <w:rsid w:val="003F02AF"/>
  </w:style>
  <w:style w:type="numbering" w:customStyle="1" w:styleId="112410">
    <w:name w:val="無清單11241"/>
    <w:next w:val="a2"/>
    <w:uiPriority w:val="99"/>
    <w:semiHidden/>
    <w:unhideWhenUsed/>
    <w:rsid w:val="003F02AF"/>
  </w:style>
  <w:style w:type="numbering" w:customStyle="1" w:styleId="2141">
    <w:name w:val="无列表2141"/>
    <w:next w:val="a2"/>
    <w:uiPriority w:val="99"/>
    <w:semiHidden/>
    <w:unhideWhenUsed/>
    <w:rsid w:val="003F02AF"/>
  </w:style>
  <w:style w:type="numbering" w:customStyle="1" w:styleId="NoList12231">
    <w:name w:val="No List12231"/>
    <w:next w:val="a2"/>
    <w:uiPriority w:val="99"/>
    <w:semiHidden/>
    <w:unhideWhenUsed/>
    <w:rsid w:val="003F02AF"/>
  </w:style>
  <w:style w:type="numbering" w:customStyle="1" w:styleId="112311">
    <w:name w:val="リストなし11231"/>
    <w:next w:val="a2"/>
    <w:uiPriority w:val="99"/>
    <w:semiHidden/>
    <w:unhideWhenUsed/>
    <w:rsid w:val="003F02AF"/>
  </w:style>
  <w:style w:type="numbering" w:customStyle="1" w:styleId="112312">
    <w:name w:val="无列表11231"/>
    <w:next w:val="a2"/>
    <w:semiHidden/>
    <w:rsid w:val="003F02AF"/>
  </w:style>
  <w:style w:type="numbering" w:customStyle="1" w:styleId="NoList21231">
    <w:name w:val="No List21231"/>
    <w:next w:val="a2"/>
    <w:semiHidden/>
    <w:rsid w:val="003F02AF"/>
  </w:style>
  <w:style w:type="numbering" w:customStyle="1" w:styleId="NoList31231">
    <w:name w:val="No List31231"/>
    <w:next w:val="a2"/>
    <w:uiPriority w:val="99"/>
    <w:semiHidden/>
    <w:rsid w:val="003F02AF"/>
  </w:style>
  <w:style w:type="numbering" w:customStyle="1" w:styleId="NoList111241">
    <w:name w:val="No List111241"/>
    <w:next w:val="a2"/>
    <w:uiPriority w:val="99"/>
    <w:semiHidden/>
    <w:unhideWhenUsed/>
    <w:rsid w:val="003F02AF"/>
  </w:style>
  <w:style w:type="numbering" w:customStyle="1" w:styleId="122310">
    <w:name w:val="無清單12231"/>
    <w:next w:val="a2"/>
    <w:uiPriority w:val="99"/>
    <w:semiHidden/>
    <w:unhideWhenUsed/>
    <w:rsid w:val="003F02AF"/>
  </w:style>
  <w:style w:type="numbering" w:customStyle="1" w:styleId="1112310">
    <w:name w:val="無清單111231"/>
    <w:next w:val="a2"/>
    <w:uiPriority w:val="99"/>
    <w:semiHidden/>
    <w:unhideWhenUsed/>
    <w:rsid w:val="003F02AF"/>
  </w:style>
  <w:style w:type="numbering" w:customStyle="1" w:styleId="3110">
    <w:name w:val="无列表311"/>
    <w:next w:val="a2"/>
    <w:uiPriority w:val="99"/>
    <w:semiHidden/>
    <w:unhideWhenUsed/>
    <w:rsid w:val="003F02AF"/>
  </w:style>
  <w:style w:type="numbering" w:customStyle="1" w:styleId="13211">
    <w:name w:val="无列表1321"/>
    <w:next w:val="a2"/>
    <w:semiHidden/>
    <w:rsid w:val="003F02AF"/>
  </w:style>
  <w:style w:type="numbering" w:customStyle="1" w:styleId="NoList11321">
    <w:name w:val="No List11321"/>
    <w:next w:val="a2"/>
    <w:uiPriority w:val="99"/>
    <w:semiHidden/>
    <w:unhideWhenUsed/>
    <w:rsid w:val="003F02AF"/>
  </w:style>
  <w:style w:type="numbering" w:customStyle="1" w:styleId="NoList4121">
    <w:name w:val="No List4121"/>
    <w:next w:val="a2"/>
    <w:uiPriority w:val="99"/>
    <w:semiHidden/>
    <w:unhideWhenUsed/>
    <w:rsid w:val="003F02AF"/>
  </w:style>
  <w:style w:type="numbering" w:customStyle="1" w:styleId="2221">
    <w:name w:val="无列表2221"/>
    <w:next w:val="a2"/>
    <w:uiPriority w:val="99"/>
    <w:semiHidden/>
    <w:unhideWhenUsed/>
    <w:rsid w:val="003F02AF"/>
  </w:style>
  <w:style w:type="numbering" w:customStyle="1" w:styleId="NoList121121">
    <w:name w:val="No List121121"/>
    <w:next w:val="a2"/>
    <w:uiPriority w:val="99"/>
    <w:semiHidden/>
    <w:unhideWhenUsed/>
    <w:rsid w:val="003F02AF"/>
  </w:style>
  <w:style w:type="numbering" w:customStyle="1" w:styleId="1111211">
    <w:name w:val="リストなし111121"/>
    <w:next w:val="a2"/>
    <w:uiPriority w:val="99"/>
    <w:semiHidden/>
    <w:unhideWhenUsed/>
    <w:rsid w:val="003F02AF"/>
  </w:style>
  <w:style w:type="numbering" w:customStyle="1" w:styleId="1111212">
    <w:name w:val="无列表111121"/>
    <w:next w:val="a2"/>
    <w:semiHidden/>
    <w:rsid w:val="003F02AF"/>
  </w:style>
  <w:style w:type="numbering" w:customStyle="1" w:styleId="NoList211121">
    <w:name w:val="No List211121"/>
    <w:next w:val="a2"/>
    <w:semiHidden/>
    <w:rsid w:val="003F02AF"/>
  </w:style>
  <w:style w:type="numbering" w:customStyle="1" w:styleId="NoList311121">
    <w:name w:val="No List311121"/>
    <w:next w:val="a2"/>
    <w:uiPriority w:val="99"/>
    <w:semiHidden/>
    <w:rsid w:val="003F02AF"/>
  </w:style>
  <w:style w:type="numbering" w:customStyle="1" w:styleId="NoList1111121">
    <w:name w:val="No List1111121"/>
    <w:next w:val="a2"/>
    <w:uiPriority w:val="99"/>
    <w:semiHidden/>
    <w:unhideWhenUsed/>
    <w:rsid w:val="003F02AF"/>
  </w:style>
  <w:style w:type="numbering" w:customStyle="1" w:styleId="1211210">
    <w:name w:val="無清單121121"/>
    <w:next w:val="a2"/>
    <w:uiPriority w:val="99"/>
    <w:semiHidden/>
    <w:unhideWhenUsed/>
    <w:rsid w:val="003F02AF"/>
  </w:style>
  <w:style w:type="numbering" w:customStyle="1" w:styleId="11111210">
    <w:name w:val="無清單1111121"/>
    <w:next w:val="a2"/>
    <w:uiPriority w:val="99"/>
    <w:semiHidden/>
    <w:unhideWhenUsed/>
    <w:rsid w:val="003F02AF"/>
  </w:style>
  <w:style w:type="numbering" w:customStyle="1" w:styleId="NoList13121">
    <w:name w:val="No List13121"/>
    <w:next w:val="a2"/>
    <w:uiPriority w:val="99"/>
    <w:semiHidden/>
    <w:unhideWhenUsed/>
    <w:rsid w:val="003F02AF"/>
  </w:style>
  <w:style w:type="numbering" w:customStyle="1" w:styleId="121211">
    <w:name w:val="リストなし12121"/>
    <w:next w:val="a2"/>
    <w:uiPriority w:val="99"/>
    <w:semiHidden/>
    <w:unhideWhenUsed/>
    <w:rsid w:val="003F02AF"/>
  </w:style>
  <w:style w:type="numbering" w:customStyle="1" w:styleId="121212">
    <w:name w:val="无列表12121"/>
    <w:next w:val="a2"/>
    <w:semiHidden/>
    <w:rsid w:val="003F02AF"/>
  </w:style>
  <w:style w:type="numbering" w:customStyle="1" w:styleId="NoList22121">
    <w:name w:val="No List22121"/>
    <w:next w:val="a2"/>
    <w:semiHidden/>
    <w:rsid w:val="003F02AF"/>
  </w:style>
  <w:style w:type="numbering" w:customStyle="1" w:styleId="NoList32121">
    <w:name w:val="No List32121"/>
    <w:next w:val="a2"/>
    <w:uiPriority w:val="99"/>
    <w:semiHidden/>
    <w:rsid w:val="003F02AF"/>
  </w:style>
  <w:style w:type="numbering" w:customStyle="1" w:styleId="NoList112121">
    <w:name w:val="No List112121"/>
    <w:next w:val="a2"/>
    <w:uiPriority w:val="99"/>
    <w:semiHidden/>
    <w:unhideWhenUsed/>
    <w:rsid w:val="003F02AF"/>
  </w:style>
  <w:style w:type="numbering" w:customStyle="1" w:styleId="131210">
    <w:name w:val="無清單13121"/>
    <w:next w:val="a2"/>
    <w:uiPriority w:val="99"/>
    <w:semiHidden/>
    <w:unhideWhenUsed/>
    <w:rsid w:val="003F02AF"/>
  </w:style>
  <w:style w:type="numbering" w:customStyle="1" w:styleId="1121210">
    <w:name w:val="無清單112121"/>
    <w:next w:val="a2"/>
    <w:uiPriority w:val="99"/>
    <w:semiHidden/>
    <w:unhideWhenUsed/>
    <w:rsid w:val="003F02AF"/>
  </w:style>
  <w:style w:type="numbering" w:customStyle="1" w:styleId="21121">
    <w:name w:val="无列表21121"/>
    <w:next w:val="a2"/>
    <w:uiPriority w:val="99"/>
    <w:semiHidden/>
    <w:unhideWhenUsed/>
    <w:rsid w:val="003F02AF"/>
  </w:style>
  <w:style w:type="numbering" w:customStyle="1" w:styleId="NoList122121">
    <w:name w:val="No List122121"/>
    <w:next w:val="a2"/>
    <w:uiPriority w:val="99"/>
    <w:semiHidden/>
    <w:unhideWhenUsed/>
    <w:rsid w:val="003F02AF"/>
  </w:style>
  <w:style w:type="numbering" w:customStyle="1" w:styleId="1121211">
    <w:name w:val="リストなし112121"/>
    <w:next w:val="a2"/>
    <w:uiPriority w:val="99"/>
    <w:semiHidden/>
    <w:unhideWhenUsed/>
    <w:rsid w:val="003F02AF"/>
  </w:style>
  <w:style w:type="numbering" w:customStyle="1" w:styleId="1121212">
    <w:name w:val="无列表112121"/>
    <w:next w:val="a2"/>
    <w:semiHidden/>
    <w:rsid w:val="003F02AF"/>
  </w:style>
  <w:style w:type="numbering" w:customStyle="1" w:styleId="NoList212121">
    <w:name w:val="No List212121"/>
    <w:next w:val="a2"/>
    <w:semiHidden/>
    <w:rsid w:val="003F02AF"/>
  </w:style>
  <w:style w:type="numbering" w:customStyle="1" w:styleId="NoList312121">
    <w:name w:val="No List312121"/>
    <w:next w:val="a2"/>
    <w:uiPriority w:val="99"/>
    <w:semiHidden/>
    <w:rsid w:val="003F02AF"/>
  </w:style>
  <w:style w:type="numbering" w:customStyle="1" w:styleId="NoList1112121">
    <w:name w:val="No List1112121"/>
    <w:next w:val="a2"/>
    <w:uiPriority w:val="99"/>
    <w:semiHidden/>
    <w:unhideWhenUsed/>
    <w:rsid w:val="003F02AF"/>
  </w:style>
  <w:style w:type="numbering" w:customStyle="1" w:styleId="122121">
    <w:name w:val="無清單122121"/>
    <w:next w:val="a2"/>
    <w:uiPriority w:val="99"/>
    <w:semiHidden/>
    <w:unhideWhenUsed/>
    <w:rsid w:val="003F02AF"/>
  </w:style>
  <w:style w:type="numbering" w:customStyle="1" w:styleId="1112121">
    <w:name w:val="無清單1112121"/>
    <w:next w:val="a2"/>
    <w:uiPriority w:val="99"/>
    <w:semiHidden/>
    <w:unhideWhenUsed/>
    <w:rsid w:val="003F02AF"/>
  </w:style>
  <w:style w:type="numbering" w:customStyle="1" w:styleId="131111">
    <w:name w:val="无列表13111"/>
    <w:next w:val="a2"/>
    <w:semiHidden/>
    <w:rsid w:val="003F02AF"/>
  </w:style>
  <w:style w:type="numbering" w:customStyle="1" w:styleId="NoList41111">
    <w:name w:val="No List41111"/>
    <w:next w:val="a2"/>
    <w:uiPriority w:val="99"/>
    <w:semiHidden/>
    <w:unhideWhenUsed/>
    <w:rsid w:val="003F02AF"/>
  </w:style>
  <w:style w:type="numbering" w:customStyle="1" w:styleId="22111">
    <w:name w:val="无列表22111"/>
    <w:next w:val="a2"/>
    <w:uiPriority w:val="99"/>
    <w:semiHidden/>
    <w:unhideWhenUsed/>
    <w:rsid w:val="003F02AF"/>
  </w:style>
  <w:style w:type="numbering" w:customStyle="1" w:styleId="NoList1211111">
    <w:name w:val="No List1211111"/>
    <w:next w:val="a2"/>
    <w:uiPriority w:val="99"/>
    <w:semiHidden/>
    <w:unhideWhenUsed/>
    <w:rsid w:val="003F02AF"/>
  </w:style>
  <w:style w:type="numbering" w:customStyle="1" w:styleId="11111112">
    <w:name w:val="リストなし1111111"/>
    <w:next w:val="a2"/>
    <w:uiPriority w:val="99"/>
    <w:semiHidden/>
    <w:unhideWhenUsed/>
    <w:rsid w:val="003F02AF"/>
  </w:style>
  <w:style w:type="numbering" w:customStyle="1" w:styleId="111111110">
    <w:name w:val="无列表11111111"/>
    <w:next w:val="a2"/>
    <w:semiHidden/>
    <w:rsid w:val="003F02AF"/>
  </w:style>
  <w:style w:type="numbering" w:customStyle="1" w:styleId="NoList2111111">
    <w:name w:val="No List2111111"/>
    <w:next w:val="a2"/>
    <w:semiHidden/>
    <w:rsid w:val="003F02AF"/>
  </w:style>
  <w:style w:type="numbering" w:customStyle="1" w:styleId="NoList3111111">
    <w:name w:val="No List3111111"/>
    <w:next w:val="a2"/>
    <w:uiPriority w:val="99"/>
    <w:semiHidden/>
    <w:rsid w:val="003F02AF"/>
  </w:style>
  <w:style w:type="numbering" w:customStyle="1" w:styleId="NoList11111111">
    <w:name w:val="No List11111111"/>
    <w:next w:val="a2"/>
    <w:uiPriority w:val="99"/>
    <w:semiHidden/>
    <w:unhideWhenUsed/>
    <w:rsid w:val="003F02AF"/>
  </w:style>
  <w:style w:type="numbering" w:customStyle="1" w:styleId="1211111">
    <w:name w:val="無清單1211111"/>
    <w:next w:val="a2"/>
    <w:uiPriority w:val="99"/>
    <w:semiHidden/>
    <w:unhideWhenUsed/>
    <w:rsid w:val="003F02AF"/>
  </w:style>
  <w:style w:type="numbering" w:customStyle="1" w:styleId="111111111">
    <w:name w:val="無清單11111111"/>
    <w:next w:val="a2"/>
    <w:uiPriority w:val="99"/>
    <w:semiHidden/>
    <w:unhideWhenUsed/>
    <w:rsid w:val="003F02AF"/>
  </w:style>
  <w:style w:type="numbering" w:customStyle="1" w:styleId="NoList131111">
    <w:name w:val="No List131111"/>
    <w:next w:val="a2"/>
    <w:uiPriority w:val="99"/>
    <w:semiHidden/>
    <w:unhideWhenUsed/>
    <w:rsid w:val="003F02AF"/>
  </w:style>
  <w:style w:type="numbering" w:customStyle="1" w:styleId="1211110">
    <w:name w:val="リストなし121111"/>
    <w:next w:val="a2"/>
    <w:uiPriority w:val="99"/>
    <w:semiHidden/>
    <w:unhideWhenUsed/>
    <w:rsid w:val="003F02AF"/>
  </w:style>
  <w:style w:type="numbering" w:customStyle="1" w:styleId="1211112">
    <w:name w:val="无列表121111"/>
    <w:next w:val="a2"/>
    <w:semiHidden/>
    <w:rsid w:val="003F02AF"/>
  </w:style>
  <w:style w:type="numbering" w:customStyle="1" w:styleId="NoList221111">
    <w:name w:val="No List221111"/>
    <w:next w:val="a2"/>
    <w:semiHidden/>
    <w:rsid w:val="003F02AF"/>
  </w:style>
  <w:style w:type="numbering" w:customStyle="1" w:styleId="NoList321111">
    <w:name w:val="No List321111"/>
    <w:next w:val="a2"/>
    <w:uiPriority w:val="99"/>
    <w:semiHidden/>
    <w:rsid w:val="003F02AF"/>
  </w:style>
  <w:style w:type="numbering" w:customStyle="1" w:styleId="NoList1121111">
    <w:name w:val="No List1121111"/>
    <w:next w:val="a2"/>
    <w:uiPriority w:val="99"/>
    <w:semiHidden/>
    <w:unhideWhenUsed/>
    <w:rsid w:val="003F02AF"/>
  </w:style>
  <w:style w:type="numbering" w:customStyle="1" w:styleId="1311110">
    <w:name w:val="無清單131111"/>
    <w:next w:val="a2"/>
    <w:uiPriority w:val="99"/>
    <w:semiHidden/>
    <w:unhideWhenUsed/>
    <w:rsid w:val="003F02AF"/>
  </w:style>
  <w:style w:type="numbering" w:customStyle="1" w:styleId="11211110">
    <w:name w:val="無清單1121111"/>
    <w:next w:val="a2"/>
    <w:uiPriority w:val="99"/>
    <w:semiHidden/>
    <w:unhideWhenUsed/>
    <w:rsid w:val="003F02AF"/>
  </w:style>
  <w:style w:type="numbering" w:customStyle="1" w:styleId="211111">
    <w:name w:val="无列表211111"/>
    <w:next w:val="a2"/>
    <w:uiPriority w:val="99"/>
    <w:semiHidden/>
    <w:unhideWhenUsed/>
    <w:rsid w:val="003F02AF"/>
  </w:style>
  <w:style w:type="numbering" w:customStyle="1" w:styleId="NoList1221111">
    <w:name w:val="No List1221111"/>
    <w:next w:val="a2"/>
    <w:uiPriority w:val="99"/>
    <w:semiHidden/>
    <w:unhideWhenUsed/>
    <w:rsid w:val="003F02AF"/>
  </w:style>
  <w:style w:type="numbering" w:customStyle="1" w:styleId="11211111">
    <w:name w:val="リストなし1121111"/>
    <w:next w:val="a2"/>
    <w:uiPriority w:val="99"/>
    <w:semiHidden/>
    <w:unhideWhenUsed/>
    <w:rsid w:val="003F02AF"/>
  </w:style>
  <w:style w:type="numbering" w:customStyle="1" w:styleId="11211112">
    <w:name w:val="无列表1121111"/>
    <w:next w:val="a2"/>
    <w:semiHidden/>
    <w:rsid w:val="003F02AF"/>
  </w:style>
  <w:style w:type="numbering" w:customStyle="1" w:styleId="NoList2121111">
    <w:name w:val="No List2121111"/>
    <w:next w:val="a2"/>
    <w:semiHidden/>
    <w:rsid w:val="003F02AF"/>
  </w:style>
  <w:style w:type="numbering" w:customStyle="1" w:styleId="NoList3121111">
    <w:name w:val="No List3121111"/>
    <w:next w:val="a2"/>
    <w:uiPriority w:val="99"/>
    <w:semiHidden/>
    <w:rsid w:val="003F02AF"/>
  </w:style>
  <w:style w:type="numbering" w:customStyle="1" w:styleId="NoList11121111">
    <w:name w:val="No List11121111"/>
    <w:next w:val="a2"/>
    <w:uiPriority w:val="99"/>
    <w:semiHidden/>
    <w:unhideWhenUsed/>
    <w:rsid w:val="003F02AF"/>
  </w:style>
  <w:style w:type="numbering" w:customStyle="1" w:styleId="1221111">
    <w:name w:val="無清單1221111"/>
    <w:next w:val="a2"/>
    <w:uiPriority w:val="99"/>
    <w:semiHidden/>
    <w:unhideWhenUsed/>
    <w:rsid w:val="003F02AF"/>
  </w:style>
  <w:style w:type="numbering" w:customStyle="1" w:styleId="11121111">
    <w:name w:val="無清單11121111"/>
    <w:next w:val="a2"/>
    <w:uiPriority w:val="99"/>
    <w:semiHidden/>
    <w:unhideWhenUsed/>
    <w:rsid w:val="003F02AF"/>
  </w:style>
  <w:style w:type="numbering" w:customStyle="1" w:styleId="122114">
    <w:name w:val="无列表12211"/>
    <w:next w:val="a2"/>
    <w:semiHidden/>
    <w:rsid w:val="003F02AF"/>
  </w:style>
  <w:style w:type="numbering" w:customStyle="1" w:styleId="NoList10">
    <w:name w:val="No List10"/>
    <w:next w:val="a2"/>
    <w:uiPriority w:val="99"/>
    <w:semiHidden/>
    <w:unhideWhenUsed/>
    <w:rsid w:val="003F02AF"/>
  </w:style>
  <w:style w:type="numbering" w:customStyle="1" w:styleId="NoList18">
    <w:name w:val="No List18"/>
    <w:next w:val="a2"/>
    <w:uiPriority w:val="99"/>
    <w:semiHidden/>
    <w:unhideWhenUsed/>
    <w:rsid w:val="003F02AF"/>
  </w:style>
  <w:style w:type="numbering" w:customStyle="1" w:styleId="172">
    <w:name w:val="リストなし17"/>
    <w:next w:val="a2"/>
    <w:uiPriority w:val="99"/>
    <w:semiHidden/>
    <w:unhideWhenUsed/>
    <w:rsid w:val="003F02AF"/>
  </w:style>
  <w:style w:type="numbering" w:customStyle="1" w:styleId="173">
    <w:name w:val="无列表17"/>
    <w:next w:val="a2"/>
    <w:semiHidden/>
    <w:rsid w:val="003F02AF"/>
  </w:style>
  <w:style w:type="numbering" w:customStyle="1" w:styleId="NoList27">
    <w:name w:val="No List27"/>
    <w:next w:val="a2"/>
    <w:semiHidden/>
    <w:rsid w:val="003F02AF"/>
  </w:style>
  <w:style w:type="numbering" w:customStyle="1" w:styleId="NoList37">
    <w:name w:val="No List37"/>
    <w:next w:val="a2"/>
    <w:uiPriority w:val="99"/>
    <w:semiHidden/>
    <w:rsid w:val="003F02AF"/>
  </w:style>
  <w:style w:type="numbering" w:customStyle="1" w:styleId="NoList118">
    <w:name w:val="No List118"/>
    <w:next w:val="a2"/>
    <w:uiPriority w:val="99"/>
    <w:semiHidden/>
    <w:unhideWhenUsed/>
    <w:rsid w:val="003F02AF"/>
  </w:style>
  <w:style w:type="numbering" w:customStyle="1" w:styleId="181">
    <w:name w:val="無清單18"/>
    <w:next w:val="a2"/>
    <w:uiPriority w:val="99"/>
    <w:semiHidden/>
    <w:unhideWhenUsed/>
    <w:rsid w:val="003F02AF"/>
  </w:style>
  <w:style w:type="numbering" w:customStyle="1" w:styleId="1170">
    <w:name w:val="無清單117"/>
    <w:next w:val="a2"/>
    <w:uiPriority w:val="99"/>
    <w:semiHidden/>
    <w:unhideWhenUsed/>
    <w:rsid w:val="003F02AF"/>
  </w:style>
  <w:style w:type="numbering" w:customStyle="1" w:styleId="NoList46">
    <w:name w:val="No List46"/>
    <w:next w:val="a2"/>
    <w:uiPriority w:val="99"/>
    <w:semiHidden/>
    <w:unhideWhenUsed/>
    <w:rsid w:val="003F02AF"/>
  </w:style>
  <w:style w:type="numbering" w:customStyle="1" w:styleId="NoList127">
    <w:name w:val="No List127"/>
    <w:next w:val="a2"/>
    <w:uiPriority w:val="99"/>
    <w:semiHidden/>
    <w:unhideWhenUsed/>
    <w:rsid w:val="003F02AF"/>
  </w:style>
  <w:style w:type="numbering" w:customStyle="1" w:styleId="1171">
    <w:name w:val="リストなし117"/>
    <w:next w:val="a2"/>
    <w:uiPriority w:val="99"/>
    <w:semiHidden/>
    <w:unhideWhenUsed/>
    <w:rsid w:val="003F02AF"/>
  </w:style>
  <w:style w:type="numbering" w:customStyle="1" w:styleId="1172">
    <w:name w:val="无列表117"/>
    <w:next w:val="a2"/>
    <w:semiHidden/>
    <w:rsid w:val="003F02AF"/>
  </w:style>
  <w:style w:type="numbering" w:customStyle="1" w:styleId="NoList217">
    <w:name w:val="No List217"/>
    <w:next w:val="a2"/>
    <w:semiHidden/>
    <w:rsid w:val="003F02AF"/>
  </w:style>
  <w:style w:type="numbering" w:customStyle="1" w:styleId="NoList317">
    <w:name w:val="No List317"/>
    <w:next w:val="a2"/>
    <w:uiPriority w:val="99"/>
    <w:semiHidden/>
    <w:rsid w:val="003F02AF"/>
  </w:style>
  <w:style w:type="numbering" w:customStyle="1" w:styleId="NoList1117">
    <w:name w:val="No List1117"/>
    <w:next w:val="a2"/>
    <w:uiPriority w:val="99"/>
    <w:semiHidden/>
    <w:unhideWhenUsed/>
    <w:rsid w:val="003F02AF"/>
  </w:style>
  <w:style w:type="numbering" w:customStyle="1" w:styleId="1270">
    <w:name w:val="無清單127"/>
    <w:next w:val="a2"/>
    <w:uiPriority w:val="99"/>
    <w:semiHidden/>
    <w:unhideWhenUsed/>
    <w:rsid w:val="003F02AF"/>
  </w:style>
  <w:style w:type="numbering" w:customStyle="1" w:styleId="1117">
    <w:name w:val="無清單1117"/>
    <w:next w:val="a2"/>
    <w:uiPriority w:val="99"/>
    <w:semiHidden/>
    <w:unhideWhenUsed/>
    <w:rsid w:val="003F02AF"/>
  </w:style>
  <w:style w:type="numbering" w:customStyle="1" w:styleId="260">
    <w:name w:val="无列表26"/>
    <w:next w:val="a2"/>
    <w:uiPriority w:val="99"/>
    <w:semiHidden/>
    <w:unhideWhenUsed/>
    <w:rsid w:val="003F02AF"/>
  </w:style>
  <w:style w:type="numbering" w:customStyle="1" w:styleId="NoList1216">
    <w:name w:val="No List1216"/>
    <w:next w:val="a2"/>
    <w:uiPriority w:val="99"/>
    <w:semiHidden/>
    <w:unhideWhenUsed/>
    <w:rsid w:val="003F02AF"/>
  </w:style>
  <w:style w:type="numbering" w:customStyle="1" w:styleId="11162">
    <w:name w:val="リストなし1116"/>
    <w:next w:val="a2"/>
    <w:uiPriority w:val="99"/>
    <w:semiHidden/>
    <w:unhideWhenUsed/>
    <w:rsid w:val="003F02AF"/>
  </w:style>
  <w:style w:type="numbering" w:customStyle="1" w:styleId="11163">
    <w:name w:val="无列表1116"/>
    <w:next w:val="a2"/>
    <w:semiHidden/>
    <w:rsid w:val="003F02AF"/>
  </w:style>
  <w:style w:type="numbering" w:customStyle="1" w:styleId="NoList2116">
    <w:name w:val="No List2116"/>
    <w:next w:val="a2"/>
    <w:semiHidden/>
    <w:rsid w:val="003F02AF"/>
  </w:style>
  <w:style w:type="numbering" w:customStyle="1" w:styleId="NoList3116">
    <w:name w:val="No List3116"/>
    <w:next w:val="a2"/>
    <w:uiPriority w:val="99"/>
    <w:semiHidden/>
    <w:rsid w:val="003F02AF"/>
  </w:style>
  <w:style w:type="numbering" w:customStyle="1" w:styleId="NoList11116">
    <w:name w:val="No List11116"/>
    <w:next w:val="a2"/>
    <w:uiPriority w:val="99"/>
    <w:semiHidden/>
    <w:unhideWhenUsed/>
    <w:rsid w:val="003F02AF"/>
  </w:style>
  <w:style w:type="numbering" w:customStyle="1" w:styleId="1216">
    <w:name w:val="無清單1216"/>
    <w:next w:val="a2"/>
    <w:uiPriority w:val="99"/>
    <w:semiHidden/>
    <w:unhideWhenUsed/>
    <w:rsid w:val="003F02AF"/>
  </w:style>
  <w:style w:type="numbering" w:customStyle="1" w:styleId="11116">
    <w:name w:val="無清單11116"/>
    <w:next w:val="a2"/>
    <w:uiPriority w:val="99"/>
    <w:semiHidden/>
    <w:unhideWhenUsed/>
    <w:rsid w:val="003F02AF"/>
  </w:style>
  <w:style w:type="numbering" w:customStyle="1" w:styleId="NoList56">
    <w:name w:val="No List56"/>
    <w:next w:val="a2"/>
    <w:uiPriority w:val="99"/>
    <w:semiHidden/>
    <w:unhideWhenUsed/>
    <w:rsid w:val="003F02AF"/>
  </w:style>
  <w:style w:type="numbering" w:customStyle="1" w:styleId="NoList136">
    <w:name w:val="No List136"/>
    <w:next w:val="a2"/>
    <w:uiPriority w:val="99"/>
    <w:semiHidden/>
    <w:unhideWhenUsed/>
    <w:rsid w:val="003F02AF"/>
  </w:style>
  <w:style w:type="numbering" w:customStyle="1" w:styleId="1262">
    <w:name w:val="リストなし126"/>
    <w:next w:val="a2"/>
    <w:uiPriority w:val="99"/>
    <w:semiHidden/>
    <w:unhideWhenUsed/>
    <w:rsid w:val="003F02AF"/>
  </w:style>
  <w:style w:type="numbering" w:customStyle="1" w:styleId="1263">
    <w:name w:val="无列表126"/>
    <w:next w:val="a2"/>
    <w:semiHidden/>
    <w:rsid w:val="003F02AF"/>
  </w:style>
  <w:style w:type="numbering" w:customStyle="1" w:styleId="NoList226">
    <w:name w:val="No List226"/>
    <w:next w:val="a2"/>
    <w:semiHidden/>
    <w:rsid w:val="003F02AF"/>
  </w:style>
  <w:style w:type="numbering" w:customStyle="1" w:styleId="NoList326">
    <w:name w:val="No List326"/>
    <w:next w:val="a2"/>
    <w:uiPriority w:val="99"/>
    <w:semiHidden/>
    <w:rsid w:val="003F02AF"/>
  </w:style>
  <w:style w:type="numbering" w:customStyle="1" w:styleId="NoList1126">
    <w:name w:val="No List1126"/>
    <w:next w:val="a2"/>
    <w:uiPriority w:val="99"/>
    <w:semiHidden/>
    <w:unhideWhenUsed/>
    <w:rsid w:val="003F02AF"/>
  </w:style>
  <w:style w:type="numbering" w:customStyle="1" w:styleId="136">
    <w:name w:val="無清單136"/>
    <w:next w:val="a2"/>
    <w:uiPriority w:val="99"/>
    <w:semiHidden/>
    <w:unhideWhenUsed/>
    <w:rsid w:val="003F02AF"/>
  </w:style>
  <w:style w:type="numbering" w:customStyle="1" w:styleId="1126">
    <w:name w:val="無清單1126"/>
    <w:next w:val="a2"/>
    <w:uiPriority w:val="99"/>
    <w:semiHidden/>
    <w:unhideWhenUsed/>
    <w:rsid w:val="003F02AF"/>
  </w:style>
  <w:style w:type="numbering" w:customStyle="1" w:styleId="2160">
    <w:name w:val="无列表216"/>
    <w:next w:val="a2"/>
    <w:uiPriority w:val="99"/>
    <w:semiHidden/>
    <w:unhideWhenUsed/>
    <w:rsid w:val="003F02AF"/>
  </w:style>
  <w:style w:type="numbering" w:customStyle="1" w:styleId="NoList1225">
    <w:name w:val="No List1225"/>
    <w:next w:val="a2"/>
    <w:uiPriority w:val="99"/>
    <w:semiHidden/>
    <w:unhideWhenUsed/>
    <w:rsid w:val="003F02AF"/>
  </w:style>
  <w:style w:type="numbering" w:customStyle="1" w:styleId="11252">
    <w:name w:val="リストなし1125"/>
    <w:next w:val="a2"/>
    <w:uiPriority w:val="99"/>
    <w:semiHidden/>
    <w:unhideWhenUsed/>
    <w:rsid w:val="003F02AF"/>
  </w:style>
  <w:style w:type="numbering" w:customStyle="1" w:styleId="11253">
    <w:name w:val="无列表1125"/>
    <w:next w:val="a2"/>
    <w:semiHidden/>
    <w:rsid w:val="003F02AF"/>
  </w:style>
  <w:style w:type="numbering" w:customStyle="1" w:styleId="NoList2125">
    <w:name w:val="No List2125"/>
    <w:next w:val="a2"/>
    <w:semiHidden/>
    <w:rsid w:val="003F02AF"/>
  </w:style>
  <w:style w:type="numbering" w:customStyle="1" w:styleId="NoList3125">
    <w:name w:val="No List3125"/>
    <w:next w:val="a2"/>
    <w:uiPriority w:val="99"/>
    <w:semiHidden/>
    <w:rsid w:val="003F02AF"/>
  </w:style>
  <w:style w:type="numbering" w:customStyle="1" w:styleId="NoList11126">
    <w:name w:val="No List11126"/>
    <w:next w:val="a2"/>
    <w:uiPriority w:val="99"/>
    <w:semiHidden/>
    <w:unhideWhenUsed/>
    <w:rsid w:val="003F02AF"/>
  </w:style>
  <w:style w:type="numbering" w:customStyle="1" w:styleId="12250">
    <w:name w:val="無清單1225"/>
    <w:next w:val="a2"/>
    <w:uiPriority w:val="99"/>
    <w:semiHidden/>
    <w:unhideWhenUsed/>
    <w:rsid w:val="003F02AF"/>
  </w:style>
  <w:style w:type="numbering" w:customStyle="1" w:styleId="11125">
    <w:name w:val="無清單11125"/>
    <w:next w:val="a2"/>
    <w:uiPriority w:val="99"/>
    <w:semiHidden/>
    <w:unhideWhenUsed/>
    <w:rsid w:val="003F02AF"/>
  </w:style>
  <w:style w:type="numbering" w:customStyle="1" w:styleId="NoList64">
    <w:name w:val="No List64"/>
    <w:next w:val="a2"/>
    <w:uiPriority w:val="99"/>
    <w:semiHidden/>
    <w:unhideWhenUsed/>
    <w:rsid w:val="003F02AF"/>
  </w:style>
  <w:style w:type="numbering" w:customStyle="1" w:styleId="NoList144">
    <w:name w:val="No List144"/>
    <w:next w:val="a2"/>
    <w:uiPriority w:val="99"/>
    <w:semiHidden/>
    <w:unhideWhenUsed/>
    <w:rsid w:val="003F02AF"/>
  </w:style>
  <w:style w:type="numbering" w:customStyle="1" w:styleId="1342">
    <w:name w:val="リストなし134"/>
    <w:next w:val="a2"/>
    <w:uiPriority w:val="99"/>
    <w:semiHidden/>
    <w:unhideWhenUsed/>
    <w:rsid w:val="003F02AF"/>
  </w:style>
  <w:style w:type="numbering" w:customStyle="1" w:styleId="1343">
    <w:name w:val="无列表134"/>
    <w:next w:val="a2"/>
    <w:semiHidden/>
    <w:rsid w:val="003F02AF"/>
  </w:style>
  <w:style w:type="numbering" w:customStyle="1" w:styleId="NoList234">
    <w:name w:val="No List234"/>
    <w:next w:val="a2"/>
    <w:semiHidden/>
    <w:rsid w:val="003F02AF"/>
  </w:style>
  <w:style w:type="numbering" w:customStyle="1" w:styleId="NoList334">
    <w:name w:val="No List334"/>
    <w:next w:val="a2"/>
    <w:uiPriority w:val="99"/>
    <w:semiHidden/>
    <w:rsid w:val="003F02AF"/>
  </w:style>
  <w:style w:type="numbering" w:customStyle="1" w:styleId="NoList1134">
    <w:name w:val="No List1134"/>
    <w:next w:val="a2"/>
    <w:uiPriority w:val="99"/>
    <w:semiHidden/>
    <w:unhideWhenUsed/>
    <w:rsid w:val="003F02AF"/>
  </w:style>
  <w:style w:type="numbering" w:customStyle="1" w:styleId="1441">
    <w:name w:val="無清單144"/>
    <w:next w:val="a2"/>
    <w:uiPriority w:val="99"/>
    <w:semiHidden/>
    <w:unhideWhenUsed/>
    <w:rsid w:val="003F02AF"/>
  </w:style>
  <w:style w:type="numbering" w:customStyle="1" w:styleId="11341">
    <w:name w:val="無清單1134"/>
    <w:next w:val="a2"/>
    <w:uiPriority w:val="99"/>
    <w:semiHidden/>
    <w:unhideWhenUsed/>
    <w:rsid w:val="003F02AF"/>
  </w:style>
  <w:style w:type="numbering" w:customStyle="1" w:styleId="224">
    <w:name w:val="无列表224"/>
    <w:next w:val="a2"/>
    <w:uiPriority w:val="99"/>
    <w:semiHidden/>
    <w:unhideWhenUsed/>
    <w:rsid w:val="003F02AF"/>
  </w:style>
  <w:style w:type="numbering" w:customStyle="1" w:styleId="NoList1234">
    <w:name w:val="No List1234"/>
    <w:next w:val="a2"/>
    <w:uiPriority w:val="99"/>
    <w:semiHidden/>
    <w:unhideWhenUsed/>
    <w:rsid w:val="003F02AF"/>
  </w:style>
  <w:style w:type="numbering" w:customStyle="1" w:styleId="11342">
    <w:name w:val="リストなし1134"/>
    <w:next w:val="a2"/>
    <w:uiPriority w:val="99"/>
    <w:semiHidden/>
    <w:unhideWhenUsed/>
    <w:rsid w:val="003F02AF"/>
  </w:style>
  <w:style w:type="numbering" w:customStyle="1" w:styleId="11343">
    <w:name w:val="无列表1134"/>
    <w:next w:val="a2"/>
    <w:semiHidden/>
    <w:rsid w:val="003F02AF"/>
  </w:style>
  <w:style w:type="numbering" w:customStyle="1" w:styleId="NoList2134">
    <w:name w:val="No List2134"/>
    <w:next w:val="a2"/>
    <w:semiHidden/>
    <w:rsid w:val="003F02AF"/>
  </w:style>
  <w:style w:type="numbering" w:customStyle="1" w:styleId="NoList3134">
    <w:name w:val="No List3134"/>
    <w:next w:val="a2"/>
    <w:uiPriority w:val="99"/>
    <w:semiHidden/>
    <w:rsid w:val="003F02AF"/>
  </w:style>
  <w:style w:type="numbering" w:customStyle="1" w:styleId="NoList11134">
    <w:name w:val="No List11134"/>
    <w:next w:val="a2"/>
    <w:uiPriority w:val="99"/>
    <w:semiHidden/>
    <w:unhideWhenUsed/>
    <w:rsid w:val="003F02AF"/>
  </w:style>
  <w:style w:type="numbering" w:customStyle="1" w:styleId="12341">
    <w:name w:val="無清單1234"/>
    <w:next w:val="a2"/>
    <w:uiPriority w:val="99"/>
    <w:semiHidden/>
    <w:unhideWhenUsed/>
    <w:rsid w:val="003F02AF"/>
  </w:style>
  <w:style w:type="numbering" w:customStyle="1" w:styleId="111340">
    <w:name w:val="無清單11134"/>
    <w:next w:val="a2"/>
    <w:uiPriority w:val="99"/>
    <w:semiHidden/>
    <w:unhideWhenUsed/>
    <w:rsid w:val="003F02AF"/>
  </w:style>
  <w:style w:type="numbering" w:customStyle="1" w:styleId="NoList414">
    <w:name w:val="No List414"/>
    <w:next w:val="a2"/>
    <w:uiPriority w:val="99"/>
    <w:semiHidden/>
    <w:unhideWhenUsed/>
    <w:rsid w:val="003F02AF"/>
  </w:style>
  <w:style w:type="numbering" w:customStyle="1" w:styleId="NoList12114">
    <w:name w:val="No List12114"/>
    <w:next w:val="a2"/>
    <w:uiPriority w:val="99"/>
    <w:semiHidden/>
    <w:unhideWhenUsed/>
    <w:rsid w:val="003F02AF"/>
  </w:style>
  <w:style w:type="numbering" w:customStyle="1" w:styleId="111142">
    <w:name w:val="リストなし11114"/>
    <w:next w:val="a2"/>
    <w:uiPriority w:val="99"/>
    <w:semiHidden/>
    <w:unhideWhenUsed/>
    <w:rsid w:val="003F02AF"/>
  </w:style>
  <w:style w:type="numbering" w:customStyle="1" w:styleId="111143">
    <w:name w:val="无列表11114"/>
    <w:next w:val="a2"/>
    <w:semiHidden/>
    <w:rsid w:val="003F02AF"/>
  </w:style>
  <w:style w:type="numbering" w:customStyle="1" w:styleId="NoList21114">
    <w:name w:val="No List21114"/>
    <w:next w:val="a2"/>
    <w:semiHidden/>
    <w:rsid w:val="003F02AF"/>
  </w:style>
  <w:style w:type="numbering" w:customStyle="1" w:styleId="NoList31114">
    <w:name w:val="No List31114"/>
    <w:next w:val="a2"/>
    <w:uiPriority w:val="99"/>
    <w:semiHidden/>
    <w:rsid w:val="003F02AF"/>
  </w:style>
  <w:style w:type="numbering" w:customStyle="1" w:styleId="NoList111114">
    <w:name w:val="No List111114"/>
    <w:next w:val="a2"/>
    <w:uiPriority w:val="99"/>
    <w:semiHidden/>
    <w:unhideWhenUsed/>
    <w:rsid w:val="003F02AF"/>
  </w:style>
  <w:style w:type="numbering" w:customStyle="1" w:styleId="12114">
    <w:name w:val="無清單12114"/>
    <w:next w:val="a2"/>
    <w:uiPriority w:val="99"/>
    <w:semiHidden/>
    <w:unhideWhenUsed/>
    <w:rsid w:val="003F02AF"/>
  </w:style>
  <w:style w:type="numbering" w:customStyle="1" w:styleId="111114">
    <w:name w:val="無清單111114"/>
    <w:next w:val="a2"/>
    <w:uiPriority w:val="99"/>
    <w:semiHidden/>
    <w:unhideWhenUsed/>
    <w:rsid w:val="003F02AF"/>
  </w:style>
  <w:style w:type="numbering" w:customStyle="1" w:styleId="NoList514">
    <w:name w:val="No List514"/>
    <w:next w:val="a2"/>
    <w:uiPriority w:val="99"/>
    <w:semiHidden/>
    <w:unhideWhenUsed/>
    <w:rsid w:val="003F02AF"/>
  </w:style>
  <w:style w:type="numbering" w:customStyle="1" w:styleId="NoList1314">
    <w:name w:val="No List1314"/>
    <w:next w:val="a2"/>
    <w:uiPriority w:val="99"/>
    <w:semiHidden/>
    <w:unhideWhenUsed/>
    <w:rsid w:val="003F02AF"/>
  </w:style>
  <w:style w:type="numbering" w:customStyle="1" w:styleId="12142">
    <w:name w:val="リストなし1214"/>
    <w:next w:val="a2"/>
    <w:uiPriority w:val="99"/>
    <w:semiHidden/>
    <w:unhideWhenUsed/>
    <w:rsid w:val="003F02AF"/>
  </w:style>
  <w:style w:type="numbering" w:customStyle="1" w:styleId="12143">
    <w:name w:val="无列表1214"/>
    <w:next w:val="a2"/>
    <w:semiHidden/>
    <w:rsid w:val="003F02AF"/>
  </w:style>
  <w:style w:type="numbering" w:customStyle="1" w:styleId="NoList2214">
    <w:name w:val="No List2214"/>
    <w:next w:val="a2"/>
    <w:semiHidden/>
    <w:rsid w:val="003F02AF"/>
  </w:style>
  <w:style w:type="numbering" w:customStyle="1" w:styleId="NoList3214">
    <w:name w:val="No List3214"/>
    <w:next w:val="a2"/>
    <w:uiPriority w:val="99"/>
    <w:semiHidden/>
    <w:rsid w:val="003F02AF"/>
  </w:style>
  <w:style w:type="numbering" w:customStyle="1" w:styleId="NoList11214">
    <w:name w:val="No List11214"/>
    <w:next w:val="a2"/>
    <w:uiPriority w:val="99"/>
    <w:semiHidden/>
    <w:unhideWhenUsed/>
    <w:rsid w:val="003F02AF"/>
  </w:style>
  <w:style w:type="numbering" w:customStyle="1" w:styleId="1314">
    <w:name w:val="無清單1314"/>
    <w:next w:val="a2"/>
    <w:uiPriority w:val="99"/>
    <w:semiHidden/>
    <w:unhideWhenUsed/>
    <w:rsid w:val="003F02AF"/>
  </w:style>
  <w:style w:type="numbering" w:customStyle="1" w:styleId="11214">
    <w:name w:val="無清單11214"/>
    <w:next w:val="a2"/>
    <w:uiPriority w:val="99"/>
    <w:semiHidden/>
    <w:unhideWhenUsed/>
    <w:rsid w:val="003F02AF"/>
  </w:style>
  <w:style w:type="numbering" w:customStyle="1" w:styleId="2114">
    <w:name w:val="无列表2114"/>
    <w:next w:val="a2"/>
    <w:uiPriority w:val="99"/>
    <w:semiHidden/>
    <w:unhideWhenUsed/>
    <w:rsid w:val="003F02AF"/>
  </w:style>
  <w:style w:type="numbering" w:customStyle="1" w:styleId="NoList12214">
    <w:name w:val="No List12214"/>
    <w:next w:val="a2"/>
    <w:uiPriority w:val="99"/>
    <w:semiHidden/>
    <w:unhideWhenUsed/>
    <w:rsid w:val="003F02AF"/>
  </w:style>
  <w:style w:type="numbering" w:customStyle="1" w:styleId="112140">
    <w:name w:val="リストなし11214"/>
    <w:next w:val="a2"/>
    <w:uiPriority w:val="99"/>
    <w:semiHidden/>
    <w:unhideWhenUsed/>
    <w:rsid w:val="003F02AF"/>
  </w:style>
  <w:style w:type="numbering" w:customStyle="1" w:styleId="112141">
    <w:name w:val="无列表11214"/>
    <w:next w:val="a2"/>
    <w:semiHidden/>
    <w:rsid w:val="003F02AF"/>
  </w:style>
  <w:style w:type="numbering" w:customStyle="1" w:styleId="NoList21214">
    <w:name w:val="No List21214"/>
    <w:next w:val="a2"/>
    <w:semiHidden/>
    <w:rsid w:val="003F02AF"/>
  </w:style>
  <w:style w:type="numbering" w:customStyle="1" w:styleId="NoList31214">
    <w:name w:val="No List31214"/>
    <w:next w:val="a2"/>
    <w:uiPriority w:val="99"/>
    <w:semiHidden/>
    <w:rsid w:val="003F02AF"/>
  </w:style>
  <w:style w:type="numbering" w:customStyle="1" w:styleId="NoList111214">
    <w:name w:val="No List111214"/>
    <w:next w:val="a2"/>
    <w:uiPriority w:val="99"/>
    <w:semiHidden/>
    <w:unhideWhenUsed/>
    <w:rsid w:val="003F02AF"/>
  </w:style>
  <w:style w:type="numbering" w:customStyle="1" w:styleId="122140">
    <w:name w:val="無清單12214"/>
    <w:next w:val="a2"/>
    <w:uiPriority w:val="99"/>
    <w:semiHidden/>
    <w:unhideWhenUsed/>
    <w:rsid w:val="003F02AF"/>
  </w:style>
  <w:style w:type="numbering" w:customStyle="1" w:styleId="1112140">
    <w:name w:val="無清單111214"/>
    <w:next w:val="a2"/>
    <w:uiPriority w:val="99"/>
    <w:semiHidden/>
    <w:unhideWhenUsed/>
    <w:rsid w:val="003F02AF"/>
  </w:style>
  <w:style w:type="numbering" w:customStyle="1" w:styleId="346">
    <w:name w:val="无列表34"/>
    <w:next w:val="a2"/>
    <w:uiPriority w:val="99"/>
    <w:semiHidden/>
    <w:unhideWhenUsed/>
    <w:rsid w:val="003F02AF"/>
  </w:style>
  <w:style w:type="numbering" w:customStyle="1" w:styleId="13140">
    <w:name w:val="无列表1314"/>
    <w:next w:val="a2"/>
    <w:semiHidden/>
    <w:rsid w:val="003F02AF"/>
  </w:style>
  <w:style w:type="numbering" w:customStyle="1" w:styleId="NoList11313">
    <w:name w:val="No List11313"/>
    <w:next w:val="a2"/>
    <w:uiPriority w:val="99"/>
    <w:semiHidden/>
    <w:unhideWhenUsed/>
    <w:rsid w:val="003F02AF"/>
  </w:style>
  <w:style w:type="numbering" w:customStyle="1" w:styleId="NoList4114">
    <w:name w:val="No List4114"/>
    <w:next w:val="a2"/>
    <w:uiPriority w:val="99"/>
    <w:semiHidden/>
    <w:unhideWhenUsed/>
    <w:rsid w:val="003F02AF"/>
  </w:style>
  <w:style w:type="numbering" w:customStyle="1" w:styleId="2214">
    <w:name w:val="无列表2214"/>
    <w:next w:val="a2"/>
    <w:uiPriority w:val="99"/>
    <w:semiHidden/>
    <w:unhideWhenUsed/>
    <w:rsid w:val="003F02AF"/>
  </w:style>
  <w:style w:type="numbering" w:customStyle="1" w:styleId="NoList121114">
    <w:name w:val="No List121114"/>
    <w:next w:val="a2"/>
    <w:uiPriority w:val="99"/>
    <w:semiHidden/>
    <w:unhideWhenUsed/>
    <w:rsid w:val="003F02AF"/>
  </w:style>
  <w:style w:type="numbering" w:customStyle="1" w:styleId="1111140">
    <w:name w:val="リストなし111114"/>
    <w:next w:val="a2"/>
    <w:uiPriority w:val="99"/>
    <w:semiHidden/>
    <w:unhideWhenUsed/>
    <w:rsid w:val="003F02AF"/>
  </w:style>
  <w:style w:type="numbering" w:customStyle="1" w:styleId="1111141">
    <w:name w:val="无列表111114"/>
    <w:next w:val="a2"/>
    <w:semiHidden/>
    <w:rsid w:val="003F02AF"/>
  </w:style>
  <w:style w:type="numbering" w:customStyle="1" w:styleId="NoList211114">
    <w:name w:val="No List211114"/>
    <w:next w:val="a2"/>
    <w:semiHidden/>
    <w:rsid w:val="003F02AF"/>
  </w:style>
  <w:style w:type="numbering" w:customStyle="1" w:styleId="NoList311114">
    <w:name w:val="No List311114"/>
    <w:next w:val="a2"/>
    <w:uiPriority w:val="99"/>
    <w:semiHidden/>
    <w:rsid w:val="003F02AF"/>
  </w:style>
  <w:style w:type="numbering" w:customStyle="1" w:styleId="NoList1111114">
    <w:name w:val="No List1111114"/>
    <w:next w:val="a2"/>
    <w:uiPriority w:val="99"/>
    <w:semiHidden/>
    <w:unhideWhenUsed/>
    <w:rsid w:val="003F02AF"/>
  </w:style>
  <w:style w:type="numbering" w:customStyle="1" w:styleId="121114">
    <w:name w:val="無清單121114"/>
    <w:next w:val="a2"/>
    <w:uiPriority w:val="99"/>
    <w:semiHidden/>
    <w:unhideWhenUsed/>
    <w:rsid w:val="003F02AF"/>
  </w:style>
  <w:style w:type="numbering" w:customStyle="1" w:styleId="1111114">
    <w:name w:val="無清單1111114"/>
    <w:next w:val="a2"/>
    <w:uiPriority w:val="99"/>
    <w:semiHidden/>
    <w:unhideWhenUsed/>
    <w:rsid w:val="003F02AF"/>
  </w:style>
  <w:style w:type="numbering" w:customStyle="1" w:styleId="NoList13114">
    <w:name w:val="No List13114"/>
    <w:next w:val="a2"/>
    <w:uiPriority w:val="99"/>
    <w:semiHidden/>
    <w:unhideWhenUsed/>
    <w:rsid w:val="003F02AF"/>
  </w:style>
  <w:style w:type="numbering" w:customStyle="1" w:styleId="121140">
    <w:name w:val="リストなし12114"/>
    <w:next w:val="a2"/>
    <w:uiPriority w:val="99"/>
    <w:semiHidden/>
    <w:unhideWhenUsed/>
    <w:rsid w:val="003F02AF"/>
  </w:style>
  <w:style w:type="numbering" w:customStyle="1" w:styleId="121141">
    <w:name w:val="无列表12114"/>
    <w:next w:val="a2"/>
    <w:semiHidden/>
    <w:rsid w:val="003F02AF"/>
  </w:style>
  <w:style w:type="numbering" w:customStyle="1" w:styleId="NoList22114">
    <w:name w:val="No List22114"/>
    <w:next w:val="a2"/>
    <w:semiHidden/>
    <w:rsid w:val="003F02AF"/>
  </w:style>
  <w:style w:type="numbering" w:customStyle="1" w:styleId="NoList32114">
    <w:name w:val="No List32114"/>
    <w:next w:val="a2"/>
    <w:uiPriority w:val="99"/>
    <w:semiHidden/>
    <w:rsid w:val="003F02AF"/>
  </w:style>
  <w:style w:type="numbering" w:customStyle="1" w:styleId="NoList112114">
    <w:name w:val="No List112114"/>
    <w:next w:val="a2"/>
    <w:uiPriority w:val="99"/>
    <w:semiHidden/>
    <w:unhideWhenUsed/>
    <w:rsid w:val="003F02AF"/>
  </w:style>
  <w:style w:type="numbering" w:customStyle="1" w:styleId="13114">
    <w:name w:val="無清單13114"/>
    <w:next w:val="a2"/>
    <w:uiPriority w:val="99"/>
    <w:semiHidden/>
    <w:unhideWhenUsed/>
    <w:rsid w:val="003F02AF"/>
  </w:style>
  <w:style w:type="numbering" w:customStyle="1" w:styleId="112114">
    <w:name w:val="無清單112114"/>
    <w:next w:val="a2"/>
    <w:uiPriority w:val="99"/>
    <w:semiHidden/>
    <w:unhideWhenUsed/>
    <w:rsid w:val="003F02AF"/>
  </w:style>
  <w:style w:type="numbering" w:customStyle="1" w:styleId="21114">
    <w:name w:val="无列表21114"/>
    <w:next w:val="a2"/>
    <w:uiPriority w:val="99"/>
    <w:semiHidden/>
    <w:unhideWhenUsed/>
    <w:rsid w:val="003F02AF"/>
  </w:style>
  <w:style w:type="numbering" w:customStyle="1" w:styleId="NoList122114">
    <w:name w:val="No List122114"/>
    <w:next w:val="a2"/>
    <w:uiPriority w:val="99"/>
    <w:semiHidden/>
    <w:unhideWhenUsed/>
    <w:rsid w:val="003F02AF"/>
  </w:style>
  <w:style w:type="numbering" w:customStyle="1" w:styleId="1121140">
    <w:name w:val="リストなし112114"/>
    <w:next w:val="a2"/>
    <w:uiPriority w:val="99"/>
    <w:semiHidden/>
    <w:unhideWhenUsed/>
    <w:rsid w:val="003F02AF"/>
  </w:style>
  <w:style w:type="numbering" w:customStyle="1" w:styleId="1121141">
    <w:name w:val="无列表112114"/>
    <w:next w:val="a2"/>
    <w:semiHidden/>
    <w:rsid w:val="003F02AF"/>
  </w:style>
  <w:style w:type="numbering" w:customStyle="1" w:styleId="NoList212114">
    <w:name w:val="No List212114"/>
    <w:next w:val="a2"/>
    <w:semiHidden/>
    <w:rsid w:val="003F02AF"/>
  </w:style>
  <w:style w:type="numbering" w:customStyle="1" w:styleId="NoList312114">
    <w:name w:val="No List312114"/>
    <w:next w:val="a2"/>
    <w:uiPriority w:val="99"/>
    <w:semiHidden/>
    <w:rsid w:val="003F02AF"/>
  </w:style>
  <w:style w:type="numbering" w:customStyle="1" w:styleId="NoList1112114">
    <w:name w:val="No List1112114"/>
    <w:next w:val="a2"/>
    <w:uiPriority w:val="99"/>
    <w:semiHidden/>
    <w:unhideWhenUsed/>
    <w:rsid w:val="003F02AF"/>
  </w:style>
  <w:style w:type="numbering" w:customStyle="1" w:styleId="1221140">
    <w:name w:val="無清單122114"/>
    <w:next w:val="a2"/>
    <w:uiPriority w:val="99"/>
    <w:semiHidden/>
    <w:unhideWhenUsed/>
    <w:rsid w:val="003F02AF"/>
  </w:style>
  <w:style w:type="numbering" w:customStyle="1" w:styleId="1112114">
    <w:name w:val="無清單1112114"/>
    <w:next w:val="a2"/>
    <w:uiPriority w:val="99"/>
    <w:semiHidden/>
    <w:unhideWhenUsed/>
    <w:rsid w:val="003F02AF"/>
  </w:style>
  <w:style w:type="numbering" w:customStyle="1" w:styleId="NoList5113">
    <w:name w:val="No List5113"/>
    <w:next w:val="a2"/>
    <w:uiPriority w:val="99"/>
    <w:semiHidden/>
    <w:unhideWhenUsed/>
    <w:rsid w:val="003F02AF"/>
  </w:style>
  <w:style w:type="numbering" w:customStyle="1" w:styleId="NoList613">
    <w:name w:val="No List613"/>
    <w:next w:val="a2"/>
    <w:uiPriority w:val="99"/>
    <w:semiHidden/>
    <w:unhideWhenUsed/>
    <w:rsid w:val="003F02AF"/>
  </w:style>
  <w:style w:type="numbering" w:customStyle="1" w:styleId="NoList1413">
    <w:name w:val="No List1413"/>
    <w:next w:val="a2"/>
    <w:uiPriority w:val="99"/>
    <w:semiHidden/>
    <w:unhideWhenUsed/>
    <w:rsid w:val="003F02AF"/>
  </w:style>
  <w:style w:type="numbering" w:customStyle="1" w:styleId="13132">
    <w:name w:val="リストなし1313"/>
    <w:next w:val="a2"/>
    <w:uiPriority w:val="99"/>
    <w:semiHidden/>
    <w:unhideWhenUsed/>
    <w:rsid w:val="003F02AF"/>
  </w:style>
  <w:style w:type="numbering" w:customStyle="1" w:styleId="NoList2313">
    <w:name w:val="No List2313"/>
    <w:next w:val="a2"/>
    <w:semiHidden/>
    <w:rsid w:val="003F02AF"/>
  </w:style>
  <w:style w:type="numbering" w:customStyle="1" w:styleId="NoList3313">
    <w:name w:val="No List3313"/>
    <w:next w:val="a2"/>
    <w:uiPriority w:val="99"/>
    <w:semiHidden/>
    <w:rsid w:val="003F02AF"/>
  </w:style>
  <w:style w:type="numbering" w:customStyle="1" w:styleId="NoList1143">
    <w:name w:val="No List1143"/>
    <w:next w:val="a2"/>
    <w:uiPriority w:val="99"/>
    <w:semiHidden/>
    <w:unhideWhenUsed/>
    <w:rsid w:val="003F02AF"/>
  </w:style>
  <w:style w:type="numbering" w:customStyle="1" w:styleId="14130">
    <w:name w:val="無清單1413"/>
    <w:next w:val="a2"/>
    <w:uiPriority w:val="99"/>
    <w:semiHidden/>
    <w:unhideWhenUsed/>
    <w:rsid w:val="003F02AF"/>
  </w:style>
  <w:style w:type="numbering" w:customStyle="1" w:styleId="113130">
    <w:name w:val="無清單11313"/>
    <w:next w:val="a2"/>
    <w:uiPriority w:val="99"/>
    <w:semiHidden/>
    <w:unhideWhenUsed/>
    <w:rsid w:val="003F02AF"/>
  </w:style>
  <w:style w:type="numbering" w:customStyle="1" w:styleId="NoList423">
    <w:name w:val="No List423"/>
    <w:next w:val="a2"/>
    <w:uiPriority w:val="99"/>
    <w:semiHidden/>
    <w:unhideWhenUsed/>
    <w:rsid w:val="003F02AF"/>
  </w:style>
  <w:style w:type="numbering" w:customStyle="1" w:styleId="NoList12313">
    <w:name w:val="No List12313"/>
    <w:next w:val="a2"/>
    <w:uiPriority w:val="99"/>
    <w:semiHidden/>
    <w:unhideWhenUsed/>
    <w:rsid w:val="003F02AF"/>
  </w:style>
  <w:style w:type="numbering" w:customStyle="1" w:styleId="113131">
    <w:name w:val="リストなし11313"/>
    <w:next w:val="a2"/>
    <w:uiPriority w:val="99"/>
    <w:semiHidden/>
    <w:unhideWhenUsed/>
    <w:rsid w:val="003F02AF"/>
  </w:style>
  <w:style w:type="numbering" w:customStyle="1" w:styleId="113132">
    <w:name w:val="无列表11313"/>
    <w:next w:val="a2"/>
    <w:semiHidden/>
    <w:rsid w:val="003F02AF"/>
  </w:style>
  <w:style w:type="numbering" w:customStyle="1" w:styleId="NoList21313">
    <w:name w:val="No List21313"/>
    <w:next w:val="a2"/>
    <w:semiHidden/>
    <w:rsid w:val="003F02AF"/>
  </w:style>
  <w:style w:type="numbering" w:customStyle="1" w:styleId="NoList31313">
    <w:name w:val="No List31313"/>
    <w:next w:val="a2"/>
    <w:uiPriority w:val="99"/>
    <w:semiHidden/>
    <w:rsid w:val="003F02AF"/>
  </w:style>
  <w:style w:type="numbering" w:customStyle="1" w:styleId="NoList111313">
    <w:name w:val="No List111313"/>
    <w:next w:val="a2"/>
    <w:uiPriority w:val="99"/>
    <w:semiHidden/>
    <w:unhideWhenUsed/>
    <w:rsid w:val="003F02AF"/>
  </w:style>
  <w:style w:type="numbering" w:customStyle="1" w:styleId="123130">
    <w:name w:val="無清單12313"/>
    <w:next w:val="a2"/>
    <w:uiPriority w:val="99"/>
    <w:semiHidden/>
    <w:unhideWhenUsed/>
    <w:rsid w:val="003F02AF"/>
  </w:style>
  <w:style w:type="numbering" w:customStyle="1" w:styleId="111313">
    <w:name w:val="無清單111313"/>
    <w:next w:val="a2"/>
    <w:uiPriority w:val="99"/>
    <w:semiHidden/>
    <w:unhideWhenUsed/>
    <w:rsid w:val="003F02AF"/>
  </w:style>
  <w:style w:type="numbering" w:customStyle="1" w:styleId="NoList12123">
    <w:name w:val="No List12123"/>
    <w:next w:val="a2"/>
    <w:uiPriority w:val="99"/>
    <w:semiHidden/>
    <w:unhideWhenUsed/>
    <w:rsid w:val="003F02AF"/>
  </w:style>
  <w:style w:type="numbering" w:customStyle="1" w:styleId="111232">
    <w:name w:val="リストなし11123"/>
    <w:next w:val="a2"/>
    <w:uiPriority w:val="99"/>
    <w:semiHidden/>
    <w:unhideWhenUsed/>
    <w:rsid w:val="003F02AF"/>
  </w:style>
  <w:style w:type="numbering" w:customStyle="1" w:styleId="111233">
    <w:name w:val="无列表11123"/>
    <w:next w:val="a2"/>
    <w:semiHidden/>
    <w:rsid w:val="003F02AF"/>
  </w:style>
  <w:style w:type="numbering" w:customStyle="1" w:styleId="NoList21123">
    <w:name w:val="No List21123"/>
    <w:next w:val="a2"/>
    <w:semiHidden/>
    <w:rsid w:val="003F02AF"/>
  </w:style>
  <w:style w:type="numbering" w:customStyle="1" w:styleId="NoList31123">
    <w:name w:val="No List31123"/>
    <w:next w:val="a2"/>
    <w:uiPriority w:val="99"/>
    <w:semiHidden/>
    <w:rsid w:val="003F02AF"/>
  </w:style>
  <w:style w:type="numbering" w:customStyle="1" w:styleId="NoList111123">
    <w:name w:val="No List111123"/>
    <w:next w:val="a2"/>
    <w:uiPriority w:val="99"/>
    <w:semiHidden/>
    <w:unhideWhenUsed/>
    <w:rsid w:val="003F02AF"/>
  </w:style>
  <w:style w:type="numbering" w:customStyle="1" w:styleId="121230">
    <w:name w:val="無清單12123"/>
    <w:next w:val="a2"/>
    <w:uiPriority w:val="99"/>
    <w:semiHidden/>
    <w:unhideWhenUsed/>
    <w:rsid w:val="003F02AF"/>
  </w:style>
  <w:style w:type="numbering" w:customStyle="1" w:styleId="1111230">
    <w:name w:val="無清單111123"/>
    <w:next w:val="a2"/>
    <w:uiPriority w:val="99"/>
    <w:semiHidden/>
    <w:unhideWhenUsed/>
    <w:rsid w:val="003F02AF"/>
  </w:style>
  <w:style w:type="numbering" w:customStyle="1" w:styleId="NoList523">
    <w:name w:val="No List523"/>
    <w:next w:val="a2"/>
    <w:uiPriority w:val="99"/>
    <w:semiHidden/>
    <w:unhideWhenUsed/>
    <w:rsid w:val="003F02AF"/>
  </w:style>
  <w:style w:type="numbering" w:customStyle="1" w:styleId="NoList1323">
    <w:name w:val="No List1323"/>
    <w:next w:val="a2"/>
    <w:uiPriority w:val="99"/>
    <w:semiHidden/>
    <w:unhideWhenUsed/>
    <w:rsid w:val="003F02AF"/>
  </w:style>
  <w:style w:type="numbering" w:customStyle="1" w:styleId="12233">
    <w:name w:val="リストなし1223"/>
    <w:next w:val="a2"/>
    <w:uiPriority w:val="99"/>
    <w:semiHidden/>
    <w:unhideWhenUsed/>
    <w:rsid w:val="003F02AF"/>
  </w:style>
  <w:style w:type="numbering" w:customStyle="1" w:styleId="12242">
    <w:name w:val="无列表1224"/>
    <w:next w:val="a2"/>
    <w:semiHidden/>
    <w:rsid w:val="003F02AF"/>
  </w:style>
  <w:style w:type="numbering" w:customStyle="1" w:styleId="NoList2223">
    <w:name w:val="No List2223"/>
    <w:next w:val="a2"/>
    <w:semiHidden/>
    <w:rsid w:val="003F02AF"/>
  </w:style>
  <w:style w:type="numbering" w:customStyle="1" w:styleId="NoList3223">
    <w:name w:val="No List3223"/>
    <w:next w:val="a2"/>
    <w:uiPriority w:val="99"/>
    <w:semiHidden/>
    <w:rsid w:val="003F02AF"/>
  </w:style>
  <w:style w:type="numbering" w:customStyle="1" w:styleId="NoList11223">
    <w:name w:val="No List11223"/>
    <w:next w:val="a2"/>
    <w:uiPriority w:val="99"/>
    <w:semiHidden/>
    <w:unhideWhenUsed/>
    <w:rsid w:val="003F02AF"/>
  </w:style>
  <w:style w:type="numbering" w:customStyle="1" w:styleId="13230">
    <w:name w:val="無清單1323"/>
    <w:next w:val="a2"/>
    <w:uiPriority w:val="99"/>
    <w:semiHidden/>
    <w:unhideWhenUsed/>
    <w:rsid w:val="003F02AF"/>
  </w:style>
  <w:style w:type="numbering" w:customStyle="1" w:styleId="112230">
    <w:name w:val="無清單11223"/>
    <w:next w:val="a2"/>
    <w:uiPriority w:val="99"/>
    <w:semiHidden/>
    <w:unhideWhenUsed/>
    <w:rsid w:val="003F02AF"/>
  </w:style>
  <w:style w:type="numbering" w:customStyle="1" w:styleId="2123">
    <w:name w:val="无列表2123"/>
    <w:next w:val="a2"/>
    <w:uiPriority w:val="99"/>
    <w:semiHidden/>
    <w:unhideWhenUsed/>
    <w:rsid w:val="003F02AF"/>
  </w:style>
  <w:style w:type="numbering" w:customStyle="1" w:styleId="NoList111223">
    <w:name w:val="No List111223"/>
    <w:next w:val="a2"/>
    <w:uiPriority w:val="99"/>
    <w:semiHidden/>
    <w:unhideWhenUsed/>
    <w:rsid w:val="003F02AF"/>
  </w:style>
  <w:style w:type="numbering" w:customStyle="1" w:styleId="NoList73">
    <w:name w:val="No List73"/>
    <w:next w:val="a2"/>
    <w:uiPriority w:val="99"/>
    <w:semiHidden/>
    <w:unhideWhenUsed/>
    <w:rsid w:val="003F02AF"/>
  </w:style>
  <w:style w:type="numbering" w:customStyle="1" w:styleId="NoList153">
    <w:name w:val="No List153"/>
    <w:next w:val="a2"/>
    <w:uiPriority w:val="99"/>
    <w:semiHidden/>
    <w:unhideWhenUsed/>
    <w:rsid w:val="003F02AF"/>
  </w:style>
  <w:style w:type="numbering" w:customStyle="1" w:styleId="1432">
    <w:name w:val="リストなし143"/>
    <w:next w:val="a2"/>
    <w:uiPriority w:val="99"/>
    <w:semiHidden/>
    <w:unhideWhenUsed/>
    <w:rsid w:val="003F02AF"/>
  </w:style>
  <w:style w:type="numbering" w:customStyle="1" w:styleId="1433">
    <w:name w:val="无列表143"/>
    <w:next w:val="a2"/>
    <w:semiHidden/>
    <w:rsid w:val="003F02AF"/>
  </w:style>
  <w:style w:type="numbering" w:customStyle="1" w:styleId="NoList243">
    <w:name w:val="No List243"/>
    <w:next w:val="a2"/>
    <w:semiHidden/>
    <w:rsid w:val="003F02AF"/>
  </w:style>
  <w:style w:type="numbering" w:customStyle="1" w:styleId="NoList343">
    <w:name w:val="No List343"/>
    <w:next w:val="a2"/>
    <w:uiPriority w:val="99"/>
    <w:semiHidden/>
    <w:rsid w:val="003F02AF"/>
  </w:style>
  <w:style w:type="numbering" w:customStyle="1" w:styleId="NoList1153">
    <w:name w:val="No List1153"/>
    <w:next w:val="a2"/>
    <w:uiPriority w:val="99"/>
    <w:semiHidden/>
    <w:unhideWhenUsed/>
    <w:rsid w:val="003F02AF"/>
  </w:style>
  <w:style w:type="numbering" w:customStyle="1" w:styleId="1531">
    <w:name w:val="無清單153"/>
    <w:next w:val="a2"/>
    <w:uiPriority w:val="99"/>
    <w:semiHidden/>
    <w:unhideWhenUsed/>
    <w:rsid w:val="003F02AF"/>
  </w:style>
  <w:style w:type="numbering" w:customStyle="1" w:styleId="11430">
    <w:name w:val="無清單1143"/>
    <w:next w:val="a2"/>
    <w:uiPriority w:val="99"/>
    <w:semiHidden/>
    <w:unhideWhenUsed/>
    <w:rsid w:val="003F02AF"/>
  </w:style>
  <w:style w:type="numbering" w:customStyle="1" w:styleId="NoList433">
    <w:name w:val="No List433"/>
    <w:next w:val="a2"/>
    <w:uiPriority w:val="99"/>
    <w:semiHidden/>
    <w:unhideWhenUsed/>
    <w:rsid w:val="003F02AF"/>
  </w:style>
  <w:style w:type="numbering" w:customStyle="1" w:styleId="NoList1243">
    <w:name w:val="No List1243"/>
    <w:next w:val="a2"/>
    <w:uiPriority w:val="99"/>
    <w:semiHidden/>
    <w:unhideWhenUsed/>
    <w:rsid w:val="003F02AF"/>
  </w:style>
  <w:style w:type="numbering" w:customStyle="1" w:styleId="11431">
    <w:name w:val="リストなし1143"/>
    <w:next w:val="a2"/>
    <w:uiPriority w:val="99"/>
    <w:semiHidden/>
    <w:unhideWhenUsed/>
    <w:rsid w:val="003F02AF"/>
  </w:style>
  <w:style w:type="numbering" w:customStyle="1" w:styleId="11432">
    <w:name w:val="无列表1143"/>
    <w:next w:val="a2"/>
    <w:semiHidden/>
    <w:rsid w:val="003F02AF"/>
  </w:style>
  <w:style w:type="numbering" w:customStyle="1" w:styleId="NoList2143">
    <w:name w:val="No List2143"/>
    <w:next w:val="a2"/>
    <w:semiHidden/>
    <w:rsid w:val="003F02AF"/>
  </w:style>
  <w:style w:type="numbering" w:customStyle="1" w:styleId="NoList3143">
    <w:name w:val="No List3143"/>
    <w:next w:val="a2"/>
    <w:uiPriority w:val="99"/>
    <w:semiHidden/>
    <w:rsid w:val="003F02AF"/>
  </w:style>
  <w:style w:type="numbering" w:customStyle="1" w:styleId="NoList11143">
    <w:name w:val="No List11143"/>
    <w:next w:val="a2"/>
    <w:uiPriority w:val="99"/>
    <w:semiHidden/>
    <w:unhideWhenUsed/>
    <w:rsid w:val="003F02AF"/>
  </w:style>
  <w:style w:type="numbering" w:customStyle="1" w:styleId="12430">
    <w:name w:val="無清單1243"/>
    <w:next w:val="a2"/>
    <w:uiPriority w:val="99"/>
    <w:semiHidden/>
    <w:unhideWhenUsed/>
    <w:rsid w:val="003F02AF"/>
  </w:style>
  <w:style w:type="numbering" w:customStyle="1" w:styleId="11143">
    <w:name w:val="無清單11143"/>
    <w:next w:val="a2"/>
    <w:uiPriority w:val="99"/>
    <w:semiHidden/>
    <w:unhideWhenUsed/>
    <w:rsid w:val="003F02AF"/>
  </w:style>
  <w:style w:type="numbering" w:customStyle="1" w:styleId="233">
    <w:name w:val="无列表233"/>
    <w:next w:val="a2"/>
    <w:uiPriority w:val="99"/>
    <w:semiHidden/>
    <w:unhideWhenUsed/>
    <w:rsid w:val="003F02AF"/>
  </w:style>
  <w:style w:type="numbering" w:customStyle="1" w:styleId="NoList12133">
    <w:name w:val="No List12133"/>
    <w:next w:val="a2"/>
    <w:uiPriority w:val="99"/>
    <w:semiHidden/>
    <w:unhideWhenUsed/>
    <w:rsid w:val="003F02AF"/>
  </w:style>
  <w:style w:type="numbering" w:customStyle="1" w:styleId="111331">
    <w:name w:val="リストなし11133"/>
    <w:next w:val="a2"/>
    <w:uiPriority w:val="99"/>
    <w:semiHidden/>
    <w:unhideWhenUsed/>
    <w:rsid w:val="003F02AF"/>
  </w:style>
  <w:style w:type="numbering" w:customStyle="1" w:styleId="111332">
    <w:name w:val="无列表11133"/>
    <w:next w:val="a2"/>
    <w:semiHidden/>
    <w:rsid w:val="003F02AF"/>
  </w:style>
  <w:style w:type="numbering" w:customStyle="1" w:styleId="NoList21133">
    <w:name w:val="No List21133"/>
    <w:next w:val="a2"/>
    <w:semiHidden/>
    <w:rsid w:val="003F02AF"/>
  </w:style>
  <w:style w:type="numbering" w:customStyle="1" w:styleId="NoList31133">
    <w:name w:val="No List31133"/>
    <w:next w:val="a2"/>
    <w:uiPriority w:val="99"/>
    <w:semiHidden/>
    <w:rsid w:val="003F02AF"/>
  </w:style>
  <w:style w:type="numbering" w:customStyle="1" w:styleId="NoList111133">
    <w:name w:val="No List111133"/>
    <w:next w:val="a2"/>
    <w:uiPriority w:val="99"/>
    <w:semiHidden/>
    <w:unhideWhenUsed/>
    <w:rsid w:val="003F02AF"/>
  </w:style>
  <w:style w:type="numbering" w:customStyle="1" w:styleId="121330">
    <w:name w:val="無清單12133"/>
    <w:next w:val="a2"/>
    <w:uiPriority w:val="99"/>
    <w:semiHidden/>
    <w:unhideWhenUsed/>
    <w:rsid w:val="003F02AF"/>
  </w:style>
  <w:style w:type="numbering" w:customStyle="1" w:styleId="1111330">
    <w:name w:val="無清單111133"/>
    <w:next w:val="a2"/>
    <w:uiPriority w:val="99"/>
    <w:semiHidden/>
    <w:unhideWhenUsed/>
    <w:rsid w:val="003F02AF"/>
  </w:style>
  <w:style w:type="numbering" w:customStyle="1" w:styleId="NoList533">
    <w:name w:val="No List533"/>
    <w:next w:val="a2"/>
    <w:uiPriority w:val="99"/>
    <w:semiHidden/>
    <w:unhideWhenUsed/>
    <w:rsid w:val="003F02AF"/>
  </w:style>
  <w:style w:type="numbering" w:customStyle="1" w:styleId="NoList1333">
    <w:name w:val="No List1333"/>
    <w:next w:val="a2"/>
    <w:uiPriority w:val="99"/>
    <w:semiHidden/>
    <w:unhideWhenUsed/>
    <w:rsid w:val="003F02AF"/>
  </w:style>
  <w:style w:type="numbering" w:customStyle="1" w:styleId="12332">
    <w:name w:val="リストなし1233"/>
    <w:next w:val="a2"/>
    <w:uiPriority w:val="99"/>
    <w:semiHidden/>
    <w:unhideWhenUsed/>
    <w:rsid w:val="003F02AF"/>
  </w:style>
  <w:style w:type="numbering" w:customStyle="1" w:styleId="12333">
    <w:name w:val="无列表1233"/>
    <w:next w:val="a2"/>
    <w:semiHidden/>
    <w:rsid w:val="003F02AF"/>
  </w:style>
  <w:style w:type="numbering" w:customStyle="1" w:styleId="NoList2233">
    <w:name w:val="No List2233"/>
    <w:next w:val="a2"/>
    <w:semiHidden/>
    <w:rsid w:val="003F02AF"/>
  </w:style>
  <w:style w:type="numbering" w:customStyle="1" w:styleId="NoList3233">
    <w:name w:val="No List3233"/>
    <w:next w:val="a2"/>
    <w:uiPriority w:val="99"/>
    <w:semiHidden/>
    <w:rsid w:val="003F02AF"/>
  </w:style>
  <w:style w:type="numbering" w:customStyle="1" w:styleId="NoList11233">
    <w:name w:val="No List11233"/>
    <w:next w:val="a2"/>
    <w:uiPriority w:val="99"/>
    <w:semiHidden/>
    <w:unhideWhenUsed/>
    <w:rsid w:val="003F02AF"/>
  </w:style>
  <w:style w:type="numbering" w:customStyle="1" w:styleId="13330">
    <w:name w:val="無清單1333"/>
    <w:next w:val="a2"/>
    <w:uiPriority w:val="99"/>
    <w:semiHidden/>
    <w:unhideWhenUsed/>
    <w:rsid w:val="003F02AF"/>
  </w:style>
  <w:style w:type="numbering" w:customStyle="1" w:styleId="112330">
    <w:name w:val="無清單11233"/>
    <w:next w:val="a2"/>
    <w:uiPriority w:val="99"/>
    <w:semiHidden/>
    <w:unhideWhenUsed/>
    <w:rsid w:val="003F02AF"/>
  </w:style>
  <w:style w:type="numbering" w:customStyle="1" w:styleId="2133">
    <w:name w:val="无列表2133"/>
    <w:next w:val="a2"/>
    <w:uiPriority w:val="99"/>
    <w:semiHidden/>
    <w:unhideWhenUsed/>
    <w:rsid w:val="003F02AF"/>
  </w:style>
  <w:style w:type="numbering" w:customStyle="1" w:styleId="NoList12223">
    <w:name w:val="No List12223"/>
    <w:next w:val="a2"/>
    <w:uiPriority w:val="99"/>
    <w:semiHidden/>
    <w:unhideWhenUsed/>
    <w:rsid w:val="003F02AF"/>
  </w:style>
  <w:style w:type="numbering" w:customStyle="1" w:styleId="112231">
    <w:name w:val="リストなし11223"/>
    <w:next w:val="a2"/>
    <w:uiPriority w:val="99"/>
    <w:semiHidden/>
    <w:unhideWhenUsed/>
    <w:rsid w:val="003F02AF"/>
  </w:style>
  <w:style w:type="numbering" w:customStyle="1" w:styleId="112232">
    <w:name w:val="无列表11223"/>
    <w:next w:val="a2"/>
    <w:semiHidden/>
    <w:rsid w:val="003F02AF"/>
  </w:style>
  <w:style w:type="numbering" w:customStyle="1" w:styleId="NoList21223">
    <w:name w:val="No List21223"/>
    <w:next w:val="a2"/>
    <w:semiHidden/>
    <w:rsid w:val="003F02AF"/>
  </w:style>
  <w:style w:type="numbering" w:customStyle="1" w:styleId="NoList31223">
    <w:name w:val="No List31223"/>
    <w:next w:val="a2"/>
    <w:uiPriority w:val="99"/>
    <w:semiHidden/>
    <w:rsid w:val="003F02AF"/>
  </w:style>
  <w:style w:type="numbering" w:customStyle="1" w:styleId="NoList111233">
    <w:name w:val="No List111233"/>
    <w:next w:val="a2"/>
    <w:uiPriority w:val="99"/>
    <w:semiHidden/>
    <w:unhideWhenUsed/>
    <w:rsid w:val="003F02AF"/>
  </w:style>
  <w:style w:type="numbering" w:customStyle="1" w:styleId="122230">
    <w:name w:val="無清單12223"/>
    <w:next w:val="a2"/>
    <w:uiPriority w:val="99"/>
    <w:semiHidden/>
    <w:unhideWhenUsed/>
    <w:rsid w:val="003F02AF"/>
  </w:style>
  <w:style w:type="numbering" w:customStyle="1" w:styleId="1112230">
    <w:name w:val="無清單111223"/>
    <w:next w:val="a2"/>
    <w:uiPriority w:val="99"/>
    <w:semiHidden/>
    <w:unhideWhenUsed/>
    <w:rsid w:val="003F02AF"/>
  </w:style>
  <w:style w:type="numbering" w:customStyle="1" w:styleId="NoList82">
    <w:name w:val="No List82"/>
    <w:next w:val="a2"/>
    <w:uiPriority w:val="99"/>
    <w:semiHidden/>
    <w:unhideWhenUsed/>
    <w:rsid w:val="003F02AF"/>
  </w:style>
  <w:style w:type="numbering" w:customStyle="1" w:styleId="NoList162">
    <w:name w:val="No List162"/>
    <w:next w:val="a2"/>
    <w:uiPriority w:val="99"/>
    <w:semiHidden/>
    <w:unhideWhenUsed/>
    <w:rsid w:val="003F02AF"/>
  </w:style>
  <w:style w:type="numbering" w:customStyle="1" w:styleId="1522">
    <w:name w:val="リストなし152"/>
    <w:next w:val="a2"/>
    <w:uiPriority w:val="99"/>
    <w:semiHidden/>
    <w:unhideWhenUsed/>
    <w:rsid w:val="003F02AF"/>
  </w:style>
  <w:style w:type="numbering" w:customStyle="1" w:styleId="1523">
    <w:name w:val="无列表152"/>
    <w:next w:val="a2"/>
    <w:semiHidden/>
    <w:rsid w:val="003F02AF"/>
  </w:style>
  <w:style w:type="numbering" w:customStyle="1" w:styleId="NoList252">
    <w:name w:val="No List252"/>
    <w:next w:val="a2"/>
    <w:semiHidden/>
    <w:rsid w:val="003F02AF"/>
  </w:style>
  <w:style w:type="numbering" w:customStyle="1" w:styleId="NoList352">
    <w:name w:val="No List352"/>
    <w:next w:val="a2"/>
    <w:uiPriority w:val="99"/>
    <w:semiHidden/>
    <w:rsid w:val="003F02AF"/>
  </w:style>
  <w:style w:type="numbering" w:customStyle="1" w:styleId="NoList1162">
    <w:name w:val="No List1162"/>
    <w:next w:val="a2"/>
    <w:uiPriority w:val="99"/>
    <w:semiHidden/>
    <w:unhideWhenUsed/>
    <w:rsid w:val="003F02AF"/>
  </w:style>
  <w:style w:type="numbering" w:customStyle="1" w:styleId="1620">
    <w:name w:val="無清單162"/>
    <w:next w:val="a2"/>
    <w:uiPriority w:val="99"/>
    <w:semiHidden/>
    <w:unhideWhenUsed/>
    <w:rsid w:val="003F02AF"/>
  </w:style>
  <w:style w:type="numbering" w:customStyle="1" w:styleId="11520">
    <w:name w:val="無清單1152"/>
    <w:next w:val="a2"/>
    <w:uiPriority w:val="99"/>
    <w:semiHidden/>
    <w:unhideWhenUsed/>
    <w:rsid w:val="003F02AF"/>
  </w:style>
  <w:style w:type="numbering" w:customStyle="1" w:styleId="NoList442">
    <w:name w:val="No List442"/>
    <w:next w:val="a2"/>
    <w:uiPriority w:val="99"/>
    <w:semiHidden/>
    <w:unhideWhenUsed/>
    <w:rsid w:val="003F02AF"/>
  </w:style>
  <w:style w:type="numbering" w:customStyle="1" w:styleId="NoList1252">
    <w:name w:val="No List1252"/>
    <w:next w:val="a2"/>
    <w:uiPriority w:val="99"/>
    <w:semiHidden/>
    <w:unhideWhenUsed/>
    <w:rsid w:val="003F02AF"/>
  </w:style>
  <w:style w:type="numbering" w:customStyle="1" w:styleId="11521">
    <w:name w:val="リストなし1152"/>
    <w:next w:val="a2"/>
    <w:uiPriority w:val="99"/>
    <w:semiHidden/>
    <w:unhideWhenUsed/>
    <w:rsid w:val="003F02AF"/>
  </w:style>
  <w:style w:type="numbering" w:customStyle="1" w:styleId="11522">
    <w:name w:val="无列表1152"/>
    <w:next w:val="a2"/>
    <w:semiHidden/>
    <w:rsid w:val="003F02AF"/>
  </w:style>
  <w:style w:type="numbering" w:customStyle="1" w:styleId="NoList2152">
    <w:name w:val="No List2152"/>
    <w:next w:val="a2"/>
    <w:semiHidden/>
    <w:rsid w:val="003F02AF"/>
  </w:style>
  <w:style w:type="numbering" w:customStyle="1" w:styleId="NoList3152">
    <w:name w:val="No List3152"/>
    <w:next w:val="a2"/>
    <w:uiPriority w:val="99"/>
    <w:semiHidden/>
    <w:rsid w:val="003F02AF"/>
  </w:style>
  <w:style w:type="numbering" w:customStyle="1" w:styleId="NoList11152">
    <w:name w:val="No List11152"/>
    <w:next w:val="a2"/>
    <w:uiPriority w:val="99"/>
    <w:semiHidden/>
    <w:unhideWhenUsed/>
    <w:rsid w:val="003F02AF"/>
  </w:style>
  <w:style w:type="numbering" w:customStyle="1" w:styleId="12520">
    <w:name w:val="無清單1252"/>
    <w:next w:val="a2"/>
    <w:uiPriority w:val="99"/>
    <w:semiHidden/>
    <w:unhideWhenUsed/>
    <w:rsid w:val="003F02AF"/>
  </w:style>
  <w:style w:type="numbering" w:customStyle="1" w:styleId="111520">
    <w:name w:val="無清單11152"/>
    <w:next w:val="a2"/>
    <w:uiPriority w:val="99"/>
    <w:semiHidden/>
    <w:unhideWhenUsed/>
    <w:rsid w:val="003F02AF"/>
  </w:style>
  <w:style w:type="numbering" w:customStyle="1" w:styleId="242">
    <w:name w:val="无列表242"/>
    <w:next w:val="a2"/>
    <w:uiPriority w:val="99"/>
    <w:semiHidden/>
    <w:unhideWhenUsed/>
    <w:rsid w:val="003F02AF"/>
  </w:style>
  <w:style w:type="numbering" w:customStyle="1" w:styleId="NoList12142">
    <w:name w:val="No List12142"/>
    <w:next w:val="a2"/>
    <w:uiPriority w:val="99"/>
    <w:semiHidden/>
    <w:unhideWhenUsed/>
    <w:rsid w:val="003F02AF"/>
  </w:style>
  <w:style w:type="numbering" w:customStyle="1" w:styleId="111421">
    <w:name w:val="リストなし11142"/>
    <w:next w:val="a2"/>
    <w:uiPriority w:val="99"/>
    <w:semiHidden/>
    <w:unhideWhenUsed/>
    <w:rsid w:val="003F02AF"/>
  </w:style>
  <w:style w:type="numbering" w:customStyle="1" w:styleId="111422">
    <w:name w:val="无列表11142"/>
    <w:next w:val="a2"/>
    <w:semiHidden/>
    <w:rsid w:val="003F02AF"/>
  </w:style>
  <w:style w:type="numbering" w:customStyle="1" w:styleId="NoList21142">
    <w:name w:val="No List21142"/>
    <w:next w:val="a2"/>
    <w:semiHidden/>
    <w:rsid w:val="003F02AF"/>
  </w:style>
  <w:style w:type="numbering" w:customStyle="1" w:styleId="NoList31142">
    <w:name w:val="No List31142"/>
    <w:next w:val="a2"/>
    <w:uiPriority w:val="99"/>
    <w:semiHidden/>
    <w:rsid w:val="003F02AF"/>
  </w:style>
  <w:style w:type="numbering" w:customStyle="1" w:styleId="NoList111142">
    <w:name w:val="No List111142"/>
    <w:next w:val="a2"/>
    <w:uiPriority w:val="99"/>
    <w:semiHidden/>
    <w:unhideWhenUsed/>
    <w:rsid w:val="003F02AF"/>
  </w:style>
  <w:style w:type="numbering" w:customStyle="1" w:styleId="121420">
    <w:name w:val="無清單12142"/>
    <w:next w:val="a2"/>
    <w:uiPriority w:val="99"/>
    <w:semiHidden/>
    <w:unhideWhenUsed/>
    <w:rsid w:val="003F02AF"/>
  </w:style>
  <w:style w:type="numbering" w:customStyle="1" w:styleId="1111420">
    <w:name w:val="無清單111142"/>
    <w:next w:val="a2"/>
    <w:uiPriority w:val="99"/>
    <w:semiHidden/>
    <w:unhideWhenUsed/>
    <w:rsid w:val="003F02AF"/>
  </w:style>
  <w:style w:type="numbering" w:customStyle="1" w:styleId="NoList542">
    <w:name w:val="No List542"/>
    <w:next w:val="a2"/>
    <w:uiPriority w:val="99"/>
    <w:semiHidden/>
    <w:unhideWhenUsed/>
    <w:rsid w:val="003F02AF"/>
  </w:style>
  <w:style w:type="numbering" w:customStyle="1" w:styleId="NoList1342">
    <w:name w:val="No List1342"/>
    <w:next w:val="a2"/>
    <w:uiPriority w:val="99"/>
    <w:semiHidden/>
    <w:unhideWhenUsed/>
    <w:rsid w:val="003F02AF"/>
  </w:style>
  <w:style w:type="numbering" w:customStyle="1" w:styleId="12421">
    <w:name w:val="リストなし1242"/>
    <w:next w:val="a2"/>
    <w:uiPriority w:val="99"/>
    <w:semiHidden/>
    <w:unhideWhenUsed/>
    <w:rsid w:val="003F02AF"/>
  </w:style>
  <w:style w:type="numbering" w:customStyle="1" w:styleId="12422">
    <w:name w:val="无列表1242"/>
    <w:next w:val="a2"/>
    <w:semiHidden/>
    <w:rsid w:val="003F02AF"/>
  </w:style>
  <w:style w:type="numbering" w:customStyle="1" w:styleId="NoList2242">
    <w:name w:val="No List2242"/>
    <w:next w:val="a2"/>
    <w:semiHidden/>
    <w:rsid w:val="003F02AF"/>
  </w:style>
  <w:style w:type="numbering" w:customStyle="1" w:styleId="NoList3242">
    <w:name w:val="No List3242"/>
    <w:next w:val="a2"/>
    <w:uiPriority w:val="99"/>
    <w:semiHidden/>
    <w:rsid w:val="003F02AF"/>
  </w:style>
  <w:style w:type="numbering" w:customStyle="1" w:styleId="NoList11242">
    <w:name w:val="No List11242"/>
    <w:next w:val="a2"/>
    <w:uiPriority w:val="99"/>
    <w:semiHidden/>
    <w:unhideWhenUsed/>
    <w:rsid w:val="003F02AF"/>
  </w:style>
  <w:style w:type="numbering" w:customStyle="1" w:styleId="13420">
    <w:name w:val="無清單1342"/>
    <w:next w:val="a2"/>
    <w:uiPriority w:val="99"/>
    <w:semiHidden/>
    <w:unhideWhenUsed/>
    <w:rsid w:val="003F02AF"/>
  </w:style>
  <w:style w:type="numbering" w:customStyle="1" w:styleId="112420">
    <w:name w:val="無清單11242"/>
    <w:next w:val="a2"/>
    <w:uiPriority w:val="99"/>
    <w:semiHidden/>
    <w:unhideWhenUsed/>
    <w:rsid w:val="003F02AF"/>
  </w:style>
  <w:style w:type="numbering" w:customStyle="1" w:styleId="2142">
    <w:name w:val="无列表2142"/>
    <w:next w:val="a2"/>
    <w:uiPriority w:val="99"/>
    <w:semiHidden/>
    <w:unhideWhenUsed/>
    <w:rsid w:val="003F02AF"/>
  </w:style>
  <w:style w:type="numbering" w:customStyle="1" w:styleId="NoList12232">
    <w:name w:val="No List12232"/>
    <w:next w:val="a2"/>
    <w:uiPriority w:val="99"/>
    <w:semiHidden/>
    <w:unhideWhenUsed/>
    <w:rsid w:val="003F02AF"/>
  </w:style>
  <w:style w:type="numbering" w:customStyle="1" w:styleId="112321">
    <w:name w:val="リストなし11232"/>
    <w:next w:val="a2"/>
    <w:uiPriority w:val="99"/>
    <w:semiHidden/>
    <w:unhideWhenUsed/>
    <w:rsid w:val="003F02AF"/>
  </w:style>
  <w:style w:type="numbering" w:customStyle="1" w:styleId="112322">
    <w:name w:val="无列表11232"/>
    <w:next w:val="a2"/>
    <w:semiHidden/>
    <w:rsid w:val="003F02AF"/>
  </w:style>
  <w:style w:type="numbering" w:customStyle="1" w:styleId="NoList21232">
    <w:name w:val="No List21232"/>
    <w:next w:val="a2"/>
    <w:semiHidden/>
    <w:rsid w:val="003F02AF"/>
  </w:style>
  <w:style w:type="numbering" w:customStyle="1" w:styleId="NoList31232">
    <w:name w:val="No List31232"/>
    <w:next w:val="a2"/>
    <w:uiPriority w:val="99"/>
    <w:semiHidden/>
    <w:rsid w:val="003F02AF"/>
  </w:style>
  <w:style w:type="numbering" w:customStyle="1" w:styleId="NoList111242">
    <w:name w:val="No List111242"/>
    <w:next w:val="a2"/>
    <w:uiPriority w:val="99"/>
    <w:semiHidden/>
    <w:unhideWhenUsed/>
    <w:rsid w:val="003F02AF"/>
  </w:style>
  <w:style w:type="numbering" w:customStyle="1" w:styleId="122320">
    <w:name w:val="無清單12232"/>
    <w:next w:val="a2"/>
    <w:uiPriority w:val="99"/>
    <w:semiHidden/>
    <w:unhideWhenUsed/>
    <w:rsid w:val="003F02AF"/>
  </w:style>
  <w:style w:type="numbering" w:customStyle="1" w:styleId="1112320">
    <w:name w:val="無清單111232"/>
    <w:next w:val="a2"/>
    <w:uiPriority w:val="99"/>
    <w:semiHidden/>
    <w:unhideWhenUsed/>
    <w:rsid w:val="003F02AF"/>
  </w:style>
  <w:style w:type="numbering" w:customStyle="1" w:styleId="NoList621">
    <w:name w:val="No List621"/>
    <w:next w:val="a2"/>
    <w:uiPriority w:val="99"/>
    <w:semiHidden/>
    <w:unhideWhenUsed/>
    <w:rsid w:val="003F02AF"/>
  </w:style>
  <w:style w:type="numbering" w:customStyle="1" w:styleId="NoList1421">
    <w:name w:val="No List1421"/>
    <w:next w:val="a2"/>
    <w:uiPriority w:val="99"/>
    <w:semiHidden/>
    <w:unhideWhenUsed/>
    <w:rsid w:val="003F02AF"/>
  </w:style>
  <w:style w:type="numbering" w:customStyle="1" w:styleId="13212">
    <w:name w:val="リストなし1321"/>
    <w:next w:val="a2"/>
    <w:uiPriority w:val="99"/>
    <w:semiHidden/>
    <w:unhideWhenUsed/>
    <w:rsid w:val="003F02AF"/>
  </w:style>
  <w:style w:type="numbering" w:customStyle="1" w:styleId="13221">
    <w:name w:val="无列表1322"/>
    <w:next w:val="a2"/>
    <w:semiHidden/>
    <w:rsid w:val="003F02AF"/>
  </w:style>
  <w:style w:type="numbering" w:customStyle="1" w:styleId="NoList2321">
    <w:name w:val="No List2321"/>
    <w:next w:val="a2"/>
    <w:semiHidden/>
    <w:rsid w:val="003F02AF"/>
  </w:style>
  <w:style w:type="numbering" w:customStyle="1" w:styleId="NoList3321">
    <w:name w:val="No List3321"/>
    <w:next w:val="a2"/>
    <w:uiPriority w:val="99"/>
    <w:semiHidden/>
    <w:rsid w:val="003F02AF"/>
  </w:style>
  <w:style w:type="numbering" w:customStyle="1" w:styleId="NoList11322">
    <w:name w:val="No List11322"/>
    <w:next w:val="a2"/>
    <w:uiPriority w:val="99"/>
    <w:semiHidden/>
    <w:unhideWhenUsed/>
    <w:rsid w:val="003F02AF"/>
  </w:style>
  <w:style w:type="numbering" w:customStyle="1" w:styleId="14210">
    <w:name w:val="無清單1421"/>
    <w:next w:val="a2"/>
    <w:uiPriority w:val="99"/>
    <w:semiHidden/>
    <w:unhideWhenUsed/>
    <w:rsid w:val="003F02AF"/>
  </w:style>
  <w:style w:type="numbering" w:customStyle="1" w:styleId="113210">
    <w:name w:val="無清單11321"/>
    <w:next w:val="a2"/>
    <w:uiPriority w:val="99"/>
    <w:semiHidden/>
    <w:unhideWhenUsed/>
    <w:rsid w:val="003F02AF"/>
  </w:style>
  <w:style w:type="numbering" w:customStyle="1" w:styleId="2222">
    <w:name w:val="无列表2222"/>
    <w:next w:val="a2"/>
    <w:uiPriority w:val="99"/>
    <w:semiHidden/>
    <w:unhideWhenUsed/>
    <w:rsid w:val="003F02AF"/>
  </w:style>
  <w:style w:type="numbering" w:customStyle="1" w:styleId="NoList12321">
    <w:name w:val="No List12321"/>
    <w:next w:val="a2"/>
    <w:uiPriority w:val="99"/>
    <w:semiHidden/>
    <w:unhideWhenUsed/>
    <w:rsid w:val="003F02AF"/>
  </w:style>
  <w:style w:type="numbering" w:customStyle="1" w:styleId="113211">
    <w:name w:val="リストなし11321"/>
    <w:next w:val="a2"/>
    <w:uiPriority w:val="99"/>
    <w:semiHidden/>
    <w:unhideWhenUsed/>
    <w:rsid w:val="003F02AF"/>
  </w:style>
  <w:style w:type="numbering" w:customStyle="1" w:styleId="113212">
    <w:name w:val="无列表11321"/>
    <w:next w:val="a2"/>
    <w:semiHidden/>
    <w:rsid w:val="003F02AF"/>
  </w:style>
  <w:style w:type="numbering" w:customStyle="1" w:styleId="NoList21321">
    <w:name w:val="No List21321"/>
    <w:next w:val="a2"/>
    <w:semiHidden/>
    <w:rsid w:val="003F02AF"/>
  </w:style>
  <w:style w:type="numbering" w:customStyle="1" w:styleId="NoList31321">
    <w:name w:val="No List31321"/>
    <w:next w:val="a2"/>
    <w:uiPriority w:val="99"/>
    <w:semiHidden/>
    <w:rsid w:val="003F02AF"/>
  </w:style>
  <w:style w:type="numbering" w:customStyle="1" w:styleId="NoList111321">
    <w:name w:val="No List111321"/>
    <w:next w:val="a2"/>
    <w:uiPriority w:val="99"/>
    <w:semiHidden/>
    <w:unhideWhenUsed/>
    <w:rsid w:val="003F02AF"/>
  </w:style>
  <w:style w:type="numbering" w:customStyle="1" w:styleId="123210">
    <w:name w:val="無清單12321"/>
    <w:next w:val="a2"/>
    <w:uiPriority w:val="99"/>
    <w:semiHidden/>
    <w:unhideWhenUsed/>
    <w:rsid w:val="003F02AF"/>
  </w:style>
  <w:style w:type="numbering" w:customStyle="1" w:styleId="1113210">
    <w:name w:val="無清單111321"/>
    <w:next w:val="a2"/>
    <w:uiPriority w:val="99"/>
    <w:semiHidden/>
    <w:unhideWhenUsed/>
    <w:rsid w:val="003F02AF"/>
  </w:style>
  <w:style w:type="numbering" w:customStyle="1" w:styleId="NoList4122">
    <w:name w:val="No List4122"/>
    <w:next w:val="a2"/>
    <w:uiPriority w:val="99"/>
    <w:semiHidden/>
    <w:unhideWhenUsed/>
    <w:rsid w:val="003F02AF"/>
  </w:style>
  <w:style w:type="numbering" w:customStyle="1" w:styleId="NoList121122">
    <w:name w:val="No List121122"/>
    <w:next w:val="a2"/>
    <w:uiPriority w:val="99"/>
    <w:semiHidden/>
    <w:unhideWhenUsed/>
    <w:rsid w:val="003F02AF"/>
  </w:style>
  <w:style w:type="numbering" w:customStyle="1" w:styleId="1111221">
    <w:name w:val="リストなし111122"/>
    <w:next w:val="a2"/>
    <w:uiPriority w:val="99"/>
    <w:semiHidden/>
    <w:unhideWhenUsed/>
    <w:rsid w:val="003F02AF"/>
  </w:style>
  <w:style w:type="numbering" w:customStyle="1" w:styleId="1111222">
    <w:name w:val="无列表111122"/>
    <w:next w:val="a2"/>
    <w:semiHidden/>
    <w:rsid w:val="003F02AF"/>
  </w:style>
  <w:style w:type="numbering" w:customStyle="1" w:styleId="NoList211122">
    <w:name w:val="No List211122"/>
    <w:next w:val="a2"/>
    <w:semiHidden/>
    <w:rsid w:val="003F02AF"/>
  </w:style>
  <w:style w:type="numbering" w:customStyle="1" w:styleId="NoList311122">
    <w:name w:val="No List311122"/>
    <w:next w:val="a2"/>
    <w:uiPriority w:val="99"/>
    <w:semiHidden/>
    <w:rsid w:val="003F02AF"/>
  </w:style>
  <w:style w:type="numbering" w:customStyle="1" w:styleId="NoList1111122">
    <w:name w:val="No List1111122"/>
    <w:next w:val="a2"/>
    <w:uiPriority w:val="99"/>
    <w:semiHidden/>
    <w:unhideWhenUsed/>
    <w:rsid w:val="003F02AF"/>
  </w:style>
  <w:style w:type="numbering" w:customStyle="1" w:styleId="1211220">
    <w:name w:val="無清單121122"/>
    <w:next w:val="a2"/>
    <w:uiPriority w:val="99"/>
    <w:semiHidden/>
    <w:unhideWhenUsed/>
    <w:rsid w:val="003F02AF"/>
  </w:style>
  <w:style w:type="numbering" w:customStyle="1" w:styleId="11111220">
    <w:name w:val="無清單1111122"/>
    <w:next w:val="a2"/>
    <w:uiPriority w:val="99"/>
    <w:semiHidden/>
    <w:unhideWhenUsed/>
    <w:rsid w:val="003F02AF"/>
  </w:style>
  <w:style w:type="numbering" w:customStyle="1" w:styleId="NoList5121">
    <w:name w:val="No List5121"/>
    <w:next w:val="a2"/>
    <w:uiPriority w:val="99"/>
    <w:semiHidden/>
    <w:unhideWhenUsed/>
    <w:rsid w:val="003F02AF"/>
  </w:style>
  <w:style w:type="numbering" w:customStyle="1" w:styleId="NoList13122">
    <w:name w:val="No List13122"/>
    <w:next w:val="a2"/>
    <w:uiPriority w:val="99"/>
    <w:semiHidden/>
    <w:unhideWhenUsed/>
    <w:rsid w:val="003F02AF"/>
  </w:style>
  <w:style w:type="numbering" w:customStyle="1" w:styleId="121221">
    <w:name w:val="リストなし12122"/>
    <w:next w:val="a2"/>
    <w:uiPriority w:val="99"/>
    <w:semiHidden/>
    <w:unhideWhenUsed/>
    <w:rsid w:val="003F02AF"/>
  </w:style>
  <w:style w:type="numbering" w:customStyle="1" w:styleId="121222">
    <w:name w:val="无列表12122"/>
    <w:next w:val="a2"/>
    <w:semiHidden/>
    <w:rsid w:val="003F02AF"/>
  </w:style>
  <w:style w:type="numbering" w:customStyle="1" w:styleId="NoList22122">
    <w:name w:val="No List22122"/>
    <w:next w:val="a2"/>
    <w:semiHidden/>
    <w:rsid w:val="003F02AF"/>
  </w:style>
  <w:style w:type="numbering" w:customStyle="1" w:styleId="NoList32122">
    <w:name w:val="No List32122"/>
    <w:next w:val="a2"/>
    <w:uiPriority w:val="99"/>
    <w:semiHidden/>
    <w:rsid w:val="003F02AF"/>
  </w:style>
  <w:style w:type="numbering" w:customStyle="1" w:styleId="NoList112122">
    <w:name w:val="No List112122"/>
    <w:next w:val="a2"/>
    <w:uiPriority w:val="99"/>
    <w:semiHidden/>
    <w:unhideWhenUsed/>
    <w:rsid w:val="003F02AF"/>
  </w:style>
  <w:style w:type="numbering" w:customStyle="1" w:styleId="131220">
    <w:name w:val="無清單13122"/>
    <w:next w:val="a2"/>
    <w:uiPriority w:val="99"/>
    <w:semiHidden/>
    <w:unhideWhenUsed/>
    <w:rsid w:val="003F02AF"/>
  </w:style>
  <w:style w:type="numbering" w:customStyle="1" w:styleId="1121220">
    <w:name w:val="無清單112122"/>
    <w:next w:val="a2"/>
    <w:uiPriority w:val="99"/>
    <w:semiHidden/>
    <w:unhideWhenUsed/>
    <w:rsid w:val="003F02AF"/>
  </w:style>
  <w:style w:type="numbering" w:customStyle="1" w:styleId="21122">
    <w:name w:val="无列表21122"/>
    <w:next w:val="a2"/>
    <w:uiPriority w:val="99"/>
    <w:semiHidden/>
    <w:unhideWhenUsed/>
    <w:rsid w:val="003F02AF"/>
  </w:style>
  <w:style w:type="numbering" w:customStyle="1" w:styleId="NoList122122">
    <w:name w:val="No List122122"/>
    <w:next w:val="a2"/>
    <w:uiPriority w:val="99"/>
    <w:semiHidden/>
    <w:unhideWhenUsed/>
    <w:rsid w:val="003F02AF"/>
  </w:style>
  <w:style w:type="numbering" w:customStyle="1" w:styleId="1121221">
    <w:name w:val="リストなし112122"/>
    <w:next w:val="a2"/>
    <w:uiPriority w:val="99"/>
    <w:semiHidden/>
    <w:unhideWhenUsed/>
    <w:rsid w:val="003F02AF"/>
  </w:style>
  <w:style w:type="numbering" w:customStyle="1" w:styleId="1121222">
    <w:name w:val="无列表112122"/>
    <w:next w:val="a2"/>
    <w:semiHidden/>
    <w:rsid w:val="003F02AF"/>
  </w:style>
  <w:style w:type="numbering" w:customStyle="1" w:styleId="NoList212122">
    <w:name w:val="No List212122"/>
    <w:next w:val="a2"/>
    <w:semiHidden/>
    <w:rsid w:val="003F02AF"/>
  </w:style>
  <w:style w:type="numbering" w:customStyle="1" w:styleId="NoList312122">
    <w:name w:val="No List312122"/>
    <w:next w:val="a2"/>
    <w:uiPriority w:val="99"/>
    <w:semiHidden/>
    <w:rsid w:val="003F02AF"/>
  </w:style>
  <w:style w:type="numbering" w:customStyle="1" w:styleId="NoList1112122">
    <w:name w:val="No List1112122"/>
    <w:next w:val="a2"/>
    <w:uiPriority w:val="99"/>
    <w:semiHidden/>
    <w:unhideWhenUsed/>
    <w:rsid w:val="003F02AF"/>
  </w:style>
  <w:style w:type="numbering" w:customStyle="1" w:styleId="122122">
    <w:name w:val="無清單122122"/>
    <w:next w:val="a2"/>
    <w:uiPriority w:val="99"/>
    <w:semiHidden/>
    <w:unhideWhenUsed/>
    <w:rsid w:val="003F02AF"/>
  </w:style>
  <w:style w:type="numbering" w:customStyle="1" w:styleId="1112122">
    <w:name w:val="無清單1112122"/>
    <w:next w:val="a2"/>
    <w:uiPriority w:val="99"/>
    <w:semiHidden/>
    <w:unhideWhenUsed/>
    <w:rsid w:val="003F02AF"/>
  </w:style>
  <w:style w:type="numbering" w:customStyle="1" w:styleId="3120">
    <w:name w:val="无列表312"/>
    <w:next w:val="a2"/>
    <w:uiPriority w:val="99"/>
    <w:semiHidden/>
    <w:unhideWhenUsed/>
    <w:rsid w:val="003F02AF"/>
  </w:style>
  <w:style w:type="numbering" w:customStyle="1" w:styleId="131121">
    <w:name w:val="无列表13112"/>
    <w:next w:val="a2"/>
    <w:semiHidden/>
    <w:rsid w:val="003F02AF"/>
  </w:style>
  <w:style w:type="numbering" w:customStyle="1" w:styleId="NoList113111">
    <w:name w:val="No List113111"/>
    <w:next w:val="a2"/>
    <w:uiPriority w:val="99"/>
    <w:semiHidden/>
    <w:unhideWhenUsed/>
    <w:rsid w:val="003F02AF"/>
  </w:style>
  <w:style w:type="numbering" w:customStyle="1" w:styleId="NoList41112">
    <w:name w:val="No List41112"/>
    <w:next w:val="a2"/>
    <w:uiPriority w:val="99"/>
    <w:semiHidden/>
    <w:unhideWhenUsed/>
    <w:rsid w:val="003F02AF"/>
  </w:style>
  <w:style w:type="numbering" w:customStyle="1" w:styleId="22112">
    <w:name w:val="无列表22112"/>
    <w:next w:val="a2"/>
    <w:uiPriority w:val="99"/>
    <w:semiHidden/>
    <w:unhideWhenUsed/>
    <w:rsid w:val="003F02AF"/>
  </w:style>
  <w:style w:type="numbering" w:customStyle="1" w:styleId="NoList1211112">
    <w:name w:val="No List1211112"/>
    <w:next w:val="a2"/>
    <w:uiPriority w:val="99"/>
    <w:semiHidden/>
    <w:unhideWhenUsed/>
    <w:rsid w:val="003F02AF"/>
  </w:style>
  <w:style w:type="numbering" w:customStyle="1" w:styleId="11111121">
    <w:name w:val="リストなし1111112"/>
    <w:next w:val="a2"/>
    <w:uiPriority w:val="99"/>
    <w:semiHidden/>
    <w:unhideWhenUsed/>
    <w:rsid w:val="003F02AF"/>
  </w:style>
  <w:style w:type="numbering" w:customStyle="1" w:styleId="11111122">
    <w:name w:val="无列表1111112"/>
    <w:next w:val="a2"/>
    <w:semiHidden/>
    <w:rsid w:val="003F02AF"/>
  </w:style>
  <w:style w:type="numbering" w:customStyle="1" w:styleId="NoList2111112">
    <w:name w:val="No List2111112"/>
    <w:next w:val="a2"/>
    <w:semiHidden/>
    <w:rsid w:val="003F02AF"/>
  </w:style>
  <w:style w:type="numbering" w:customStyle="1" w:styleId="NoList3111112">
    <w:name w:val="No List3111112"/>
    <w:next w:val="a2"/>
    <w:uiPriority w:val="99"/>
    <w:semiHidden/>
    <w:rsid w:val="003F02AF"/>
  </w:style>
  <w:style w:type="numbering" w:customStyle="1" w:styleId="NoList11111112">
    <w:name w:val="No List11111112"/>
    <w:next w:val="a2"/>
    <w:uiPriority w:val="99"/>
    <w:semiHidden/>
    <w:unhideWhenUsed/>
    <w:rsid w:val="003F02AF"/>
  </w:style>
  <w:style w:type="numbering" w:customStyle="1" w:styleId="12111120">
    <w:name w:val="無清單1211112"/>
    <w:next w:val="a2"/>
    <w:uiPriority w:val="99"/>
    <w:semiHidden/>
    <w:unhideWhenUsed/>
    <w:rsid w:val="003F02AF"/>
  </w:style>
  <w:style w:type="numbering" w:customStyle="1" w:styleId="111111120">
    <w:name w:val="無清單11111112"/>
    <w:next w:val="a2"/>
    <w:uiPriority w:val="99"/>
    <w:semiHidden/>
    <w:unhideWhenUsed/>
    <w:rsid w:val="003F02AF"/>
  </w:style>
  <w:style w:type="numbering" w:customStyle="1" w:styleId="NoList131112">
    <w:name w:val="No List131112"/>
    <w:next w:val="a2"/>
    <w:uiPriority w:val="99"/>
    <w:semiHidden/>
    <w:unhideWhenUsed/>
    <w:rsid w:val="003F02AF"/>
  </w:style>
  <w:style w:type="numbering" w:customStyle="1" w:styleId="1211121">
    <w:name w:val="リストなし121112"/>
    <w:next w:val="a2"/>
    <w:uiPriority w:val="99"/>
    <w:semiHidden/>
    <w:unhideWhenUsed/>
    <w:rsid w:val="003F02AF"/>
  </w:style>
  <w:style w:type="numbering" w:customStyle="1" w:styleId="1211122">
    <w:name w:val="无列表121112"/>
    <w:next w:val="a2"/>
    <w:semiHidden/>
    <w:rsid w:val="003F02AF"/>
  </w:style>
  <w:style w:type="numbering" w:customStyle="1" w:styleId="NoList221112">
    <w:name w:val="No List221112"/>
    <w:next w:val="a2"/>
    <w:semiHidden/>
    <w:rsid w:val="003F02AF"/>
  </w:style>
  <w:style w:type="numbering" w:customStyle="1" w:styleId="NoList321112">
    <w:name w:val="No List321112"/>
    <w:next w:val="a2"/>
    <w:uiPriority w:val="99"/>
    <w:semiHidden/>
    <w:rsid w:val="003F02AF"/>
  </w:style>
  <w:style w:type="numbering" w:customStyle="1" w:styleId="NoList1121112">
    <w:name w:val="No List1121112"/>
    <w:next w:val="a2"/>
    <w:uiPriority w:val="99"/>
    <w:semiHidden/>
    <w:unhideWhenUsed/>
    <w:rsid w:val="003F02AF"/>
  </w:style>
  <w:style w:type="numbering" w:customStyle="1" w:styleId="131112">
    <w:name w:val="無清單131112"/>
    <w:next w:val="a2"/>
    <w:uiPriority w:val="99"/>
    <w:semiHidden/>
    <w:unhideWhenUsed/>
    <w:rsid w:val="003F02AF"/>
  </w:style>
  <w:style w:type="numbering" w:customStyle="1" w:styleId="11211120">
    <w:name w:val="無清單1121112"/>
    <w:next w:val="a2"/>
    <w:uiPriority w:val="99"/>
    <w:semiHidden/>
    <w:unhideWhenUsed/>
    <w:rsid w:val="003F02AF"/>
  </w:style>
  <w:style w:type="numbering" w:customStyle="1" w:styleId="211112">
    <w:name w:val="无列表211112"/>
    <w:next w:val="a2"/>
    <w:uiPriority w:val="99"/>
    <w:semiHidden/>
    <w:unhideWhenUsed/>
    <w:rsid w:val="003F02AF"/>
  </w:style>
  <w:style w:type="numbering" w:customStyle="1" w:styleId="NoList1221112">
    <w:name w:val="No List1221112"/>
    <w:next w:val="a2"/>
    <w:uiPriority w:val="99"/>
    <w:semiHidden/>
    <w:unhideWhenUsed/>
    <w:rsid w:val="003F02AF"/>
  </w:style>
  <w:style w:type="numbering" w:customStyle="1" w:styleId="11211121">
    <w:name w:val="リストなし1121112"/>
    <w:next w:val="a2"/>
    <w:uiPriority w:val="99"/>
    <w:semiHidden/>
    <w:unhideWhenUsed/>
    <w:rsid w:val="003F02AF"/>
  </w:style>
  <w:style w:type="numbering" w:customStyle="1" w:styleId="11211122">
    <w:name w:val="无列表1121112"/>
    <w:next w:val="a2"/>
    <w:semiHidden/>
    <w:rsid w:val="003F02AF"/>
  </w:style>
  <w:style w:type="numbering" w:customStyle="1" w:styleId="NoList2121112">
    <w:name w:val="No List2121112"/>
    <w:next w:val="a2"/>
    <w:semiHidden/>
    <w:rsid w:val="003F02AF"/>
  </w:style>
  <w:style w:type="numbering" w:customStyle="1" w:styleId="NoList3121112">
    <w:name w:val="No List3121112"/>
    <w:next w:val="a2"/>
    <w:uiPriority w:val="99"/>
    <w:semiHidden/>
    <w:rsid w:val="003F02AF"/>
  </w:style>
  <w:style w:type="numbering" w:customStyle="1" w:styleId="NoList11121112">
    <w:name w:val="No List11121112"/>
    <w:next w:val="a2"/>
    <w:uiPriority w:val="99"/>
    <w:semiHidden/>
    <w:unhideWhenUsed/>
    <w:rsid w:val="003F02AF"/>
  </w:style>
  <w:style w:type="numbering" w:customStyle="1" w:styleId="1221112">
    <w:name w:val="無清單1221112"/>
    <w:next w:val="a2"/>
    <w:uiPriority w:val="99"/>
    <w:semiHidden/>
    <w:unhideWhenUsed/>
    <w:rsid w:val="003F02AF"/>
  </w:style>
  <w:style w:type="numbering" w:customStyle="1" w:styleId="11121112">
    <w:name w:val="無清單11121112"/>
    <w:next w:val="a2"/>
    <w:uiPriority w:val="99"/>
    <w:semiHidden/>
    <w:unhideWhenUsed/>
    <w:rsid w:val="003F02AF"/>
  </w:style>
  <w:style w:type="numbering" w:customStyle="1" w:styleId="NoList51111">
    <w:name w:val="No List51111"/>
    <w:next w:val="a2"/>
    <w:uiPriority w:val="99"/>
    <w:semiHidden/>
    <w:unhideWhenUsed/>
    <w:rsid w:val="003F02AF"/>
  </w:style>
  <w:style w:type="numbering" w:customStyle="1" w:styleId="NoList6111">
    <w:name w:val="No List6111"/>
    <w:next w:val="a2"/>
    <w:uiPriority w:val="99"/>
    <w:semiHidden/>
    <w:unhideWhenUsed/>
    <w:rsid w:val="003F02AF"/>
  </w:style>
  <w:style w:type="numbering" w:customStyle="1" w:styleId="NoList14111">
    <w:name w:val="No List14111"/>
    <w:next w:val="a2"/>
    <w:uiPriority w:val="99"/>
    <w:semiHidden/>
    <w:unhideWhenUsed/>
    <w:rsid w:val="003F02AF"/>
  </w:style>
  <w:style w:type="numbering" w:customStyle="1" w:styleId="131113">
    <w:name w:val="リストなし13111"/>
    <w:next w:val="a2"/>
    <w:uiPriority w:val="99"/>
    <w:semiHidden/>
    <w:unhideWhenUsed/>
    <w:rsid w:val="003F02AF"/>
  </w:style>
  <w:style w:type="numbering" w:customStyle="1" w:styleId="NoList23111">
    <w:name w:val="No List23111"/>
    <w:next w:val="a2"/>
    <w:semiHidden/>
    <w:rsid w:val="003F02AF"/>
  </w:style>
  <w:style w:type="numbering" w:customStyle="1" w:styleId="NoList33111">
    <w:name w:val="No List33111"/>
    <w:next w:val="a2"/>
    <w:uiPriority w:val="99"/>
    <w:semiHidden/>
    <w:rsid w:val="003F02AF"/>
  </w:style>
  <w:style w:type="numbering" w:customStyle="1" w:styleId="NoList11411">
    <w:name w:val="No List11411"/>
    <w:next w:val="a2"/>
    <w:uiPriority w:val="99"/>
    <w:semiHidden/>
    <w:unhideWhenUsed/>
    <w:rsid w:val="003F02AF"/>
  </w:style>
  <w:style w:type="numbering" w:customStyle="1" w:styleId="141110">
    <w:name w:val="無清單14111"/>
    <w:next w:val="a2"/>
    <w:uiPriority w:val="99"/>
    <w:semiHidden/>
    <w:unhideWhenUsed/>
    <w:rsid w:val="003F02AF"/>
  </w:style>
  <w:style w:type="numbering" w:customStyle="1" w:styleId="1131110">
    <w:name w:val="無清單113111"/>
    <w:next w:val="a2"/>
    <w:uiPriority w:val="99"/>
    <w:semiHidden/>
    <w:unhideWhenUsed/>
    <w:rsid w:val="003F02AF"/>
  </w:style>
  <w:style w:type="numbering" w:customStyle="1" w:styleId="NoList4211">
    <w:name w:val="No List4211"/>
    <w:next w:val="a2"/>
    <w:uiPriority w:val="99"/>
    <w:semiHidden/>
    <w:unhideWhenUsed/>
    <w:rsid w:val="003F02AF"/>
  </w:style>
  <w:style w:type="numbering" w:customStyle="1" w:styleId="NoList123111">
    <w:name w:val="No List123111"/>
    <w:next w:val="a2"/>
    <w:uiPriority w:val="99"/>
    <w:semiHidden/>
    <w:unhideWhenUsed/>
    <w:rsid w:val="003F02AF"/>
  </w:style>
  <w:style w:type="numbering" w:customStyle="1" w:styleId="1131111">
    <w:name w:val="リストなし113111"/>
    <w:next w:val="a2"/>
    <w:uiPriority w:val="99"/>
    <w:semiHidden/>
    <w:unhideWhenUsed/>
    <w:rsid w:val="003F02AF"/>
  </w:style>
  <w:style w:type="numbering" w:customStyle="1" w:styleId="1131112">
    <w:name w:val="无列表113111"/>
    <w:next w:val="a2"/>
    <w:semiHidden/>
    <w:rsid w:val="003F02AF"/>
  </w:style>
  <w:style w:type="numbering" w:customStyle="1" w:styleId="NoList213111">
    <w:name w:val="No List213111"/>
    <w:next w:val="a2"/>
    <w:semiHidden/>
    <w:rsid w:val="003F02AF"/>
  </w:style>
  <w:style w:type="numbering" w:customStyle="1" w:styleId="NoList313111">
    <w:name w:val="No List313111"/>
    <w:next w:val="a2"/>
    <w:uiPriority w:val="99"/>
    <w:semiHidden/>
    <w:rsid w:val="003F02AF"/>
  </w:style>
  <w:style w:type="numbering" w:customStyle="1" w:styleId="NoList1113111">
    <w:name w:val="No List1113111"/>
    <w:next w:val="a2"/>
    <w:uiPriority w:val="99"/>
    <w:semiHidden/>
    <w:unhideWhenUsed/>
    <w:rsid w:val="003F02AF"/>
  </w:style>
  <w:style w:type="numbering" w:customStyle="1" w:styleId="123111">
    <w:name w:val="無清單123111"/>
    <w:next w:val="a2"/>
    <w:uiPriority w:val="99"/>
    <w:semiHidden/>
    <w:unhideWhenUsed/>
    <w:rsid w:val="003F02AF"/>
  </w:style>
  <w:style w:type="numbering" w:customStyle="1" w:styleId="1113111">
    <w:name w:val="無清單1113111"/>
    <w:next w:val="a2"/>
    <w:uiPriority w:val="99"/>
    <w:semiHidden/>
    <w:unhideWhenUsed/>
    <w:rsid w:val="003F02AF"/>
  </w:style>
  <w:style w:type="numbering" w:customStyle="1" w:styleId="NoList121211">
    <w:name w:val="No List121211"/>
    <w:next w:val="a2"/>
    <w:uiPriority w:val="99"/>
    <w:semiHidden/>
    <w:unhideWhenUsed/>
    <w:rsid w:val="003F02AF"/>
  </w:style>
  <w:style w:type="numbering" w:customStyle="1" w:styleId="1112110">
    <w:name w:val="リストなし111211"/>
    <w:next w:val="a2"/>
    <w:uiPriority w:val="99"/>
    <w:semiHidden/>
    <w:unhideWhenUsed/>
    <w:rsid w:val="003F02AF"/>
  </w:style>
  <w:style w:type="numbering" w:customStyle="1" w:styleId="1112115">
    <w:name w:val="无列表111211"/>
    <w:next w:val="a2"/>
    <w:semiHidden/>
    <w:rsid w:val="003F02AF"/>
  </w:style>
  <w:style w:type="numbering" w:customStyle="1" w:styleId="NoList211211">
    <w:name w:val="No List211211"/>
    <w:next w:val="a2"/>
    <w:semiHidden/>
    <w:rsid w:val="003F02AF"/>
  </w:style>
  <w:style w:type="numbering" w:customStyle="1" w:styleId="NoList311211">
    <w:name w:val="No List311211"/>
    <w:next w:val="a2"/>
    <w:uiPriority w:val="99"/>
    <w:semiHidden/>
    <w:rsid w:val="003F02AF"/>
  </w:style>
  <w:style w:type="numbering" w:customStyle="1" w:styleId="NoList1111211">
    <w:name w:val="No List1111211"/>
    <w:next w:val="a2"/>
    <w:uiPriority w:val="99"/>
    <w:semiHidden/>
    <w:unhideWhenUsed/>
    <w:rsid w:val="003F02AF"/>
  </w:style>
  <w:style w:type="numbering" w:customStyle="1" w:styleId="1212110">
    <w:name w:val="無清單121211"/>
    <w:next w:val="a2"/>
    <w:uiPriority w:val="99"/>
    <w:semiHidden/>
    <w:unhideWhenUsed/>
    <w:rsid w:val="003F02AF"/>
  </w:style>
  <w:style w:type="numbering" w:customStyle="1" w:styleId="11112110">
    <w:name w:val="無清單1111211"/>
    <w:next w:val="a2"/>
    <w:uiPriority w:val="99"/>
    <w:semiHidden/>
    <w:unhideWhenUsed/>
    <w:rsid w:val="003F02AF"/>
  </w:style>
  <w:style w:type="numbering" w:customStyle="1" w:styleId="NoList5211">
    <w:name w:val="No List5211"/>
    <w:next w:val="a2"/>
    <w:uiPriority w:val="99"/>
    <w:semiHidden/>
    <w:unhideWhenUsed/>
    <w:rsid w:val="003F02AF"/>
  </w:style>
  <w:style w:type="numbering" w:customStyle="1" w:styleId="NoList13211">
    <w:name w:val="No List13211"/>
    <w:next w:val="a2"/>
    <w:uiPriority w:val="99"/>
    <w:semiHidden/>
    <w:unhideWhenUsed/>
    <w:rsid w:val="003F02AF"/>
  </w:style>
  <w:style w:type="numbering" w:customStyle="1" w:styleId="122115">
    <w:name w:val="リストなし12211"/>
    <w:next w:val="a2"/>
    <w:uiPriority w:val="99"/>
    <w:semiHidden/>
    <w:unhideWhenUsed/>
    <w:rsid w:val="003F02AF"/>
  </w:style>
  <w:style w:type="numbering" w:customStyle="1" w:styleId="122123">
    <w:name w:val="无列表12212"/>
    <w:next w:val="a2"/>
    <w:semiHidden/>
    <w:rsid w:val="003F02AF"/>
  </w:style>
  <w:style w:type="numbering" w:customStyle="1" w:styleId="NoList22211">
    <w:name w:val="No List22211"/>
    <w:next w:val="a2"/>
    <w:semiHidden/>
    <w:rsid w:val="003F02AF"/>
  </w:style>
  <w:style w:type="numbering" w:customStyle="1" w:styleId="NoList32211">
    <w:name w:val="No List32211"/>
    <w:next w:val="a2"/>
    <w:uiPriority w:val="99"/>
    <w:semiHidden/>
    <w:rsid w:val="003F02AF"/>
  </w:style>
  <w:style w:type="numbering" w:customStyle="1" w:styleId="NoList112211">
    <w:name w:val="No List112211"/>
    <w:next w:val="a2"/>
    <w:uiPriority w:val="99"/>
    <w:semiHidden/>
    <w:unhideWhenUsed/>
    <w:rsid w:val="003F02AF"/>
  </w:style>
  <w:style w:type="numbering" w:customStyle="1" w:styleId="132110">
    <w:name w:val="無清單13211"/>
    <w:next w:val="a2"/>
    <w:uiPriority w:val="99"/>
    <w:semiHidden/>
    <w:unhideWhenUsed/>
    <w:rsid w:val="003F02AF"/>
  </w:style>
  <w:style w:type="numbering" w:customStyle="1" w:styleId="1122110">
    <w:name w:val="無清單112211"/>
    <w:next w:val="a2"/>
    <w:uiPriority w:val="99"/>
    <w:semiHidden/>
    <w:unhideWhenUsed/>
    <w:rsid w:val="003F02AF"/>
  </w:style>
  <w:style w:type="numbering" w:customStyle="1" w:styleId="21211">
    <w:name w:val="无列表21211"/>
    <w:next w:val="a2"/>
    <w:uiPriority w:val="99"/>
    <w:semiHidden/>
    <w:unhideWhenUsed/>
    <w:rsid w:val="003F02AF"/>
  </w:style>
  <w:style w:type="numbering" w:customStyle="1" w:styleId="NoList1112211">
    <w:name w:val="No List1112211"/>
    <w:next w:val="a2"/>
    <w:uiPriority w:val="99"/>
    <w:semiHidden/>
    <w:unhideWhenUsed/>
    <w:rsid w:val="003F02AF"/>
  </w:style>
  <w:style w:type="numbering" w:customStyle="1" w:styleId="NoList711">
    <w:name w:val="No List711"/>
    <w:next w:val="a2"/>
    <w:uiPriority w:val="99"/>
    <w:semiHidden/>
    <w:unhideWhenUsed/>
    <w:rsid w:val="003F02AF"/>
  </w:style>
  <w:style w:type="numbering" w:customStyle="1" w:styleId="NoList1511">
    <w:name w:val="No List1511"/>
    <w:next w:val="a2"/>
    <w:uiPriority w:val="99"/>
    <w:semiHidden/>
    <w:unhideWhenUsed/>
    <w:rsid w:val="003F02AF"/>
  </w:style>
  <w:style w:type="numbering" w:customStyle="1" w:styleId="14112">
    <w:name w:val="リストなし1411"/>
    <w:next w:val="a2"/>
    <w:uiPriority w:val="99"/>
    <w:semiHidden/>
    <w:unhideWhenUsed/>
    <w:rsid w:val="003F02AF"/>
  </w:style>
  <w:style w:type="numbering" w:customStyle="1" w:styleId="14113">
    <w:name w:val="无列表1411"/>
    <w:next w:val="a2"/>
    <w:semiHidden/>
    <w:rsid w:val="003F02AF"/>
  </w:style>
  <w:style w:type="numbering" w:customStyle="1" w:styleId="NoList2411">
    <w:name w:val="No List2411"/>
    <w:next w:val="a2"/>
    <w:semiHidden/>
    <w:rsid w:val="003F02AF"/>
  </w:style>
  <w:style w:type="numbering" w:customStyle="1" w:styleId="NoList3411">
    <w:name w:val="No List3411"/>
    <w:next w:val="a2"/>
    <w:uiPriority w:val="99"/>
    <w:semiHidden/>
    <w:rsid w:val="003F02AF"/>
  </w:style>
  <w:style w:type="numbering" w:customStyle="1" w:styleId="NoList11511">
    <w:name w:val="No List11511"/>
    <w:next w:val="a2"/>
    <w:uiPriority w:val="99"/>
    <w:semiHidden/>
    <w:unhideWhenUsed/>
    <w:rsid w:val="003F02AF"/>
  </w:style>
  <w:style w:type="numbering" w:customStyle="1" w:styleId="15110">
    <w:name w:val="無清單1511"/>
    <w:next w:val="a2"/>
    <w:uiPriority w:val="99"/>
    <w:semiHidden/>
    <w:unhideWhenUsed/>
    <w:rsid w:val="003F02AF"/>
  </w:style>
  <w:style w:type="numbering" w:customStyle="1" w:styleId="114110">
    <w:name w:val="無清單11411"/>
    <w:next w:val="a2"/>
    <w:uiPriority w:val="99"/>
    <w:semiHidden/>
    <w:unhideWhenUsed/>
    <w:rsid w:val="003F02AF"/>
  </w:style>
  <w:style w:type="numbering" w:customStyle="1" w:styleId="NoList4311">
    <w:name w:val="No List4311"/>
    <w:next w:val="a2"/>
    <w:uiPriority w:val="99"/>
    <w:semiHidden/>
    <w:unhideWhenUsed/>
    <w:rsid w:val="003F02AF"/>
  </w:style>
  <w:style w:type="numbering" w:customStyle="1" w:styleId="NoList12411">
    <w:name w:val="No List12411"/>
    <w:next w:val="a2"/>
    <w:uiPriority w:val="99"/>
    <w:semiHidden/>
    <w:unhideWhenUsed/>
    <w:rsid w:val="003F02AF"/>
  </w:style>
  <w:style w:type="numbering" w:customStyle="1" w:styleId="114111">
    <w:name w:val="リストなし11411"/>
    <w:next w:val="a2"/>
    <w:uiPriority w:val="99"/>
    <w:semiHidden/>
    <w:unhideWhenUsed/>
    <w:rsid w:val="003F02AF"/>
  </w:style>
  <w:style w:type="numbering" w:customStyle="1" w:styleId="114112">
    <w:name w:val="无列表11411"/>
    <w:next w:val="a2"/>
    <w:semiHidden/>
    <w:rsid w:val="003F02AF"/>
  </w:style>
  <w:style w:type="numbering" w:customStyle="1" w:styleId="NoList21411">
    <w:name w:val="No List21411"/>
    <w:next w:val="a2"/>
    <w:semiHidden/>
    <w:rsid w:val="003F02AF"/>
  </w:style>
  <w:style w:type="numbering" w:customStyle="1" w:styleId="NoList31411">
    <w:name w:val="No List31411"/>
    <w:next w:val="a2"/>
    <w:uiPriority w:val="99"/>
    <w:semiHidden/>
    <w:rsid w:val="003F02AF"/>
  </w:style>
  <w:style w:type="numbering" w:customStyle="1" w:styleId="NoList111411">
    <w:name w:val="No List111411"/>
    <w:next w:val="a2"/>
    <w:uiPriority w:val="99"/>
    <w:semiHidden/>
    <w:unhideWhenUsed/>
    <w:rsid w:val="003F02AF"/>
  </w:style>
  <w:style w:type="numbering" w:customStyle="1" w:styleId="124110">
    <w:name w:val="無清單12411"/>
    <w:next w:val="a2"/>
    <w:uiPriority w:val="99"/>
    <w:semiHidden/>
    <w:unhideWhenUsed/>
    <w:rsid w:val="003F02AF"/>
  </w:style>
  <w:style w:type="numbering" w:customStyle="1" w:styleId="1114110">
    <w:name w:val="無清單111411"/>
    <w:next w:val="a2"/>
    <w:uiPriority w:val="99"/>
    <w:semiHidden/>
    <w:unhideWhenUsed/>
    <w:rsid w:val="003F02AF"/>
  </w:style>
  <w:style w:type="numbering" w:customStyle="1" w:styleId="2311">
    <w:name w:val="无列表2311"/>
    <w:next w:val="a2"/>
    <w:uiPriority w:val="99"/>
    <w:semiHidden/>
    <w:unhideWhenUsed/>
    <w:rsid w:val="003F02AF"/>
  </w:style>
  <w:style w:type="numbering" w:customStyle="1" w:styleId="NoList121311">
    <w:name w:val="No List121311"/>
    <w:next w:val="a2"/>
    <w:uiPriority w:val="99"/>
    <w:semiHidden/>
    <w:unhideWhenUsed/>
    <w:rsid w:val="003F02AF"/>
  </w:style>
  <w:style w:type="numbering" w:customStyle="1" w:styleId="1113110">
    <w:name w:val="リストなし111311"/>
    <w:next w:val="a2"/>
    <w:uiPriority w:val="99"/>
    <w:semiHidden/>
    <w:unhideWhenUsed/>
    <w:rsid w:val="003F02AF"/>
  </w:style>
  <w:style w:type="numbering" w:customStyle="1" w:styleId="1113112">
    <w:name w:val="无列表111311"/>
    <w:next w:val="a2"/>
    <w:semiHidden/>
    <w:rsid w:val="003F02AF"/>
  </w:style>
  <w:style w:type="numbering" w:customStyle="1" w:styleId="NoList211311">
    <w:name w:val="No List211311"/>
    <w:next w:val="a2"/>
    <w:semiHidden/>
    <w:rsid w:val="003F02AF"/>
  </w:style>
  <w:style w:type="numbering" w:customStyle="1" w:styleId="NoList311311">
    <w:name w:val="No List311311"/>
    <w:next w:val="a2"/>
    <w:uiPriority w:val="99"/>
    <w:semiHidden/>
    <w:rsid w:val="003F02AF"/>
  </w:style>
  <w:style w:type="numbering" w:customStyle="1" w:styleId="NoList1111311">
    <w:name w:val="No List1111311"/>
    <w:next w:val="a2"/>
    <w:uiPriority w:val="99"/>
    <w:semiHidden/>
    <w:unhideWhenUsed/>
    <w:rsid w:val="003F02AF"/>
  </w:style>
  <w:style w:type="numbering" w:customStyle="1" w:styleId="121311">
    <w:name w:val="無清單121311"/>
    <w:next w:val="a2"/>
    <w:uiPriority w:val="99"/>
    <w:semiHidden/>
    <w:unhideWhenUsed/>
    <w:rsid w:val="003F02AF"/>
  </w:style>
  <w:style w:type="numbering" w:customStyle="1" w:styleId="1111311">
    <w:name w:val="無清單1111311"/>
    <w:next w:val="a2"/>
    <w:uiPriority w:val="99"/>
    <w:semiHidden/>
    <w:unhideWhenUsed/>
    <w:rsid w:val="003F02AF"/>
  </w:style>
  <w:style w:type="numbering" w:customStyle="1" w:styleId="NoList5311">
    <w:name w:val="No List5311"/>
    <w:next w:val="a2"/>
    <w:uiPriority w:val="99"/>
    <w:semiHidden/>
    <w:unhideWhenUsed/>
    <w:rsid w:val="003F02AF"/>
  </w:style>
  <w:style w:type="numbering" w:customStyle="1" w:styleId="NoList13311">
    <w:name w:val="No List13311"/>
    <w:next w:val="a2"/>
    <w:uiPriority w:val="99"/>
    <w:semiHidden/>
    <w:unhideWhenUsed/>
    <w:rsid w:val="003F02AF"/>
  </w:style>
  <w:style w:type="numbering" w:customStyle="1" w:styleId="123110">
    <w:name w:val="リストなし12311"/>
    <w:next w:val="a2"/>
    <w:uiPriority w:val="99"/>
    <w:semiHidden/>
    <w:unhideWhenUsed/>
    <w:rsid w:val="003F02AF"/>
  </w:style>
  <w:style w:type="numbering" w:customStyle="1" w:styleId="123112">
    <w:name w:val="无列表12311"/>
    <w:next w:val="a2"/>
    <w:semiHidden/>
    <w:rsid w:val="003F02AF"/>
  </w:style>
  <w:style w:type="numbering" w:customStyle="1" w:styleId="NoList22311">
    <w:name w:val="No List22311"/>
    <w:next w:val="a2"/>
    <w:semiHidden/>
    <w:rsid w:val="003F02AF"/>
  </w:style>
  <w:style w:type="numbering" w:customStyle="1" w:styleId="NoList32311">
    <w:name w:val="No List32311"/>
    <w:next w:val="a2"/>
    <w:uiPriority w:val="99"/>
    <w:semiHidden/>
    <w:rsid w:val="003F02AF"/>
  </w:style>
  <w:style w:type="numbering" w:customStyle="1" w:styleId="NoList112311">
    <w:name w:val="No List112311"/>
    <w:next w:val="a2"/>
    <w:uiPriority w:val="99"/>
    <w:semiHidden/>
    <w:unhideWhenUsed/>
    <w:rsid w:val="003F02AF"/>
  </w:style>
  <w:style w:type="numbering" w:customStyle="1" w:styleId="13311">
    <w:name w:val="無清單13311"/>
    <w:next w:val="a2"/>
    <w:uiPriority w:val="99"/>
    <w:semiHidden/>
    <w:unhideWhenUsed/>
    <w:rsid w:val="003F02AF"/>
  </w:style>
  <w:style w:type="numbering" w:customStyle="1" w:styleId="1123110">
    <w:name w:val="無清單112311"/>
    <w:next w:val="a2"/>
    <w:uiPriority w:val="99"/>
    <w:semiHidden/>
    <w:unhideWhenUsed/>
    <w:rsid w:val="003F02AF"/>
  </w:style>
  <w:style w:type="numbering" w:customStyle="1" w:styleId="21311">
    <w:name w:val="无列表21311"/>
    <w:next w:val="a2"/>
    <w:uiPriority w:val="99"/>
    <w:semiHidden/>
    <w:unhideWhenUsed/>
    <w:rsid w:val="003F02AF"/>
  </w:style>
  <w:style w:type="numbering" w:customStyle="1" w:styleId="NoList122211">
    <w:name w:val="No List122211"/>
    <w:next w:val="a2"/>
    <w:uiPriority w:val="99"/>
    <w:semiHidden/>
    <w:unhideWhenUsed/>
    <w:rsid w:val="003F02AF"/>
  </w:style>
  <w:style w:type="numbering" w:customStyle="1" w:styleId="1122111">
    <w:name w:val="リストなし112211"/>
    <w:next w:val="a2"/>
    <w:uiPriority w:val="99"/>
    <w:semiHidden/>
    <w:unhideWhenUsed/>
    <w:rsid w:val="003F02AF"/>
  </w:style>
  <w:style w:type="numbering" w:customStyle="1" w:styleId="1122112">
    <w:name w:val="无列表112211"/>
    <w:next w:val="a2"/>
    <w:semiHidden/>
    <w:rsid w:val="003F02AF"/>
  </w:style>
  <w:style w:type="numbering" w:customStyle="1" w:styleId="NoList212211">
    <w:name w:val="No List212211"/>
    <w:next w:val="a2"/>
    <w:semiHidden/>
    <w:rsid w:val="003F02AF"/>
  </w:style>
  <w:style w:type="numbering" w:customStyle="1" w:styleId="NoList312211">
    <w:name w:val="No List312211"/>
    <w:next w:val="a2"/>
    <w:uiPriority w:val="99"/>
    <w:semiHidden/>
    <w:rsid w:val="003F02AF"/>
  </w:style>
  <w:style w:type="numbering" w:customStyle="1" w:styleId="NoList1112311">
    <w:name w:val="No List1112311"/>
    <w:next w:val="a2"/>
    <w:uiPriority w:val="99"/>
    <w:semiHidden/>
    <w:unhideWhenUsed/>
    <w:rsid w:val="003F02AF"/>
  </w:style>
  <w:style w:type="numbering" w:customStyle="1" w:styleId="122211">
    <w:name w:val="無清單122211"/>
    <w:next w:val="a2"/>
    <w:uiPriority w:val="99"/>
    <w:semiHidden/>
    <w:unhideWhenUsed/>
    <w:rsid w:val="003F02AF"/>
  </w:style>
  <w:style w:type="numbering" w:customStyle="1" w:styleId="1112211">
    <w:name w:val="無清單1112211"/>
    <w:next w:val="a2"/>
    <w:uiPriority w:val="99"/>
    <w:semiHidden/>
    <w:unhideWhenUsed/>
    <w:rsid w:val="003F02AF"/>
  </w:style>
  <w:style w:type="numbering" w:customStyle="1" w:styleId="418">
    <w:name w:val="无列表41"/>
    <w:next w:val="a2"/>
    <w:uiPriority w:val="99"/>
    <w:semiHidden/>
    <w:unhideWhenUsed/>
    <w:rsid w:val="003F02AF"/>
  </w:style>
  <w:style w:type="numbering" w:customStyle="1" w:styleId="3210">
    <w:name w:val="无列表321"/>
    <w:next w:val="a2"/>
    <w:uiPriority w:val="99"/>
    <w:semiHidden/>
    <w:unhideWhenUsed/>
    <w:rsid w:val="003F02AF"/>
  </w:style>
  <w:style w:type="numbering" w:customStyle="1" w:styleId="131211">
    <w:name w:val="无列表13121"/>
    <w:next w:val="a2"/>
    <w:semiHidden/>
    <w:rsid w:val="003F02AF"/>
  </w:style>
  <w:style w:type="numbering" w:customStyle="1" w:styleId="NoList41121">
    <w:name w:val="No List41121"/>
    <w:next w:val="a2"/>
    <w:uiPriority w:val="99"/>
    <w:semiHidden/>
    <w:unhideWhenUsed/>
    <w:rsid w:val="003F02AF"/>
  </w:style>
  <w:style w:type="numbering" w:customStyle="1" w:styleId="22121">
    <w:name w:val="无列表22121"/>
    <w:next w:val="a2"/>
    <w:uiPriority w:val="99"/>
    <w:semiHidden/>
    <w:unhideWhenUsed/>
    <w:rsid w:val="003F02AF"/>
  </w:style>
  <w:style w:type="numbering" w:customStyle="1" w:styleId="NoList1211121">
    <w:name w:val="No List1211121"/>
    <w:next w:val="a2"/>
    <w:uiPriority w:val="99"/>
    <w:semiHidden/>
    <w:unhideWhenUsed/>
    <w:rsid w:val="003F02AF"/>
  </w:style>
  <w:style w:type="numbering" w:customStyle="1" w:styleId="11111211">
    <w:name w:val="リストなし1111121"/>
    <w:next w:val="a2"/>
    <w:uiPriority w:val="99"/>
    <w:semiHidden/>
    <w:unhideWhenUsed/>
    <w:rsid w:val="003F02AF"/>
  </w:style>
  <w:style w:type="numbering" w:customStyle="1" w:styleId="11111212">
    <w:name w:val="无列表1111121"/>
    <w:next w:val="a2"/>
    <w:semiHidden/>
    <w:rsid w:val="003F02AF"/>
  </w:style>
  <w:style w:type="numbering" w:customStyle="1" w:styleId="NoList2111121">
    <w:name w:val="No List2111121"/>
    <w:next w:val="a2"/>
    <w:semiHidden/>
    <w:rsid w:val="003F02AF"/>
  </w:style>
  <w:style w:type="numbering" w:customStyle="1" w:styleId="NoList3111121">
    <w:name w:val="No List3111121"/>
    <w:next w:val="a2"/>
    <w:uiPriority w:val="99"/>
    <w:semiHidden/>
    <w:rsid w:val="003F02AF"/>
  </w:style>
  <w:style w:type="numbering" w:customStyle="1" w:styleId="NoList11111121">
    <w:name w:val="No List11111121"/>
    <w:next w:val="a2"/>
    <w:uiPriority w:val="99"/>
    <w:semiHidden/>
    <w:unhideWhenUsed/>
    <w:rsid w:val="003F02AF"/>
  </w:style>
  <w:style w:type="numbering" w:customStyle="1" w:styleId="12111210">
    <w:name w:val="無清單1211121"/>
    <w:next w:val="a2"/>
    <w:uiPriority w:val="99"/>
    <w:semiHidden/>
    <w:unhideWhenUsed/>
    <w:rsid w:val="003F02AF"/>
  </w:style>
  <w:style w:type="numbering" w:customStyle="1" w:styleId="111111210">
    <w:name w:val="無清單11111121"/>
    <w:next w:val="a2"/>
    <w:uiPriority w:val="99"/>
    <w:semiHidden/>
    <w:unhideWhenUsed/>
    <w:rsid w:val="003F02AF"/>
  </w:style>
  <w:style w:type="numbering" w:customStyle="1" w:styleId="NoList131121">
    <w:name w:val="No List131121"/>
    <w:next w:val="a2"/>
    <w:uiPriority w:val="99"/>
    <w:semiHidden/>
    <w:unhideWhenUsed/>
    <w:rsid w:val="003F02AF"/>
  </w:style>
  <w:style w:type="numbering" w:customStyle="1" w:styleId="1211211">
    <w:name w:val="リストなし121121"/>
    <w:next w:val="a2"/>
    <w:uiPriority w:val="99"/>
    <w:semiHidden/>
    <w:unhideWhenUsed/>
    <w:rsid w:val="003F02AF"/>
  </w:style>
  <w:style w:type="numbering" w:customStyle="1" w:styleId="1211212">
    <w:name w:val="无列表121121"/>
    <w:next w:val="a2"/>
    <w:semiHidden/>
    <w:rsid w:val="003F02AF"/>
  </w:style>
  <w:style w:type="numbering" w:customStyle="1" w:styleId="NoList221121">
    <w:name w:val="No List221121"/>
    <w:next w:val="a2"/>
    <w:semiHidden/>
    <w:rsid w:val="003F02AF"/>
  </w:style>
  <w:style w:type="numbering" w:customStyle="1" w:styleId="NoList321121">
    <w:name w:val="No List321121"/>
    <w:next w:val="a2"/>
    <w:uiPriority w:val="99"/>
    <w:semiHidden/>
    <w:rsid w:val="003F02AF"/>
  </w:style>
  <w:style w:type="numbering" w:customStyle="1" w:styleId="NoList1121121">
    <w:name w:val="No List1121121"/>
    <w:next w:val="a2"/>
    <w:uiPriority w:val="99"/>
    <w:semiHidden/>
    <w:unhideWhenUsed/>
    <w:rsid w:val="003F02AF"/>
  </w:style>
  <w:style w:type="numbering" w:customStyle="1" w:styleId="1311210">
    <w:name w:val="無清單131121"/>
    <w:next w:val="a2"/>
    <w:uiPriority w:val="99"/>
    <w:semiHidden/>
    <w:unhideWhenUsed/>
    <w:rsid w:val="003F02AF"/>
  </w:style>
  <w:style w:type="numbering" w:customStyle="1" w:styleId="11211210">
    <w:name w:val="無清單1121121"/>
    <w:next w:val="a2"/>
    <w:uiPriority w:val="99"/>
    <w:semiHidden/>
    <w:unhideWhenUsed/>
    <w:rsid w:val="003F02AF"/>
  </w:style>
  <w:style w:type="numbering" w:customStyle="1" w:styleId="211121">
    <w:name w:val="无列表211121"/>
    <w:next w:val="a2"/>
    <w:uiPriority w:val="99"/>
    <w:semiHidden/>
    <w:unhideWhenUsed/>
    <w:rsid w:val="003F02AF"/>
  </w:style>
  <w:style w:type="numbering" w:customStyle="1" w:styleId="NoList1221121">
    <w:name w:val="No List1221121"/>
    <w:next w:val="a2"/>
    <w:uiPriority w:val="99"/>
    <w:semiHidden/>
    <w:unhideWhenUsed/>
    <w:rsid w:val="003F02AF"/>
  </w:style>
  <w:style w:type="numbering" w:customStyle="1" w:styleId="11211211">
    <w:name w:val="リストなし1121121"/>
    <w:next w:val="a2"/>
    <w:uiPriority w:val="99"/>
    <w:semiHidden/>
    <w:unhideWhenUsed/>
    <w:rsid w:val="003F02AF"/>
  </w:style>
  <w:style w:type="numbering" w:customStyle="1" w:styleId="11211212">
    <w:name w:val="无列表1121121"/>
    <w:next w:val="a2"/>
    <w:semiHidden/>
    <w:rsid w:val="003F02AF"/>
  </w:style>
  <w:style w:type="numbering" w:customStyle="1" w:styleId="NoList2121121">
    <w:name w:val="No List2121121"/>
    <w:next w:val="a2"/>
    <w:semiHidden/>
    <w:rsid w:val="003F02AF"/>
  </w:style>
  <w:style w:type="numbering" w:customStyle="1" w:styleId="NoList3121121">
    <w:name w:val="No List3121121"/>
    <w:next w:val="a2"/>
    <w:uiPriority w:val="99"/>
    <w:semiHidden/>
    <w:rsid w:val="003F02AF"/>
  </w:style>
  <w:style w:type="numbering" w:customStyle="1" w:styleId="NoList11121121">
    <w:name w:val="No List11121121"/>
    <w:next w:val="a2"/>
    <w:uiPriority w:val="99"/>
    <w:semiHidden/>
    <w:unhideWhenUsed/>
    <w:rsid w:val="003F02AF"/>
  </w:style>
  <w:style w:type="numbering" w:customStyle="1" w:styleId="1221121">
    <w:name w:val="無清單1221121"/>
    <w:next w:val="a2"/>
    <w:uiPriority w:val="99"/>
    <w:semiHidden/>
    <w:unhideWhenUsed/>
    <w:rsid w:val="003F02AF"/>
  </w:style>
  <w:style w:type="numbering" w:customStyle="1" w:styleId="11121121">
    <w:name w:val="無清單11121121"/>
    <w:next w:val="a2"/>
    <w:uiPriority w:val="99"/>
    <w:semiHidden/>
    <w:unhideWhenUsed/>
    <w:rsid w:val="003F02AF"/>
  </w:style>
  <w:style w:type="numbering" w:customStyle="1" w:styleId="122212">
    <w:name w:val="无列表12221"/>
    <w:next w:val="a2"/>
    <w:semiHidden/>
    <w:rsid w:val="003F02AF"/>
  </w:style>
  <w:style w:type="paragraph" w:customStyle="1" w:styleId="4b">
    <w:name w:val="修订4"/>
    <w:hidden/>
    <w:uiPriority w:val="99"/>
    <w:semiHidden/>
    <w:rsid w:val="003F02AF"/>
    <w:rPr>
      <w:rFonts w:ascii="Times New Roman" w:eastAsia="Batang" w:hAnsi="Times New Roman"/>
      <w:lang w:val="en-GB" w:eastAsia="en-US"/>
    </w:rPr>
  </w:style>
  <w:style w:type="numbering" w:customStyle="1" w:styleId="55">
    <w:name w:val="无列表5"/>
    <w:next w:val="a2"/>
    <w:uiPriority w:val="99"/>
    <w:semiHidden/>
    <w:unhideWhenUsed/>
    <w:rsid w:val="003F02AF"/>
  </w:style>
  <w:style w:type="table" w:customStyle="1" w:styleId="61">
    <w:name w:val="网格型6"/>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F02AF"/>
  </w:style>
  <w:style w:type="numbering" w:customStyle="1" w:styleId="11111130">
    <w:name w:val="リストなし1111113"/>
    <w:next w:val="a2"/>
    <w:uiPriority w:val="99"/>
    <w:semiHidden/>
    <w:unhideWhenUsed/>
    <w:rsid w:val="003F02AF"/>
  </w:style>
  <w:style w:type="numbering" w:customStyle="1" w:styleId="11111131">
    <w:name w:val="无列表1111113"/>
    <w:next w:val="a2"/>
    <w:semiHidden/>
    <w:rsid w:val="003F02AF"/>
  </w:style>
  <w:style w:type="numbering" w:customStyle="1" w:styleId="NoList2111113">
    <w:name w:val="No List2111113"/>
    <w:next w:val="a2"/>
    <w:semiHidden/>
    <w:rsid w:val="003F02AF"/>
  </w:style>
  <w:style w:type="numbering" w:customStyle="1" w:styleId="NoList3111113">
    <w:name w:val="No List3111113"/>
    <w:next w:val="a2"/>
    <w:uiPriority w:val="99"/>
    <w:semiHidden/>
    <w:rsid w:val="003F02AF"/>
  </w:style>
  <w:style w:type="numbering" w:customStyle="1" w:styleId="NoList11111113">
    <w:name w:val="No List11111113"/>
    <w:next w:val="a2"/>
    <w:uiPriority w:val="99"/>
    <w:semiHidden/>
    <w:unhideWhenUsed/>
    <w:rsid w:val="003F02AF"/>
  </w:style>
  <w:style w:type="numbering" w:customStyle="1" w:styleId="1211113">
    <w:name w:val="無清單1211113"/>
    <w:next w:val="a2"/>
    <w:uiPriority w:val="99"/>
    <w:semiHidden/>
    <w:unhideWhenUsed/>
    <w:rsid w:val="003F02AF"/>
  </w:style>
  <w:style w:type="numbering" w:customStyle="1" w:styleId="11111113">
    <w:name w:val="無清單11111113"/>
    <w:next w:val="a2"/>
    <w:uiPriority w:val="99"/>
    <w:semiHidden/>
    <w:unhideWhenUsed/>
    <w:rsid w:val="003F02AF"/>
  </w:style>
  <w:style w:type="numbering" w:customStyle="1" w:styleId="1211131">
    <w:name w:val="无列表121113"/>
    <w:next w:val="a2"/>
    <w:semiHidden/>
    <w:rsid w:val="003F02AF"/>
  </w:style>
  <w:style w:type="numbering" w:customStyle="1" w:styleId="211113">
    <w:name w:val="无列表211113"/>
    <w:next w:val="a2"/>
    <w:uiPriority w:val="99"/>
    <w:semiHidden/>
    <w:unhideWhenUsed/>
    <w:rsid w:val="003F02AF"/>
  </w:style>
  <w:style w:type="character" w:customStyle="1" w:styleId="SubtitleChar3">
    <w:name w:val="Subtitle Char3"/>
    <w:basedOn w:val="a0"/>
    <w:rsid w:val="003F02AF"/>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3F02AF"/>
  </w:style>
  <w:style w:type="numbering" w:customStyle="1" w:styleId="31110">
    <w:name w:val="无列表3111"/>
    <w:next w:val="a2"/>
    <w:uiPriority w:val="99"/>
    <w:semiHidden/>
    <w:unhideWhenUsed/>
    <w:rsid w:val="003F02AF"/>
  </w:style>
  <w:style w:type="numbering" w:customStyle="1" w:styleId="1212111">
    <w:name w:val="无列表121211"/>
    <w:next w:val="a2"/>
    <w:semiHidden/>
    <w:rsid w:val="003F02AF"/>
  </w:style>
  <w:style w:type="numbering" w:customStyle="1" w:styleId="1311111">
    <w:name w:val="无列表131111"/>
    <w:next w:val="a2"/>
    <w:semiHidden/>
    <w:rsid w:val="003F02AF"/>
  </w:style>
  <w:style w:type="numbering" w:customStyle="1" w:styleId="NoList411111">
    <w:name w:val="No List411111"/>
    <w:next w:val="a2"/>
    <w:uiPriority w:val="99"/>
    <w:semiHidden/>
    <w:unhideWhenUsed/>
    <w:rsid w:val="003F02AF"/>
  </w:style>
  <w:style w:type="numbering" w:customStyle="1" w:styleId="221111">
    <w:name w:val="无列表221111"/>
    <w:next w:val="a2"/>
    <w:uiPriority w:val="99"/>
    <w:semiHidden/>
    <w:unhideWhenUsed/>
    <w:rsid w:val="003F02AF"/>
  </w:style>
  <w:style w:type="numbering" w:customStyle="1" w:styleId="NoList12111111">
    <w:name w:val="No List12111111"/>
    <w:next w:val="a2"/>
    <w:uiPriority w:val="99"/>
    <w:semiHidden/>
    <w:unhideWhenUsed/>
    <w:rsid w:val="003F02AF"/>
  </w:style>
  <w:style w:type="numbering" w:customStyle="1" w:styleId="111111112">
    <w:name w:val="リストなし11111111"/>
    <w:next w:val="a2"/>
    <w:uiPriority w:val="99"/>
    <w:semiHidden/>
    <w:unhideWhenUsed/>
    <w:rsid w:val="003F02AF"/>
  </w:style>
  <w:style w:type="numbering" w:customStyle="1" w:styleId="1111111111">
    <w:name w:val="无列表111111111"/>
    <w:next w:val="a2"/>
    <w:semiHidden/>
    <w:rsid w:val="003F02AF"/>
  </w:style>
  <w:style w:type="numbering" w:customStyle="1" w:styleId="NoList21111111">
    <w:name w:val="No List21111111"/>
    <w:next w:val="a2"/>
    <w:semiHidden/>
    <w:rsid w:val="003F02AF"/>
  </w:style>
  <w:style w:type="numbering" w:customStyle="1" w:styleId="NoList31111111">
    <w:name w:val="No List31111111"/>
    <w:next w:val="a2"/>
    <w:uiPriority w:val="99"/>
    <w:semiHidden/>
    <w:rsid w:val="003F02AF"/>
  </w:style>
  <w:style w:type="numbering" w:customStyle="1" w:styleId="NoList111111111">
    <w:name w:val="No List111111111"/>
    <w:next w:val="a2"/>
    <w:uiPriority w:val="99"/>
    <w:semiHidden/>
    <w:unhideWhenUsed/>
    <w:rsid w:val="003F02AF"/>
  </w:style>
  <w:style w:type="numbering" w:customStyle="1" w:styleId="12111111">
    <w:name w:val="無清單12111111"/>
    <w:next w:val="a2"/>
    <w:uiPriority w:val="99"/>
    <w:semiHidden/>
    <w:unhideWhenUsed/>
    <w:rsid w:val="003F02AF"/>
  </w:style>
  <w:style w:type="numbering" w:customStyle="1" w:styleId="11111111110">
    <w:name w:val="無清單1111111111"/>
    <w:next w:val="a2"/>
    <w:uiPriority w:val="99"/>
    <w:semiHidden/>
    <w:unhideWhenUsed/>
    <w:rsid w:val="003F02AF"/>
  </w:style>
  <w:style w:type="numbering" w:customStyle="1" w:styleId="NoList1311111">
    <w:name w:val="No List1311111"/>
    <w:next w:val="a2"/>
    <w:uiPriority w:val="99"/>
    <w:semiHidden/>
    <w:unhideWhenUsed/>
    <w:rsid w:val="003F02AF"/>
  </w:style>
  <w:style w:type="numbering" w:customStyle="1" w:styleId="12111110">
    <w:name w:val="リストなし1211111"/>
    <w:next w:val="a2"/>
    <w:uiPriority w:val="99"/>
    <w:semiHidden/>
    <w:unhideWhenUsed/>
    <w:rsid w:val="003F02AF"/>
  </w:style>
  <w:style w:type="numbering" w:customStyle="1" w:styleId="12111112">
    <w:name w:val="无列表1211111"/>
    <w:next w:val="a2"/>
    <w:semiHidden/>
    <w:rsid w:val="003F02AF"/>
  </w:style>
  <w:style w:type="numbering" w:customStyle="1" w:styleId="NoList2211111">
    <w:name w:val="No List2211111"/>
    <w:next w:val="a2"/>
    <w:semiHidden/>
    <w:rsid w:val="003F02AF"/>
  </w:style>
  <w:style w:type="numbering" w:customStyle="1" w:styleId="NoList3211111">
    <w:name w:val="No List3211111"/>
    <w:next w:val="a2"/>
    <w:uiPriority w:val="99"/>
    <w:semiHidden/>
    <w:rsid w:val="003F02AF"/>
  </w:style>
  <w:style w:type="numbering" w:customStyle="1" w:styleId="NoList11211111">
    <w:name w:val="No List11211111"/>
    <w:next w:val="a2"/>
    <w:uiPriority w:val="99"/>
    <w:semiHidden/>
    <w:unhideWhenUsed/>
    <w:rsid w:val="003F02AF"/>
  </w:style>
  <w:style w:type="numbering" w:customStyle="1" w:styleId="13111110">
    <w:name w:val="無清單1311111"/>
    <w:next w:val="a2"/>
    <w:uiPriority w:val="99"/>
    <w:semiHidden/>
    <w:unhideWhenUsed/>
    <w:rsid w:val="003F02AF"/>
  </w:style>
  <w:style w:type="numbering" w:customStyle="1" w:styleId="112111110">
    <w:name w:val="無清單11211111"/>
    <w:next w:val="a2"/>
    <w:uiPriority w:val="99"/>
    <w:semiHidden/>
    <w:unhideWhenUsed/>
    <w:rsid w:val="003F02AF"/>
  </w:style>
  <w:style w:type="numbering" w:customStyle="1" w:styleId="2111111">
    <w:name w:val="无列表2111111"/>
    <w:next w:val="a2"/>
    <w:uiPriority w:val="99"/>
    <w:semiHidden/>
    <w:unhideWhenUsed/>
    <w:rsid w:val="003F02AF"/>
  </w:style>
  <w:style w:type="numbering" w:customStyle="1" w:styleId="NoList12211111">
    <w:name w:val="No List12211111"/>
    <w:next w:val="a2"/>
    <w:uiPriority w:val="99"/>
    <w:semiHidden/>
    <w:unhideWhenUsed/>
    <w:rsid w:val="003F02AF"/>
  </w:style>
  <w:style w:type="numbering" w:customStyle="1" w:styleId="112111111">
    <w:name w:val="リストなし11211111"/>
    <w:next w:val="a2"/>
    <w:uiPriority w:val="99"/>
    <w:semiHidden/>
    <w:unhideWhenUsed/>
    <w:rsid w:val="003F02AF"/>
  </w:style>
  <w:style w:type="numbering" w:customStyle="1" w:styleId="112111112">
    <w:name w:val="无列表11211111"/>
    <w:next w:val="a2"/>
    <w:semiHidden/>
    <w:rsid w:val="003F02AF"/>
  </w:style>
  <w:style w:type="numbering" w:customStyle="1" w:styleId="NoList21211111">
    <w:name w:val="No List21211111"/>
    <w:next w:val="a2"/>
    <w:semiHidden/>
    <w:rsid w:val="003F02AF"/>
  </w:style>
  <w:style w:type="numbering" w:customStyle="1" w:styleId="NoList31211111">
    <w:name w:val="No List31211111"/>
    <w:next w:val="a2"/>
    <w:uiPriority w:val="99"/>
    <w:semiHidden/>
    <w:rsid w:val="003F02AF"/>
  </w:style>
  <w:style w:type="numbering" w:customStyle="1" w:styleId="NoList111211111">
    <w:name w:val="No List111211111"/>
    <w:next w:val="a2"/>
    <w:uiPriority w:val="99"/>
    <w:semiHidden/>
    <w:unhideWhenUsed/>
    <w:rsid w:val="003F02AF"/>
  </w:style>
  <w:style w:type="numbering" w:customStyle="1" w:styleId="12211111">
    <w:name w:val="無清單12211111"/>
    <w:next w:val="a2"/>
    <w:uiPriority w:val="99"/>
    <w:semiHidden/>
    <w:unhideWhenUsed/>
    <w:rsid w:val="003F02AF"/>
  </w:style>
  <w:style w:type="numbering" w:customStyle="1" w:styleId="111211111">
    <w:name w:val="無清單111211111"/>
    <w:next w:val="a2"/>
    <w:uiPriority w:val="99"/>
    <w:semiHidden/>
    <w:unhideWhenUsed/>
    <w:rsid w:val="003F02AF"/>
  </w:style>
  <w:style w:type="numbering" w:customStyle="1" w:styleId="1221110">
    <w:name w:val="无列表122111"/>
    <w:next w:val="a2"/>
    <w:semiHidden/>
    <w:rsid w:val="003F02AF"/>
  </w:style>
  <w:style w:type="numbering" w:customStyle="1" w:styleId="NoList1212111">
    <w:name w:val="No List1212111"/>
    <w:next w:val="a2"/>
    <w:uiPriority w:val="99"/>
    <w:semiHidden/>
    <w:unhideWhenUsed/>
    <w:rsid w:val="003F02AF"/>
  </w:style>
  <w:style w:type="numbering" w:customStyle="1" w:styleId="11121110">
    <w:name w:val="リストなし1112111"/>
    <w:next w:val="a2"/>
    <w:uiPriority w:val="99"/>
    <w:semiHidden/>
    <w:unhideWhenUsed/>
    <w:rsid w:val="003F02AF"/>
  </w:style>
  <w:style w:type="numbering" w:customStyle="1" w:styleId="11121113">
    <w:name w:val="无列表1112111"/>
    <w:next w:val="a2"/>
    <w:semiHidden/>
    <w:rsid w:val="003F02AF"/>
  </w:style>
  <w:style w:type="numbering" w:customStyle="1" w:styleId="NoList2112111">
    <w:name w:val="No List2112111"/>
    <w:next w:val="a2"/>
    <w:semiHidden/>
    <w:rsid w:val="003F02AF"/>
  </w:style>
  <w:style w:type="numbering" w:customStyle="1" w:styleId="NoList3112111">
    <w:name w:val="No List3112111"/>
    <w:next w:val="a2"/>
    <w:uiPriority w:val="99"/>
    <w:semiHidden/>
    <w:rsid w:val="003F02AF"/>
  </w:style>
  <w:style w:type="numbering" w:customStyle="1" w:styleId="NoList11112111">
    <w:name w:val="No List11112111"/>
    <w:next w:val="a2"/>
    <w:uiPriority w:val="99"/>
    <w:semiHidden/>
    <w:unhideWhenUsed/>
    <w:rsid w:val="003F02AF"/>
  </w:style>
  <w:style w:type="numbering" w:customStyle="1" w:styleId="12121110">
    <w:name w:val="無清單1212111"/>
    <w:next w:val="a2"/>
    <w:uiPriority w:val="99"/>
    <w:semiHidden/>
    <w:unhideWhenUsed/>
    <w:rsid w:val="003F02AF"/>
  </w:style>
  <w:style w:type="numbering" w:customStyle="1" w:styleId="11112111">
    <w:name w:val="無清單11112111"/>
    <w:next w:val="a2"/>
    <w:uiPriority w:val="99"/>
    <w:semiHidden/>
    <w:unhideWhenUsed/>
    <w:rsid w:val="003F02AF"/>
  </w:style>
  <w:style w:type="numbering" w:customStyle="1" w:styleId="212111">
    <w:name w:val="无列表212111"/>
    <w:next w:val="a2"/>
    <w:uiPriority w:val="99"/>
    <w:semiHidden/>
    <w:unhideWhenUsed/>
    <w:rsid w:val="003F02AF"/>
  </w:style>
  <w:style w:type="character" w:customStyle="1" w:styleId="2f0">
    <w:name w:val="副標題 字元2"/>
    <w:basedOn w:val="a0"/>
    <w:rsid w:val="003F02AF"/>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3F02AF"/>
    <w:rPr>
      <w:rFonts w:ascii="Times New Roman" w:hAnsi="Times New Roman"/>
      <w:i/>
      <w:iCs/>
      <w:color w:val="5B9BD5"/>
      <w:lang w:val="en-GB" w:eastAsia="en-US"/>
    </w:rPr>
  </w:style>
  <w:style w:type="character" w:customStyle="1" w:styleId="2f1">
    <w:name w:val="鮮明引文 字元2"/>
    <w:basedOn w:val="a0"/>
    <w:uiPriority w:val="30"/>
    <w:rsid w:val="003F02AF"/>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F02AF"/>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F02AF"/>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F02AF"/>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F02AF"/>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F02AF"/>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3F02AF"/>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F02A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F02A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F02AF"/>
    <w:rPr>
      <w:rFonts w:ascii="Times New Roman" w:eastAsia="宋体" w:hAnsi="Times New Roman"/>
      <w:lang w:val="en-GB" w:eastAsia="en-US"/>
    </w:rPr>
  </w:style>
  <w:style w:type="character" w:customStyle="1" w:styleId="B3Char">
    <w:name w:val="B3 Char"/>
    <w:link w:val="B30"/>
    <w:qFormat/>
    <w:locked/>
    <w:rsid w:val="003F02AF"/>
    <w:rPr>
      <w:rFonts w:ascii="Times New Roman" w:hAnsi="Times New Roman"/>
      <w:lang w:val="en-GB" w:eastAsia="en-US"/>
    </w:rPr>
  </w:style>
  <w:style w:type="paragraph" w:customStyle="1" w:styleId="afffd">
    <w:name w:val="吹き出し"/>
    <w:basedOn w:val="a"/>
    <w:uiPriority w:val="99"/>
    <w:rsid w:val="003F02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F02AF"/>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a"/>
    <w:next w:val="a"/>
    <w:uiPriority w:val="99"/>
    <w:rsid w:val="003F02AF"/>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a"/>
    <w:next w:val="a"/>
    <w:uiPriority w:val="99"/>
    <w:rsid w:val="003F02AF"/>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rsid w:val="003F02AF"/>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rsid w:val="003F02AF"/>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uiPriority w:val="99"/>
    <w:rsid w:val="003F02AF"/>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a"/>
    <w:uiPriority w:val="99"/>
    <w:qFormat/>
    <w:rsid w:val="003F02AF"/>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F02AF"/>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F02AF"/>
    <w:rPr>
      <w:color w:val="605E5C"/>
      <w:shd w:val="clear" w:color="auto" w:fill="E1DFDD"/>
    </w:rPr>
  </w:style>
  <w:style w:type="character" w:customStyle="1" w:styleId="fontstyle01">
    <w:name w:val="fontstyle01"/>
    <w:rsid w:val="003F02AF"/>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3F02AF"/>
    <w:rPr>
      <w:rFonts w:ascii="Times New Roman" w:hAnsi="Times New Roman"/>
      <w:i/>
      <w:iCs/>
      <w:color w:val="5B9BD5"/>
      <w:lang w:val="en-GB" w:eastAsia="en-US"/>
    </w:rPr>
  </w:style>
  <w:style w:type="numbering" w:customStyle="1" w:styleId="NoList19">
    <w:name w:val="No List19"/>
    <w:next w:val="a2"/>
    <w:uiPriority w:val="99"/>
    <w:semiHidden/>
    <w:unhideWhenUsed/>
    <w:rsid w:val="003F02AF"/>
  </w:style>
  <w:style w:type="table" w:customStyle="1" w:styleId="TableGrid30">
    <w:name w:val="Table Grid30"/>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F02AF"/>
  </w:style>
  <w:style w:type="numbering" w:customStyle="1" w:styleId="182">
    <w:name w:val="リストなし18"/>
    <w:next w:val="a2"/>
    <w:uiPriority w:val="99"/>
    <w:semiHidden/>
    <w:unhideWhenUsed/>
    <w:rsid w:val="003F02AF"/>
  </w:style>
  <w:style w:type="table" w:customStyle="1" w:styleId="TableGrid120">
    <w:name w:val="Table Grid120"/>
    <w:basedOn w:val="a1"/>
    <w:next w:val="aff8"/>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F02AF"/>
  </w:style>
  <w:style w:type="table" w:customStyle="1" w:styleId="3100">
    <w:name w:val="网格型310"/>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F02AF"/>
  </w:style>
  <w:style w:type="numbering" w:customStyle="1" w:styleId="NoList38">
    <w:name w:val="No List38"/>
    <w:next w:val="a2"/>
    <w:uiPriority w:val="99"/>
    <w:semiHidden/>
    <w:rsid w:val="003F02AF"/>
  </w:style>
  <w:style w:type="table" w:customStyle="1" w:styleId="TableGrid410">
    <w:name w:val="Table Grid410"/>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F02AF"/>
  </w:style>
  <w:style w:type="numbering" w:customStyle="1" w:styleId="191">
    <w:name w:val="無清單19"/>
    <w:next w:val="a2"/>
    <w:uiPriority w:val="99"/>
    <w:semiHidden/>
    <w:unhideWhenUsed/>
    <w:rsid w:val="003F02AF"/>
  </w:style>
  <w:style w:type="numbering" w:customStyle="1" w:styleId="1180">
    <w:name w:val="無清單118"/>
    <w:next w:val="a2"/>
    <w:uiPriority w:val="99"/>
    <w:semiHidden/>
    <w:unhideWhenUsed/>
    <w:rsid w:val="003F02AF"/>
  </w:style>
  <w:style w:type="table" w:customStyle="1" w:styleId="1100">
    <w:name w:val="表格格線110"/>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F02AF"/>
  </w:style>
  <w:style w:type="numbering" w:customStyle="1" w:styleId="270">
    <w:name w:val="无列表27"/>
    <w:next w:val="a2"/>
    <w:uiPriority w:val="99"/>
    <w:semiHidden/>
    <w:unhideWhenUsed/>
    <w:rsid w:val="003F02AF"/>
  </w:style>
  <w:style w:type="numbering" w:customStyle="1" w:styleId="NoList128">
    <w:name w:val="No List128"/>
    <w:next w:val="a2"/>
    <w:uiPriority w:val="99"/>
    <w:semiHidden/>
    <w:unhideWhenUsed/>
    <w:rsid w:val="003F02AF"/>
  </w:style>
  <w:style w:type="numbering" w:customStyle="1" w:styleId="1181">
    <w:name w:val="リストなし118"/>
    <w:next w:val="a2"/>
    <w:uiPriority w:val="99"/>
    <w:semiHidden/>
    <w:unhideWhenUsed/>
    <w:rsid w:val="003F02AF"/>
  </w:style>
  <w:style w:type="numbering" w:customStyle="1" w:styleId="1182">
    <w:name w:val="无列表118"/>
    <w:next w:val="a2"/>
    <w:semiHidden/>
    <w:rsid w:val="003F02AF"/>
  </w:style>
  <w:style w:type="numbering" w:customStyle="1" w:styleId="NoList218">
    <w:name w:val="No List218"/>
    <w:next w:val="a2"/>
    <w:semiHidden/>
    <w:rsid w:val="003F02AF"/>
  </w:style>
  <w:style w:type="numbering" w:customStyle="1" w:styleId="NoList318">
    <w:name w:val="No List318"/>
    <w:next w:val="a2"/>
    <w:uiPriority w:val="99"/>
    <w:semiHidden/>
    <w:rsid w:val="003F02AF"/>
  </w:style>
  <w:style w:type="numbering" w:customStyle="1" w:styleId="128">
    <w:name w:val="無清單128"/>
    <w:next w:val="a2"/>
    <w:uiPriority w:val="99"/>
    <w:semiHidden/>
    <w:unhideWhenUsed/>
    <w:rsid w:val="003F02AF"/>
  </w:style>
  <w:style w:type="numbering" w:customStyle="1" w:styleId="1118">
    <w:name w:val="無清單1118"/>
    <w:next w:val="a2"/>
    <w:uiPriority w:val="99"/>
    <w:semiHidden/>
    <w:unhideWhenUsed/>
    <w:rsid w:val="003F02AF"/>
  </w:style>
  <w:style w:type="table" w:customStyle="1" w:styleId="TableGrid1110">
    <w:name w:val="Table Grid1110"/>
    <w:basedOn w:val="a1"/>
    <w:next w:val="aff8"/>
    <w:uiPriority w:val="39"/>
    <w:rsid w:val="003F0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F02AF"/>
  </w:style>
  <w:style w:type="numbering" w:customStyle="1" w:styleId="NoList1127">
    <w:name w:val="No List1127"/>
    <w:next w:val="a2"/>
    <w:uiPriority w:val="99"/>
    <w:semiHidden/>
    <w:unhideWhenUsed/>
    <w:rsid w:val="003F02AF"/>
  </w:style>
  <w:style w:type="table" w:customStyle="1" w:styleId="TableGrid58">
    <w:name w:val="Table Grid58"/>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3F02AF"/>
  </w:style>
  <w:style w:type="numbering" w:customStyle="1" w:styleId="11170">
    <w:name w:val="リストなし1117"/>
    <w:next w:val="a2"/>
    <w:uiPriority w:val="99"/>
    <w:semiHidden/>
    <w:unhideWhenUsed/>
    <w:rsid w:val="003F02AF"/>
  </w:style>
  <w:style w:type="numbering" w:customStyle="1" w:styleId="11171">
    <w:name w:val="无列表1117"/>
    <w:next w:val="a2"/>
    <w:semiHidden/>
    <w:rsid w:val="003F02AF"/>
  </w:style>
  <w:style w:type="numbering" w:customStyle="1" w:styleId="NoList2117">
    <w:name w:val="No List2117"/>
    <w:next w:val="a2"/>
    <w:semiHidden/>
    <w:rsid w:val="003F02AF"/>
  </w:style>
  <w:style w:type="numbering" w:customStyle="1" w:styleId="NoList3117">
    <w:name w:val="No List3117"/>
    <w:next w:val="a2"/>
    <w:uiPriority w:val="99"/>
    <w:semiHidden/>
    <w:rsid w:val="003F02AF"/>
  </w:style>
  <w:style w:type="numbering" w:customStyle="1" w:styleId="NoList11117">
    <w:name w:val="No List11117"/>
    <w:next w:val="a2"/>
    <w:uiPriority w:val="99"/>
    <w:semiHidden/>
    <w:unhideWhenUsed/>
    <w:rsid w:val="003F02AF"/>
  </w:style>
  <w:style w:type="numbering" w:customStyle="1" w:styleId="1217">
    <w:name w:val="無清單1217"/>
    <w:next w:val="a2"/>
    <w:uiPriority w:val="99"/>
    <w:semiHidden/>
    <w:unhideWhenUsed/>
    <w:rsid w:val="003F02AF"/>
  </w:style>
  <w:style w:type="numbering" w:customStyle="1" w:styleId="11117">
    <w:name w:val="無清單11117"/>
    <w:next w:val="a2"/>
    <w:uiPriority w:val="99"/>
    <w:semiHidden/>
    <w:unhideWhenUsed/>
    <w:rsid w:val="003F02AF"/>
  </w:style>
  <w:style w:type="numbering" w:customStyle="1" w:styleId="NoList57">
    <w:name w:val="No List57"/>
    <w:next w:val="a2"/>
    <w:uiPriority w:val="99"/>
    <w:semiHidden/>
    <w:unhideWhenUsed/>
    <w:rsid w:val="003F02AF"/>
  </w:style>
  <w:style w:type="table" w:customStyle="1" w:styleId="TableGrid68">
    <w:name w:val="Table Grid68"/>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F02AF"/>
  </w:style>
  <w:style w:type="numbering" w:customStyle="1" w:styleId="1271">
    <w:name w:val="リストなし127"/>
    <w:next w:val="a2"/>
    <w:uiPriority w:val="99"/>
    <w:semiHidden/>
    <w:unhideWhenUsed/>
    <w:rsid w:val="003F02AF"/>
  </w:style>
  <w:style w:type="table" w:customStyle="1" w:styleId="TableGrid128">
    <w:name w:val="Table Grid128"/>
    <w:basedOn w:val="a1"/>
    <w:next w:val="aff8"/>
    <w:uiPriority w:val="39"/>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F02AF"/>
  </w:style>
  <w:style w:type="table" w:customStyle="1" w:styleId="3280">
    <w:name w:val="网格型328"/>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F02AF"/>
  </w:style>
  <w:style w:type="numbering" w:customStyle="1" w:styleId="NoList327">
    <w:name w:val="No List327"/>
    <w:next w:val="a2"/>
    <w:uiPriority w:val="99"/>
    <w:semiHidden/>
    <w:rsid w:val="003F02AF"/>
  </w:style>
  <w:style w:type="table" w:customStyle="1" w:styleId="TableGrid428">
    <w:name w:val="Table Grid428"/>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3F02AF"/>
  </w:style>
  <w:style w:type="numbering" w:customStyle="1" w:styleId="1127">
    <w:name w:val="無清單1127"/>
    <w:next w:val="a2"/>
    <w:uiPriority w:val="99"/>
    <w:semiHidden/>
    <w:unhideWhenUsed/>
    <w:rsid w:val="003F02AF"/>
  </w:style>
  <w:style w:type="table" w:customStyle="1" w:styleId="1280">
    <w:name w:val="表格格線128"/>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F02AF"/>
  </w:style>
  <w:style w:type="numbering" w:customStyle="1" w:styleId="NoList1226">
    <w:name w:val="No List1226"/>
    <w:next w:val="a2"/>
    <w:uiPriority w:val="99"/>
    <w:semiHidden/>
    <w:unhideWhenUsed/>
    <w:rsid w:val="003F02AF"/>
  </w:style>
  <w:style w:type="numbering" w:customStyle="1" w:styleId="11260">
    <w:name w:val="リストなし1126"/>
    <w:next w:val="a2"/>
    <w:uiPriority w:val="99"/>
    <w:semiHidden/>
    <w:unhideWhenUsed/>
    <w:rsid w:val="003F02AF"/>
  </w:style>
  <w:style w:type="numbering" w:customStyle="1" w:styleId="11261">
    <w:name w:val="无列表1126"/>
    <w:next w:val="a2"/>
    <w:semiHidden/>
    <w:rsid w:val="003F02AF"/>
  </w:style>
  <w:style w:type="numbering" w:customStyle="1" w:styleId="NoList2126">
    <w:name w:val="No List2126"/>
    <w:next w:val="a2"/>
    <w:semiHidden/>
    <w:rsid w:val="003F02AF"/>
  </w:style>
  <w:style w:type="numbering" w:customStyle="1" w:styleId="NoList3126">
    <w:name w:val="No List3126"/>
    <w:next w:val="a2"/>
    <w:uiPriority w:val="99"/>
    <w:semiHidden/>
    <w:rsid w:val="003F02AF"/>
  </w:style>
  <w:style w:type="numbering" w:customStyle="1" w:styleId="NoList11127">
    <w:name w:val="No List11127"/>
    <w:next w:val="a2"/>
    <w:uiPriority w:val="99"/>
    <w:semiHidden/>
    <w:unhideWhenUsed/>
    <w:rsid w:val="003F02AF"/>
  </w:style>
  <w:style w:type="numbering" w:customStyle="1" w:styleId="12260">
    <w:name w:val="無清單1226"/>
    <w:next w:val="a2"/>
    <w:uiPriority w:val="99"/>
    <w:semiHidden/>
    <w:unhideWhenUsed/>
    <w:rsid w:val="003F02AF"/>
  </w:style>
  <w:style w:type="numbering" w:customStyle="1" w:styleId="11126">
    <w:name w:val="無清單11126"/>
    <w:next w:val="a2"/>
    <w:uiPriority w:val="99"/>
    <w:semiHidden/>
    <w:unhideWhenUsed/>
    <w:rsid w:val="003F02AF"/>
  </w:style>
  <w:style w:type="table" w:customStyle="1" w:styleId="174">
    <w:name w:val="网格型17"/>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8"/>
    <w:uiPriority w:val="39"/>
    <w:rsid w:val="003F0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F02AF"/>
  </w:style>
  <w:style w:type="table" w:customStyle="1" w:styleId="261">
    <w:name w:val="网格型26"/>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3F02AF"/>
  </w:style>
  <w:style w:type="numbering" w:customStyle="1" w:styleId="NoList1135">
    <w:name w:val="No List1135"/>
    <w:next w:val="a2"/>
    <w:uiPriority w:val="99"/>
    <w:semiHidden/>
    <w:unhideWhenUsed/>
    <w:rsid w:val="003F02AF"/>
  </w:style>
  <w:style w:type="numbering" w:customStyle="1" w:styleId="NoList415">
    <w:name w:val="No List415"/>
    <w:next w:val="a2"/>
    <w:uiPriority w:val="99"/>
    <w:semiHidden/>
    <w:unhideWhenUsed/>
    <w:rsid w:val="003F02AF"/>
  </w:style>
  <w:style w:type="table" w:customStyle="1" w:styleId="TableGrid1127">
    <w:name w:val="Table Grid1127"/>
    <w:basedOn w:val="a1"/>
    <w:next w:val="aff8"/>
    <w:uiPriority w:val="39"/>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F02AF"/>
  </w:style>
  <w:style w:type="numbering" w:customStyle="1" w:styleId="NoList12115">
    <w:name w:val="No List12115"/>
    <w:next w:val="a2"/>
    <w:uiPriority w:val="99"/>
    <w:semiHidden/>
    <w:unhideWhenUsed/>
    <w:rsid w:val="003F02AF"/>
  </w:style>
  <w:style w:type="numbering" w:customStyle="1" w:styleId="111150">
    <w:name w:val="リストなし11115"/>
    <w:next w:val="a2"/>
    <w:uiPriority w:val="99"/>
    <w:semiHidden/>
    <w:unhideWhenUsed/>
    <w:rsid w:val="003F02AF"/>
  </w:style>
  <w:style w:type="numbering" w:customStyle="1" w:styleId="111151">
    <w:name w:val="无列表11115"/>
    <w:next w:val="a2"/>
    <w:semiHidden/>
    <w:rsid w:val="003F02AF"/>
  </w:style>
  <w:style w:type="numbering" w:customStyle="1" w:styleId="NoList21115">
    <w:name w:val="No List21115"/>
    <w:next w:val="a2"/>
    <w:semiHidden/>
    <w:rsid w:val="003F02AF"/>
  </w:style>
  <w:style w:type="numbering" w:customStyle="1" w:styleId="NoList31115">
    <w:name w:val="No List31115"/>
    <w:next w:val="a2"/>
    <w:uiPriority w:val="99"/>
    <w:semiHidden/>
    <w:rsid w:val="003F02AF"/>
  </w:style>
  <w:style w:type="numbering" w:customStyle="1" w:styleId="NoList111115">
    <w:name w:val="No List111115"/>
    <w:next w:val="a2"/>
    <w:uiPriority w:val="99"/>
    <w:semiHidden/>
    <w:unhideWhenUsed/>
    <w:rsid w:val="003F02AF"/>
  </w:style>
  <w:style w:type="numbering" w:customStyle="1" w:styleId="12115">
    <w:name w:val="無清單12115"/>
    <w:next w:val="a2"/>
    <w:uiPriority w:val="99"/>
    <w:semiHidden/>
    <w:unhideWhenUsed/>
    <w:rsid w:val="003F02AF"/>
  </w:style>
  <w:style w:type="numbering" w:customStyle="1" w:styleId="111115">
    <w:name w:val="無清單111115"/>
    <w:next w:val="a2"/>
    <w:uiPriority w:val="99"/>
    <w:semiHidden/>
    <w:unhideWhenUsed/>
    <w:rsid w:val="003F02AF"/>
  </w:style>
  <w:style w:type="numbering" w:customStyle="1" w:styleId="NoList1315">
    <w:name w:val="No List1315"/>
    <w:next w:val="a2"/>
    <w:uiPriority w:val="99"/>
    <w:semiHidden/>
    <w:unhideWhenUsed/>
    <w:rsid w:val="003F02AF"/>
  </w:style>
  <w:style w:type="numbering" w:customStyle="1" w:styleId="12152">
    <w:name w:val="リストなし1215"/>
    <w:next w:val="a2"/>
    <w:uiPriority w:val="99"/>
    <w:semiHidden/>
    <w:unhideWhenUsed/>
    <w:rsid w:val="003F02AF"/>
  </w:style>
  <w:style w:type="numbering" w:customStyle="1" w:styleId="12153">
    <w:name w:val="无列表1215"/>
    <w:next w:val="a2"/>
    <w:semiHidden/>
    <w:rsid w:val="003F02AF"/>
  </w:style>
  <w:style w:type="numbering" w:customStyle="1" w:styleId="NoList2215">
    <w:name w:val="No List2215"/>
    <w:next w:val="a2"/>
    <w:semiHidden/>
    <w:rsid w:val="003F02AF"/>
  </w:style>
  <w:style w:type="numbering" w:customStyle="1" w:styleId="NoList3215">
    <w:name w:val="No List3215"/>
    <w:next w:val="a2"/>
    <w:uiPriority w:val="99"/>
    <w:semiHidden/>
    <w:rsid w:val="003F02AF"/>
  </w:style>
  <w:style w:type="numbering" w:customStyle="1" w:styleId="NoList11215">
    <w:name w:val="No List11215"/>
    <w:next w:val="a2"/>
    <w:uiPriority w:val="99"/>
    <w:semiHidden/>
    <w:unhideWhenUsed/>
    <w:rsid w:val="003F02AF"/>
  </w:style>
  <w:style w:type="numbering" w:customStyle="1" w:styleId="1315">
    <w:name w:val="無清單1315"/>
    <w:next w:val="a2"/>
    <w:uiPriority w:val="99"/>
    <w:semiHidden/>
    <w:unhideWhenUsed/>
    <w:rsid w:val="003F02AF"/>
  </w:style>
  <w:style w:type="numbering" w:customStyle="1" w:styleId="11215">
    <w:name w:val="無清單11215"/>
    <w:next w:val="a2"/>
    <w:uiPriority w:val="99"/>
    <w:semiHidden/>
    <w:unhideWhenUsed/>
    <w:rsid w:val="003F02AF"/>
  </w:style>
  <w:style w:type="numbering" w:customStyle="1" w:styleId="2115">
    <w:name w:val="无列表2115"/>
    <w:next w:val="a2"/>
    <w:uiPriority w:val="99"/>
    <w:semiHidden/>
    <w:unhideWhenUsed/>
    <w:rsid w:val="003F02AF"/>
  </w:style>
  <w:style w:type="numbering" w:customStyle="1" w:styleId="NoList12215">
    <w:name w:val="No List12215"/>
    <w:next w:val="a2"/>
    <w:uiPriority w:val="99"/>
    <w:semiHidden/>
    <w:unhideWhenUsed/>
    <w:rsid w:val="003F02AF"/>
  </w:style>
  <w:style w:type="numbering" w:customStyle="1" w:styleId="112150">
    <w:name w:val="リストなし11215"/>
    <w:next w:val="a2"/>
    <w:uiPriority w:val="99"/>
    <w:semiHidden/>
    <w:unhideWhenUsed/>
    <w:rsid w:val="003F02AF"/>
  </w:style>
  <w:style w:type="numbering" w:customStyle="1" w:styleId="112151">
    <w:name w:val="无列表11215"/>
    <w:next w:val="a2"/>
    <w:semiHidden/>
    <w:rsid w:val="003F02AF"/>
  </w:style>
  <w:style w:type="numbering" w:customStyle="1" w:styleId="NoList21215">
    <w:name w:val="No List21215"/>
    <w:next w:val="a2"/>
    <w:semiHidden/>
    <w:rsid w:val="003F02AF"/>
  </w:style>
  <w:style w:type="numbering" w:customStyle="1" w:styleId="NoList31215">
    <w:name w:val="No List31215"/>
    <w:next w:val="a2"/>
    <w:uiPriority w:val="99"/>
    <w:semiHidden/>
    <w:rsid w:val="003F02AF"/>
  </w:style>
  <w:style w:type="numbering" w:customStyle="1" w:styleId="NoList111215">
    <w:name w:val="No List111215"/>
    <w:next w:val="a2"/>
    <w:uiPriority w:val="99"/>
    <w:semiHidden/>
    <w:unhideWhenUsed/>
    <w:rsid w:val="003F02AF"/>
  </w:style>
  <w:style w:type="numbering" w:customStyle="1" w:styleId="12215">
    <w:name w:val="無清單12215"/>
    <w:next w:val="a2"/>
    <w:uiPriority w:val="99"/>
    <w:semiHidden/>
    <w:unhideWhenUsed/>
    <w:rsid w:val="003F02AF"/>
  </w:style>
  <w:style w:type="numbering" w:customStyle="1" w:styleId="111215">
    <w:name w:val="無清單111215"/>
    <w:next w:val="a2"/>
    <w:uiPriority w:val="99"/>
    <w:semiHidden/>
    <w:unhideWhenUsed/>
    <w:rsid w:val="003F02AF"/>
  </w:style>
  <w:style w:type="table" w:customStyle="1" w:styleId="TableGrid76">
    <w:name w:val="Table Grid76"/>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3F0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3F0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F0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F0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3F0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3F0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3F02AF"/>
  </w:style>
  <w:style w:type="numbering" w:customStyle="1" w:styleId="NoList145">
    <w:name w:val="No List145"/>
    <w:next w:val="a2"/>
    <w:uiPriority w:val="99"/>
    <w:semiHidden/>
    <w:unhideWhenUsed/>
    <w:rsid w:val="003F02AF"/>
  </w:style>
  <w:style w:type="numbering" w:customStyle="1" w:styleId="1353">
    <w:name w:val="リストなし135"/>
    <w:next w:val="a2"/>
    <w:uiPriority w:val="99"/>
    <w:semiHidden/>
    <w:unhideWhenUsed/>
    <w:rsid w:val="003F02AF"/>
  </w:style>
  <w:style w:type="numbering" w:customStyle="1" w:styleId="NoList235">
    <w:name w:val="No List235"/>
    <w:next w:val="a2"/>
    <w:semiHidden/>
    <w:rsid w:val="003F02AF"/>
  </w:style>
  <w:style w:type="numbering" w:customStyle="1" w:styleId="NoList335">
    <w:name w:val="No List335"/>
    <w:next w:val="a2"/>
    <w:uiPriority w:val="99"/>
    <w:semiHidden/>
    <w:rsid w:val="003F02AF"/>
  </w:style>
  <w:style w:type="numbering" w:customStyle="1" w:styleId="1450">
    <w:name w:val="無清單145"/>
    <w:next w:val="a2"/>
    <w:uiPriority w:val="99"/>
    <w:semiHidden/>
    <w:unhideWhenUsed/>
    <w:rsid w:val="003F02AF"/>
  </w:style>
  <w:style w:type="numbering" w:customStyle="1" w:styleId="1135">
    <w:name w:val="無清單1135"/>
    <w:next w:val="a2"/>
    <w:uiPriority w:val="99"/>
    <w:semiHidden/>
    <w:unhideWhenUsed/>
    <w:rsid w:val="003F02AF"/>
  </w:style>
  <w:style w:type="numbering" w:customStyle="1" w:styleId="NoList1235">
    <w:name w:val="No List1235"/>
    <w:next w:val="a2"/>
    <w:uiPriority w:val="99"/>
    <w:semiHidden/>
    <w:unhideWhenUsed/>
    <w:rsid w:val="003F02AF"/>
  </w:style>
  <w:style w:type="numbering" w:customStyle="1" w:styleId="11350">
    <w:name w:val="リストなし1135"/>
    <w:next w:val="a2"/>
    <w:uiPriority w:val="99"/>
    <w:semiHidden/>
    <w:unhideWhenUsed/>
    <w:rsid w:val="003F02AF"/>
  </w:style>
  <w:style w:type="numbering" w:customStyle="1" w:styleId="11351">
    <w:name w:val="无列表1135"/>
    <w:next w:val="a2"/>
    <w:semiHidden/>
    <w:rsid w:val="003F02AF"/>
  </w:style>
  <w:style w:type="numbering" w:customStyle="1" w:styleId="NoList2135">
    <w:name w:val="No List2135"/>
    <w:next w:val="a2"/>
    <w:semiHidden/>
    <w:rsid w:val="003F02AF"/>
  </w:style>
  <w:style w:type="numbering" w:customStyle="1" w:styleId="NoList3135">
    <w:name w:val="No List3135"/>
    <w:next w:val="a2"/>
    <w:uiPriority w:val="99"/>
    <w:semiHidden/>
    <w:rsid w:val="003F02AF"/>
  </w:style>
  <w:style w:type="numbering" w:customStyle="1" w:styleId="NoList11135">
    <w:name w:val="No List11135"/>
    <w:next w:val="a2"/>
    <w:uiPriority w:val="99"/>
    <w:semiHidden/>
    <w:unhideWhenUsed/>
    <w:rsid w:val="003F02AF"/>
  </w:style>
  <w:style w:type="numbering" w:customStyle="1" w:styleId="1235">
    <w:name w:val="無清單1235"/>
    <w:next w:val="a2"/>
    <w:uiPriority w:val="99"/>
    <w:semiHidden/>
    <w:unhideWhenUsed/>
    <w:rsid w:val="003F02AF"/>
  </w:style>
  <w:style w:type="numbering" w:customStyle="1" w:styleId="11135">
    <w:name w:val="無清單11135"/>
    <w:next w:val="a2"/>
    <w:uiPriority w:val="99"/>
    <w:semiHidden/>
    <w:unhideWhenUsed/>
    <w:rsid w:val="003F02AF"/>
  </w:style>
  <w:style w:type="numbering" w:customStyle="1" w:styleId="NoList515">
    <w:name w:val="No List515"/>
    <w:next w:val="a2"/>
    <w:uiPriority w:val="99"/>
    <w:semiHidden/>
    <w:unhideWhenUsed/>
    <w:rsid w:val="003F02AF"/>
  </w:style>
  <w:style w:type="numbering" w:customStyle="1" w:styleId="13150">
    <w:name w:val="无列表1315"/>
    <w:next w:val="a2"/>
    <w:semiHidden/>
    <w:rsid w:val="003F02AF"/>
  </w:style>
  <w:style w:type="numbering" w:customStyle="1" w:styleId="NoList11314">
    <w:name w:val="No List11314"/>
    <w:next w:val="a2"/>
    <w:uiPriority w:val="99"/>
    <w:semiHidden/>
    <w:unhideWhenUsed/>
    <w:rsid w:val="003F02AF"/>
  </w:style>
  <w:style w:type="numbering" w:customStyle="1" w:styleId="NoList4115">
    <w:name w:val="No List4115"/>
    <w:next w:val="a2"/>
    <w:uiPriority w:val="99"/>
    <w:semiHidden/>
    <w:unhideWhenUsed/>
    <w:rsid w:val="003F02AF"/>
  </w:style>
  <w:style w:type="numbering" w:customStyle="1" w:styleId="2215">
    <w:name w:val="无列表2215"/>
    <w:next w:val="a2"/>
    <w:uiPriority w:val="99"/>
    <w:semiHidden/>
    <w:unhideWhenUsed/>
    <w:rsid w:val="003F02AF"/>
  </w:style>
  <w:style w:type="numbering" w:customStyle="1" w:styleId="NoList121115">
    <w:name w:val="No List121115"/>
    <w:next w:val="a2"/>
    <w:uiPriority w:val="99"/>
    <w:semiHidden/>
    <w:unhideWhenUsed/>
    <w:rsid w:val="003F02AF"/>
  </w:style>
  <w:style w:type="numbering" w:customStyle="1" w:styleId="1111150">
    <w:name w:val="リストなし111115"/>
    <w:next w:val="a2"/>
    <w:uiPriority w:val="99"/>
    <w:semiHidden/>
    <w:unhideWhenUsed/>
    <w:rsid w:val="003F02AF"/>
  </w:style>
  <w:style w:type="numbering" w:customStyle="1" w:styleId="1111151">
    <w:name w:val="无列表111115"/>
    <w:next w:val="a2"/>
    <w:semiHidden/>
    <w:rsid w:val="003F02AF"/>
  </w:style>
  <w:style w:type="numbering" w:customStyle="1" w:styleId="NoList211115">
    <w:name w:val="No List211115"/>
    <w:next w:val="a2"/>
    <w:semiHidden/>
    <w:rsid w:val="003F02AF"/>
  </w:style>
  <w:style w:type="numbering" w:customStyle="1" w:styleId="NoList311115">
    <w:name w:val="No List311115"/>
    <w:next w:val="a2"/>
    <w:uiPriority w:val="99"/>
    <w:semiHidden/>
    <w:rsid w:val="003F02AF"/>
  </w:style>
  <w:style w:type="numbering" w:customStyle="1" w:styleId="NoList1111115">
    <w:name w:val="No List1111115"/>
    <w:next w:val="a2"/>
    <w:uiPriority w:val="99"/>
    <w:semiHidden/>
    <w:unhideWhenUsed/>
    <w:rsid w:val="003F02AF"/>
  </w:style>
  <w:style w:type="numbering" w:customStyle="1" w:styleId="121115">
    <w:name w:val="無清單121115"/>
    <w:next w:val="a2"/>
    <w:uiPriority w:val="99"/>
    <w:semiHidden/>
    <w:unhideWhenUsed/>
    <w:rsid w:val="003F02AF"/>
  </w:style>
  <w:style w:type="numbering" w:customStyle="1" w:styleId="1111115">
    <w:name w:val="無清單1111115"/>
    <w:next w:val="a2"/>
    <w:uiPriority w:val="99"/>
    <w:semiHidden/>
    <w:unhideWhenUsed/>
    <w:rsid w:val="003F02AF"/>
  </w:style>
  <w:style w:type="numbering" w:customStyle="1" w:styleId="NoList13115">
    <w:name w:val="No List13115"/>
    <w:next w:val="a2"/>
    <w:uiPriority w:val="99"/>
    <w:semiHidden/>
    <w:unhideWhenUsed/>
    <w:rsid w:val="003F02AF"/>
  </w:style>
  <w:style w:type="numbering" w:customStyle="1" w:styleId="121150">
    <w:name w:val="リストなし12115"/>
    <w:next w:val="a2"/>
    <w:uiPriority w:val="99"/>
    <w:semiHidden/>
    <w:unhideWhenUsed/>
    <w:rsid w:val="003F02AF"/>
  </w:style>
  <w:style w:type="numbering" w:customStyle="1" w:styleId="121151">
    <w:name w:val="无列表12115"/>
    <w:next w:val="a2"/>
    <w:semiHidden/>
    <w:rsid w:val="003F02AF"/>
  </w:style>
  <w:style w:type="numbering" w:customStyle="1" w:styleId="NoList22115">
    <w:name w:val="No List22115"/>
    <w:next w:val="a2"/>
    <w:semiHidden/>
    <w:rsid w:val="003F02AF"/>
  </w:style>
  <w:style w:type="numbering" w:customStyle="1" w:styleId="NoList32115">
    <w:name w:val="No List32115"/>
    <w:next w:val="a2"/>
    <w:uiPriority w:val="99"/>
    <w:semiHidden/>
    <w:rsid w:val="003F02AF"/>
  </w:style>
  <w:style w:type="numbering" w:customStyle="1" w:styleId="NoList112115">
    <w:name w:val="No List112115"/>
    <w:next w:val="a2"/>
    <w:uiPriority w:val="99"/>
    <w:semiHidden/>
    <w:unhideWhenUsed/>
    <w:rsid w:val="003F02AF"/>
  </w:style>
  <w:style w:type="numbering" w:customStyle="1" w:styleId="13115">
    <w:name w:val="無清單13115"/>
    <w:next w:val="a2"/>
    <w:uiPriority w:val="99"/>
    <w:semiHidden/>
    <w:unhideWhenUsed/>
    <w:rsid w:val="003F02AF"/>
  </w:style>
  <w:style w:type="numbering" w:customStyle="1" w:styleId="112115">
    <w:name w:val="無清單112115"/>
    <w:next w:val="a2"/>
    <w:uiPriority w:val="99"/>
    <w:semiHidden/>
    <w:unhideWhenUsed/>
    <w:rsid w:val="003F02AF"/>
  </w:style>
  <w:style w:type="numbering" w:customStyle="1" w:styleId="21115">
    <w:name w:val="无列表21115"/>
    <w:next w:val="a2"/>
    <w:uiPriority w:val="99"/>
    <w:semiHidden/>
    <w:unhideWhenUsed/>
    <w:rsid w:val="003F02AF"/>
  </w:style>
  <w:style w:type="numbering" w:customStyle="1" w:styleId="NoList122115">
    <w:name w:val="No List122115"/>
    <w:next w:val="a2"/>
    <w:uiPriority w:val="99"/>
    <w:semiHidden/>
    <w:unhideWhenUsed/>
    <w:rsid w:val="003F02AF"/>
  </w:style>
  <w:style w:type="numbering" w:customStyle="1" w:styleId="1121150">
    <w:name w:val="リストなし112115"/>
    <w:next w:val="a2"/>
    <w:uiPriority w:val="99"/>
    <w:semiHidden/>
    <w:unhideWhenUsed/>
    <w:rsid w:val="003F02AF"/>
  </w:style>
  <w:style w:type="numbering" w:customStyle="1" w:styleId="1121151">
    <w:name w:val="无列表112115"/>
    <w:next w:val="a2"/>
    <w:semiHidden/>
    <w:rsid w:val="003F02AF"/>
  </w:style>
  <w:style w:type="numbering" w:customStyle="1" w:styleId="NoList212115">
    <w:name w:val="No List212115"/>
    <w:next w:val="a2"/>
    <w:semiHidden/>
    <w:rsid w:val="003F02AF"/>
  </w:style>
  <w:style w:type="numbering" w:customStyle="1" w:styleId="NoList312115">
    <w:name w:val="No List312115"/>
    <w:next w:val="a2"/>
    <w:uiPriority w:val="99"/>
    <w:semiHidden/>
    <w:rsid w:val="003F02AF"/>
  </w:style>
  <w:style w:type="numbering" w:customStyle="1" w:styleId="NoList1112115">
    <w:name w:val="No List1112115"/>
    <w:next w:val="a2"/>
    <w:uiPriority w:val="99"/>
    <w:semiHidden/>
    <w:unhideWhenUsed/>
    <w:rsid w:val="003F02AF"/>
  </w:style>
  <w:style w:type="numbering" w:customStyle="1" w:styleId="1221150">
    <w:name w:val="無清單122115"/>
    <w:next w:val="a2"/>
    <w:uiPriority w:val="99"/>
    <w:semiHidden/>
    <w:unhideWhenUsed/>
    <w:rsid w:val="003F02AF"/>
  </w:style>
  <w:style w:type="numbering" w:customStyle="1" w:styleId="11121150">
    <w:name w:val="無清單1112115"/>
    <w:next w:val="a2"/>
    <w:uiPriority w:val="99"/>
    <w:semiHidden/>
    <w:unhideWhenUsed/>
    <w:rsid w:val="003F02AF"/>
  </w:style>
  <w:style w:type="numbering" w:customStyle="1" w:styleId="NoList5114">
    <w:name w:val="No List5114"/>
    <w:next w:val="a2"/>
    <w:uiPriority w:val="99"/>
    <w:semiHidden/>
    <w:unhideWhenUsed/>
    <w:rsid w:val="003F02AF"/>
  </w:style>
  <w:style w:type="numbering" w:customStyle="1" w:styleId="NoList614">
    <w:name w:val="No List614"/>
    <w:next w:val="a2"/>
    <w:uiPriority w:val="99"/>
    <w:semiHidden/>
    <w:unhideWhenUsed/>
    <w:rsid w:val="003F02AF"/>
  </w:style>
  <w:style w:type="numbering" w:customStyle="1" w:styleId="NoList1414">
    <w:name w:val="No List1414"/>
    <w:next w:val="a2"/>
    <w:uiPriority w:val="99"/>
    <w:semiHidden/>
    <w:unhideWhenUsed/>
    <w:rsid w:val="003F02AF"/>
  </w:style>
  <w:style w:type="numbering" w:customStyle="1" w:styleId="13141">
    <w:name w:val="リストなし1314"/>
    <w:next w:val="a2"/>
    <w:uiPriority w:val="99"/>
    <w:semiHidden/>
    <w:unhideWhenUsed/>
    <w:rsid w:val="003F02AF"/>
  </w:style>
  <w:style w:type="numbering" w:customStyle="1" w:styleId="NoList2314">
    <w:name w:val="No List2314"/>
    <w:next w:val="a2"/>
    <w:semiHidden/>
    <w:rsid w:val="003F02AF"/>
  </w:style>
  <w:style w:type="numbering" w:customStyle="1" w:styleId="NoList3314">
    <w:name w:val="No List3314"/>
    <w:next w:val="a2"/>
    <w:uiPriority w:val="99"/>
    <w:semiHidden/>
    <w:rsid w:val="003F02AF"/>
  </w:style>
  <w:style w:type="numbering" w:customStyle="1" w:styleId="NoList1144">
    <w:name w:val="No List1144"/>
    <w:next w:val="a2"/>
    <w:uiPriority w:val="99"/>
    <w:semiHidden/>
    <w:unhideWhenUsed/>
    <w:rsid w:val="003F02AF"/>
  </w:style>
  <w:style w:type="numbering" w:customStyle="1" w:styleId="14140">
    <w:name w:val="無清單1414"/>
    <w:next w:val="a2"/>
    <w:uiPriority w:val="99"/>
    <w:semiHidden/>
    <w:unhideWhenUsed/>
    <w:rsid w:val="003F02AF"/>
  </w:style>
  <w:style w:type="numbering" w:customStyle="1" w:styleId="11314">
    <w:name w:val="無清單11314"/>
    <w:next w:val="a2"/>
    <w:uiPriority w:val="99"/>
    <w:semiHidden/>
    <w:unhideWhenUsed/>
    <w:rsid w:val="003F02AF"/>
  </w:style>
  <w:style w:type="numbering" w:customStyle="1" w:styleId="NoList424">
    <w:name w:val="No List424"/>
    <w:next w:val="a2"/>
    <w:uiPriority w:val="99"/>
    <w:semiHidden/>
    <w:unhideWhenUsed/>
    <w:rsid w:val="003F02AF"/>
  </w:style>
  <w:style w:type="numbering" w:customStyle="1" w:styleId="NoList12314">
    <w:name w:val="No List12314"/>
    <w:next w:val="a2"/>
    <w:uiPriority w:val="99"/>
    <w:semiHidden/>
    <w:unhideWhenUsed/>
    <w:rsid w:val="003F02AF"/>
  </w:style>
  <w:style w:type="numbering" w:customStyle="1" w:styleId="113140">
    <w:name w:val="リストなし11314"/>
    <w:next w:val="a2"/>
    <w:uiPriority w:val="99"/>
    <w:semiHidden/>
    <w:unhideWhenUsed/>
    <w:rsid w:val="003F02AF"/>
  </w:style>
  <w:style w:type="numbering" w:customStyle="1" w:styleId="113141">
    <w:name w:val="无列表11314"/>
    <w:next w:val="a2"/>
    <w:semiHidden/>
    <w:rsid w:val="003F02AF"/>
  </w:style>
  <w:style w:type="numbering" w:customStyle="1" w:styleId="NoList21314">
    <w:name w:val="No List21314"/>
    <w:next w:val="a2"/>
    <w:semiHidden/>
    <w:rsid w:val="003F02AF"/>
  </w:style>
  <w:style w:type="numbering" w:customStyle="1" w:styleId="NoList31314">
    <w:name w:val="No List31314"/>
    <w:next w:val="a2"/>
    <w:uiPriority w:val="99"/>
    <w:semiHidden/>
    <w:rsid w:val="003F02AF"/>
  </w:style>
  <w:style w:type="numbering" w:customStyle="1" w:styleId="NoList111314">
    <w:name w:val="No List111314"/>
    <w:next w:val="a2"/>
    <w:uiPriority w:val="99"/>
    <w:semiHidden/>
    <w:unhideWhenUsed/>
    <w:rsid w:val="003F02AF"/>
  </w:style>
  <w:style w:type="numbering" w:customStyle="1" w:styleId="12314">
    <w:name w:val="無清單12314"/>
    <w:next w:val="a2"/>
    <w:uiPriority w:val="99"/>
    <w:semiHidden/>
    <w:unhideWhenUsed/>
    <w:rsid w:val="003F02AF"/>
  </w:style>
  <w:style w:type="numbering" w:customStyle="1" w:styleId="111314">
    <w:name w:val="無清單111314"/>
    <w:next w:val="a2"/>
    <w:uiPriority w:val="99"/>
    <w:semiHidden/>
    <w:unhideWhenUsed/>
    <w:rsid w:val="003F02AF"/>
  </w:style>
  <w:style w:type="numbering" w:customStyle="1" w:styleId="NoList12124">
    <w:name w:val="No List12124"/>
    <w:next w:val="a2"/>
    <w:uiPriority w:val="99"/>
    <w:semiHidden/>
    <w:unhideWhenUsed/>
    <w:rsid w:val="003F02AF"/>
  </w:style>
  <w:style w:type="numbering" w:customStyle="1" w:styleId="111241">
    <w:name w:val="リストなし11124"/>
    <w:next w:val="a2"/>
    <w:uiPriority w:val="99"/>
    <w:semiHidden/>
    <w:unhideWhenUsed/>
    <w:rsid w:val="003F02AF"/>
  </w:style>
  <w:style w:type="numbering" w:customStyle="1" w:styleId="111242">
    <w:name w:val="无列表11124"/>
    <w:next w:val="a2"/>
    <w:semiHidden/>
    <w:rsid w:val="003F02AF"/>
  </w:style>
  <w:style w:type="numbering" w:customStyle="1" w:styleId="NoList21124">
    <w:name w:val="No List21124"/>
    <w:next w:val="a2"/>
    <w:semiHidden/>
    <w:rsid w:val="003F02AF"/>
  </w:style>
  <w:style w:type="numbering" w:customStyle="1" w:styleId="NoList31124">
    <w:name w:val="No List31124"/>
    <w:next w:val="a2"/>
    <w:uiPriority w:val="99"/>
    <w:semiHidden/>
    <w:rsid w:val="003F02AF"/>
  </w:style>
  <w:style w:type="numbering" w:customStyle="1" w:styleId="NoList111124">
    <w:name w:val="No List111124"/>
    <w:next w:val="a2"/>
    <w:uiPriority w:val="99"/>
    <w:semiHidden/>
    <w:unhideWhenUsed/>
    <w:rsid w:val="003F02AF"/>
  </w:style>
  <w:style w:type="numbering" w:customStyle="1" w:styleId="12124">
    <w:name w:val="無清單12124"/>
    <w:next w:val="a2"/>
    <w:uiPriority w:val="99"/>
    <w:semiHidden/>
    <w:unhideWhenUsed/>
    <w:rsid w:val="003F02AF"/>
  </w:style>
  <w:style w:type="numbering" w:customStyle="1" w:styleId="111124">
    <w:name w:val="無清單111124"/>
    <w:next w:val="a2"/>
    <w:uiPriority w:val="99"/>
    <w:semiHidden/>
    <w:unhideWhenUsed/>
    <w:rsid w:val="003F02AF"/>
  </w:style>
  <w:style w:type="numbering" w:customStyle="1" w:styleId="NoList524">
    <w:name w:val="No List524"/>
    <w:next w:val="a2"/>
    <w:uiPriority w:val="99"/>
    <w:semiHidden/>
    <w:unhideWhenUsed/>
    <w:rsid w:val="003F02AF"/>
  </w:style>
  <w:style w:type="numbering" w:customStyle="1" w:styleId="NoList1324">
    <w:name w:val="No List1324"/>
    <w:next w:val="a2"/>
    <w:uiPriority w:val="99"/>
    <w:semiHidden/>
    <w:unhideWhenUsed/>
    <w:rsid w:val="003F02AF"/>
  </w:style>
  <w:style w:type="numbering" w:customStyle="1" w:styleId="12243">
    <w:name w:val="リストなし1224"/>
    <w:next w:val="a2"/>
    <w:uiPriority w:val="99"/>
    <w:semiHidden/>
    <w:unhideWhenUsed/>
    <w:rsid w:val="003F02AF"/>
  </w:style>
  <w:style w:type="numbering" w:customStyle="1" w:styleId="12251">
    <w:name w:val="无列表1225"/>
    <w:next w:val="a2"/>
    <w:semiHidden/>
    <w:rsid w:val="003F02AF"/>
  </w:style>
  <w:style w:type="numbering" w:customStyle="1" w:styleId="NoList2224">
    <w:name w:val="No List2224"/>
    <w:next w:val="a2"/>
    <w:semiHidden/>
    <w:rsid w:val="003F02AF"/>
  </w:style>
  <w:style w:type="numbering" w:customStyle="1" w:styleId="NoList3224">
    <w:name w:val="No List3224"/>
    <w:next w:val="a2"/>
    <w:uiPriority w:val="99"/>
    <w:semiHidden/>
    <w:rsid w:val="003F02AF"/>
  </w:style>
  <w:style w:type="numbering" w:customStyle="1" w:styleId="NoList11224">
    <w:name w:val="No List11224"/>
    <w:next w:val="a2"/>
    <w:uiPriority w:val="99"/>
    <w:semiHidden/>
    <w:unhideWhenUsed/>
    <w:rsid w:val="003F02AF"/>
  </w:style>
  <w:style w:type="numbering" w:customStyle="1" w:styleId="1324">
    <w:name w:val="無清單1324"/>
    <w:next w:val="a2"/>
    <w:uiPriority w:val="99"/>
    <w:semiHidden/>
    <w:unhideWhenUsed/>
    <w:rsid w:val="003F02AF"/>
  </w:style>
  <w:style w:type="numbering" w:customStyle="1" w:styleId="11224">
    <w:name w:val="無清單11224"/>
    <w:next w:val="a2"/>
    <w:uiPriority w:val="99"/>
    <w:semiHidden/>
    <w:unhideWhenUsed/>
    <w:rsid w:val="003F02AF"/>
  </w:style>
  <w:style w:type="numbering" w:customStyle="1" w:styleId="2124">
    <w:name w:val="无列表2124"/>
    <w:next w:val="a2"/>
    <w:uiPriority w:val="99"/>
    <w:semiHidden/>
    <w:unhideWhenUsed/>
    <w:rsid w:val="003F02AF"/>
  </w:style>
  <w:style w:type="numbering" w:customStyle="1" w:styleId="NoList111224">
    <w:name w:val="No List111224"/>
    <w:next w:val="a2"/>
    <w:uiPriority w:val="99"/>
    <w:semiHidden/>
    <w:unhideWhenUsed/>
    <w:rsid w:val="003F02AF"/>
  </w:style>
  <w:style w:type="numbering" w:customStyle="1" w:styleId="NoList74">
    <w:name w:val="No List74"/>
    <w:next w:val="a2"/>
    <w:uiPriority w:val="99"/>
    <w:semiHidden/>
    <w:unhideWhenUsed/>
    <w:rsid w:val="003F02AF"/>
  </w:style>
  <w:style w:type="numbering" w:customStyle="1" w:styleId="NoList154">
    <w:name w:val="No List154"/>
    <w:next w:val="a2"/>
    <w:uiPriority w:val="99"/>
    <w:semiHidden/>
    <w:unhideWhenUsed/>
    <w:rsid w:val="003F02AF"/>
  </w:style>
  <w:style w:type="numbering" w:customStyle="1" w:styleId="1442">
    <w:name w:val="リストなし144"/>
    <w:next w:val="a2"/>
    <w:uiPriority w:val="99"/>
    <w:semiHidden/>
    <w:unhideWhenUsed/>
    <w:rsid w:val="003F02AF"/>
  </w:style>
  <w:style w:type="numbering" w:customStyle="1" w:styleId="1443">
    <w:name w:val="无列表144"/>
    <w:next w:val="a2"/>
    <w:semiHidden/>
    <w:rsid w:val="003F02AF"/>
  </w:style>
  <w:style w:type="numbering" w:customStyle="1" w:styleId="NoList244">
    <w:name w:val="No List244"/>
    <w:next w:val="a2"/>
    <w:semiHidden/>
    <w:rsid w:val="003F02AF"/>
  </w:style>
  <w:style w:type="numbering" w:customStyle="1" w:styleId="NoList344">
    <w:name w:val="No List344"/>
    <w:next w:val="a2"/>
    <w:uiPriority w:val="99"/>
    <w:semiHidden/>
    <w:rsid w:val="003F02AF"/>
  </w:style>
  <w:style w:type="numbering" w:customStyle="1" w:styleId="NoList1154">
    <w:name w:val="No List1154"/>
    <w:next w:val="a2"/>
    <w:uiPriority w:val="99"/>
    <w:semiHidden/>
    <w:unhideWhenUsed/>
    <w:rsid w:val="003F02AF"/>
  </w:style>
  <w:style w:type="numbering" w:customStyle="1" w:styleId="1541">
    <w:name w:val="無清單154"/>
    <w:next w:val="a2"/>
    <w:uiPriority w:val="99"/>
    <w:semiHidden/>
    <w:unhideWhenUsed/>
    <w:rsid w:val="003F02AF"/>
  </w:style>
  <w:style w:type="numbering" w:customStyle="1" w:styleId="1144">
    <w:name w:val="無清單1144"/>
    <w:next w:val="a2"/>
    <w:uiPriority w:val="99"/>
    <w:semiHidden/>
    <w:unhideWhenUsed/>
    <w:rsid w:val="003F02AF"/>
  </w:style>
  <w:style w:type="numbering" w:customStyle="1" w:styleId="NoList434">
    <w:name w:val="No List434"/>
    <w:next w:val="a2"/>
    <w:uiPriority w:val="99"/>
    <w:semiHidden/>
    <w:unhideWhenUsed/>
    <w:rsid w:val="003F02AF"/>
  </w:style>
  <w:style w:type="numbering" w:customStyle="1" w:styleId="NoList1244">
    <w:name w:val="No List1244"/>
    <w:next w:val="a2"/>
    <w:uiPriority w:val="99"/>
    <w:semiHidden/>
    <w:unhideWhenUsed/>
    <w:rsid w:val="003F02AF"/>
  </w:style>
  <w:style w:type="numbering" w:customStyle="1" w:styleId="11440">
    <w:name w:val="リストなし1144"/>
    <w:next w:val="a2"/>
    <w:uiPriority w:val="99"/>
    <w:semiHidden/>
    <w:unhideWhenUsed/>
    <w:rsid w:val="003F02AF"/>
  </w:style>
  <w:style w:type="numbering" w:customStyle="1" w:styleId="11441">
    <w:name w:val="无列表1144"/>
    <w:next w:val="a2"/>
    <w:semiHidden/>
    <w:rsid w:val="003F02AF"/>
  </w:style>
  <w:style w:type="numbering" w:customStyle="1" w:styleId="NoList2144">
    <w:name w:val="No List2144"/>
    <w:next w:val="a2"/>
    <w:semiHidden/>
    <w:rsid w:val="003F02AF"/>
  </w:style>
  <w:style w:type="numbering" w:customStyle="1" w:styleId="NoList3144">
    <w:name w:val="No List3144"/>
    <w:next w:val="a2"/>
    <w:uiPriority w:val="99"/>
    <w:semiHidden/>
    <w:rsid w:val="003F02AF"/>
  </w:style>
  <w:style w:type="numbering" w:customStyle="1" w:styleId="NoList11144">
    <w:name w:val="No List11144"/>
    <w:next w:val="a2"/>
    <w:uiPriority w:val="99"/>
    <w:semiHidden/>
    <w:unhideWhenUsed/>
    <w:rsid w:val="003F02AF"/>
  </w:style>
  <w:style w:type="numbering" w:customStyle="1" w:styleId="1244">
    <w:name w:val="無清單1244"/>
    <w:next w:val="a2"/>
    <w:uiPriority w:val="99"/>
    <w:semiHidden/>
    <w:unhideWhenUsed/>
    <w:rsid w:val="003F02AF"/>
  </w:style>
  <w:style w:type="numbering" w:customStyle="1" w:styleId="11144">
    <w:name w:val="無清單11144"/>
    <w:next w:val="a2"/>
    <w:uiPriority w:val="99"/>
    <w:semiHidden/>
    <w:unhideWhenUsed/>
    <w:rsid w:val="003F02AF"/>
  </w:style>
  <w:style w:type="numbering" w:customStyle="1" w:styleId="234">
    <w:name w:val="无列表234"/>
    <w:next w:val="a2"/>
    <w:uiPriority w:val="99"/>
    <w:semiHidden/>
    <w:unhideWhenUsed/>
    <w:rsid w:val="003F02AF"/>
  </w:style>
  <w:style w:type="numbering" w:customStyle="1" w:styleId="NoList12134">
    <w:name w:val="No List12134"/>
    <w:next w:val="a2"/>
    <w:uiPriority w:val="99"/>
    <w:semiHidden/>
    <w:unhideWhenUsed/>
    <w:rsid w:val="003F02AF"/>
  </w:style>
  <w:style w:type="numbering" w:customStyle="1" w:styleId="111341">
    <w:name w:val="リストなし11134"/>
    <w:next w:val="a2"/>
    <w:uiPriority w:val="99"/>
    <w:semiHidden/>
    <w:unhideWhenUsed/>
    <w:rsid w:val="003F02AF"/>
  </w:style>
  <w:style w:type="numbering" w:customStyle="1" w:styleId="111342">
    <w:name w:val="无列表11134"/>
    <w:next w:val="a2"/>
    <w:semiHidden/>
    <w:rsid w:val="003F02AF"/>
  </w:style>
  <w:style w:type="numbering" w:customStyle="1" w:styleId="NoList21134">
    <w:name w:val="No List21134"/>
    <w:next w:val="a2"/>
    <w:semiHidden/>
    <w:rsid w:val="003F02AF"/>
  </w:style>
  <w:style w:type="numbering" w:customStyle="1" w:styleId="NoList31134">
    <w:name w:val="No List31134"/>
    <w:next w:val="a2"/>
    <w:uiPriority w:val="99"/>
    <w:semiHidden/>
    <w:rsid w:val="003F02AF"/>
  </w:style>
  <w:style w:type="numbering" w:customStyle="1" w:styleId="NoList111134">
    <w:name w:val="No List111134"/>
    <w:next w:val="a2"/>
    <w:uiPriority w:val="99"/>
    <w:semiHidden/>
    <w:unhideWhenUsed/>
    <w:rsid w:val="003F02AF"/>
  </w:style>
  <w:style w:type="numbering" w:customStyle="1" w:styleId="12134">
    <w:name w:val="無清單12134"/>
    <w:next w:val="a2"/>
    <w:uiPriority w:val="99"/>
    <w:semiHidden/>
    <w:unhideWhenUsed/>
    <w:rsid w:val="003F02AF"/>
  </w:style>
  <w:style w:type="numbering" w:customStyle="1" w:styleId="111134">
    <w:name w:val="無清單111134"/>
    <w:next w:val="a2"/>
    <w:uiPriority w:val="99"/>
    <w:semiHidden/>
    <w:unhideWhenUsed/>
    <w:rsid w:val="003F02AF"/>
  </w:style>
  <w:style w:type="numbering" w:customStyle="1" w:styleId="NoList534">
    <w:name w:val="No List534"/>
    <w:next w:val="a2"/>
    <w:uiPriority w:val="99"/>
    <w:semiHidden/>
    <w:unhideWhenUsed/>
    <w:rsid w:val="003F02AF"/>
  </w:style>
  <w:style w:type="numbering" w:customStyle="1" w:styleId="NoList1334">
    <w:name w:val="No List1334"/>
    <w:next w:val="a2"/>
    <w:uiPriority w:val="99"/>
    <w:semiHidden/>
    <w:unhideWhenUsed/>
    <w:rsid w:val="003F02AF"/>
  </w:style>
  <w:style w:type="numbering" w:customStyle="1" w:styleId="12342">
    <w:name w:val="リストなし1234"/>
    <w:next w:val="a2"/>
    <w:uiPriority w:val="99"/>
    <w:semiHidden/>
    <w:unhideWhenUsed/>
    <w:rsid w:val="003F02AF"/>
  </w:style>
  <w:style w:type="numbering" w:customStyle="1" w:styleId="12343">
    <w:name w:val="无列表1234"/>
    <w:next w:val="a2"/>
    <w:semiHidden/>
    <w:rsid w:val="003F02AF"/>
  </w:style>
  <w:style w:type="numbering" w:customStyle="1" w:styleId="NoList2234">
    <w:name w:val="No List2234"/>
    <w:next w:val="a2"/>
    <w:semiHidden/>
    <w:rsid w:val="003F02AF"/>
  </w:style>
  <w:style w:type="numbering" w:customStyle="1" w:styleId="NoList3234">
    <w:name w:val="No List3234"/>
    <w:next w:val="a2"/>
    <w:uiPriority w:val="99"/>
    <w:semiHidden/>
    <w:rsid w:val="003F02AF"/>
  </w:style>
  <w:style w:type="numbering" w:customStyle="1" w:styleId="NoList11234">
    <w:name w:val="No List11234"/>
    <w:next w:val="a2"/>
    <w:uiPriority w:val="99"/>
    <w:semiHidden/>
    <w:unhideWhenUsed/>
    <w:rsid w:val="003F02AF"/>
  </w:style>
  <w:style w:type="numbering" w:customStyle="1" w:styleId="1334">
    <w:name w:val="無清單1334"/>
    <w:next w:val="a2"/>
    <w:uiPriority w:val="99"/>
    <w:semiHidden/>
    <w:unhideWhenUsed/>
    <w:rsid w:val="003F02AF"/>
  </w:style>
  <w:style w:type="numbering" w:customStyle="1" w:styleId="11234">
    <w:name w:val="無清單11234"/>
    <w:next w:val="a2"/>
    <w:uiPriority w:val="99"/>
    <w:semiHidden/>
    <w:unhideWhenUsed/>
    <w:rsid w:val="003F02AF"/>
  </w:style>
  <w:style w:type="numbering" w:customStyle="1" w:styleId="2134">
    <w:name w:val="无列表2134"/>
    <w:next w:val="a2"/>
    <w:uiPriority w:val="99"/>
    <w:semiHidden/>
    <w:unhideWhenUsed/>
    <w:rsid w:val="003F02AF"/>
  </w:style>
  <w:style w:type="numbering" w:customStyle="1" w:styleId="NoList12224">
    <w:name w:val="No List12224"/>
    <w:next w:val="a2"/>
    <w:uiPriority w:val="99"/>
    <w:semiHidden/>
    <w:unhideWhenUsed/>
    <w:rsid w:val="003F02AF"/>
  </w:style>
  <w:style w:type="numbering" w:customStyle="1" w:styleId="112240">
    <w:name w:val="リストなし11224"/>
    <w:next w:val="a2"/>
    <w:uiPriority w:val="99"/>
    <w:semiHidden/>
    <w:unhideWhenUsed/>
    <w:rsid w:val="003F02AF"/>
  </w:style>
  <w:style w:type="numbering" w:customStyle="1" w:styleId="112241">
    <w:name w:val="无列表11224"/>
    <w:next w:val="a2"/>
    <w:semiHidden/>
    <w:rsid w:val="003F02AF"/>
  </w:style>
  <w:style w:type="numbering" w:customStyle="1" w:styleId="NoList21224">
    <w:name w:val="No List21224"/>
    <w:next w:val="a2"/>
    <w:semiHidden/>
    <w:rsid w:val="003F02AF"/>
  </w:style>
  <w:style w:type="numbering" w:customStyle="1" w:styleId="NoList31224">
    <w:name w:val="No List31224"/>
    <w:next w:val="a2"/>
    <w:uiPriority w:val="99"/>
    <w:semiHidden/>
    <w:rsid w:val="003F02AF"/>
  </w:style>
  <w:style w:type="numbering" w:customStyle="1" w:styleId="NoList111234">
    <w:name w:val="No List111234"/>
    <w:next w:val="a2"/>
    <w:uiPriority w:val="99"/>
    <w:semiHidden/>
    <w:unhideWhenUsed/>
    <w:rsid w:val="003F02AF"/>
  </w:style>
  <w:style w:type="numbering" w:customStyle="1" w:styleId="12224">
    <w:name w:val="無清單12224"/>
    <w:next w:val="a2"/>
    <w:uiPriority w:val="99"/>
    <w:semiHidden/>
    <w:unhideWhenUsed/>
    <w:rsid w:val="003F02AF"/>
  </w:style>
  <w:style w:type="numbering" w:customStyle="1" w:styleId="111224">
    <w:name w:val="無清單111224"/>
    <w:next w:val="a2"/>
    <w:uiPriority w:val="99"/>
    <w:semiHidden/>
    <w:unhideWhenUsed/>
    <w:rsid w:val="003F02AF"/>
  </w:style>
  <w:style w:type="table" w:customStyle="1" w:styleId="TableGrid11215">
    <w:name w:val="Table Grid11215"/>
    <w:basedOn w:val="a1"/>
    <w:next w:val="aff8"/>
    <w:uiPriority w:val="39"/>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3F02AF"/>
  </w:style>
  <w:style w:type="table" w:customStyle="1" w:styleId="TableGrid96">
    <w:name w:val="Table Grid96"/>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F02AF"/>
  </w:style>
  <w:style w:type="numbering" w:customStyle="1" w:styleId="1532">
    <w:name w:val="リストなし153"/>
    <w:next w:val="a2"/>
    <w:uiPriority w:val="99"/>
    <w:semiHidden/>
    <w:unhideWhenUsed/>
    <w:rsid w:val="003F02AF"/>
  </w:style>
  <w:style w:type="table" w:customStyle="1" w:styleId="TableGrid155">
    <w:name w:val="Table Grid155"/>
    <w:basedOn w:val="a1"/>
    <w:next w:val="aff8"/>
    <w:uiPriority w:val="39"/>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F02AF"/>
  </w:style>
  <w:style w:type="table" w:customStyle="1" w:styleId="3550">
    <w:name w:val="网格型355"/>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F02AF"/>
  </w:style>
  <w:style w:type="numbering" w:customStyle="1" w:styleId="NoList353">
    <w:name w:val="No List353"/>
    <w:next w:val="a2"/>
    <w:uiPriority w:val="99"/>
    <w:semiHidden/>
    <w:rsid w:val="003F02AF"/>
  </w:style>
  <w:style w:type="table" w:customStyle="1" w:styleId="TableGrid455">
    <w:name w:val="Table Grid455"/>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F02AF"/>
  </w:style>
  <w:style w:type="numbering" w:customStyle="1" w:styleId="1630">
    <w:name w:val="無清單163"/>
    <w:next w:val="a2"/>
    <w:uiPriority w:val="99"/>
    <w:semiHidden/>
    <w:unhideWhenUsed/>
    <w:rsid w:val="003F02AF"/>
  </w:style>
  <w:style w:type="numbering" w:customStyle="1" w:styleId="1153">
    <w:name w:val="無清單1153"/>
    <w:next w:val="a2"/>
    <w:uiPriority w:val="99"/>
    <w:semiHidden/>
    <w:unhideWhenUsed/>
    <w:rsid w:val="003F02AF"/>
  </w:style>
  <w:style w:type="table" w:customStyle="1" w:styleId="155">
    <w:name w:val="表格格線155"/>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F02AF"/>
  </w:style>
  <w:style w:type="numbering" w:customStyle="1" w:styleId="243">
    <w:name w:val="无列表243"/>
    <w:next w:val="a2"/>
    <w:uiPriority w:val="99"/>
    <w:semiHidden/>
    <w:unhideWhenUsed/>
    <w:rsid w:val="003F02AF"/>
  </w:style>
  <w:style w:type="numbering" w:customStyle="1" w:styleId="NoList1253">
    <w:name w:val="No List1253"/>
    <w:next w:val="a2"/>
    <w:uiPriority w:val="99"/>
    <w:semiHidden/>
    <w:unhideWhenUsed/>
    <w:rsid w:val="003F02AF"/>
  </w:style>
  <w:style w:type="numbering" w:customStyle="1" w:styleId="11530">
    <w:name w:val="リストなし1153"/>
    <w:next w:val="a2"/>
    <w:uiPriority w:val="99"/>
    <w:semiHidden/>
    <w:unhideWhenUsed/>
    <w:rsid w:val="003F02AF"/>
  </w:style>
  <w:style w:type="numbering" w:customStyle="1" w:styleId="11531">
    <w:name w:val="无列表1153"/>
    <w:next w:val="a2"/>
    <w:semiHidden/>
    <w:rsid w:val="003F02AF"/>
  </w:style>
  <w:style w:type="numbering" w:customStyle="1" w:styleId="NoList2153">
    <w:name w:val="No List2153"/>
    <w:next w:val="a2"/>
    <w:semiHidden/>
    <w:rsid w:val="003F02AF"/>
  </w:style>
  <w:style w:type="numbering" w:customStyle="1" w:styleId="NoList3153">
    <w:name w:val="No List3153"/>
    <w:next w:val="a2"/>
    <w:uiPriority w:val="99"/>
    <w:semiHidden/>
    <w:rsid w:val="003F02AF"/>
  </w:style>
  <w:style w:type="numbering" w:customStyle="1" w:styleId="1253">
    <w:name w:val="無清單1253"/>
    <w:next w:val="a2"/>
    <w:uiPriority w:val="99"/>
    <w:semiHidden/>
    <w:unhideWhenUsed/>
    <w:rsid w:val="003F02AF"/>
  </w:style>
  <w:style w:type="numbering" w:customStyle="1" w:styleId="11153">
    <w:name w:val="無清單11153"/>
    <w:next w:val="a2"/>
    <w:uiPriority w:val="99"/>
    <w:semiHidden/>
    <w:unhideWhenUsed/>
    <w:rsid w:val="003F02AF"/>
  </w:style>
  <w:style w:type="table" w:customStyle="1" w:styleId="TableGrid1145">
    <w:name w:val="Table Grid1145"/>
    <w:basedOn w:val="a1"/>
    <w:next w:val="aff8"/>
    <w:uiPriority w:val="39"/>
    <w:rsid w:val="003F0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F02AF"/>
  </w:style>
  <w:style w:type="numbering" w:customStyle="1" w:styleId="NoList11243">
    <w:name w:val="No List11243"/>
    <w:next w:val="a2"/>
    <w:uiPriority w:val="99"/>
    <w:semiHidden/>
    <w:unhideWhenUsed/>
    <w:rsid w:val="003F02AF"/>
  </w:style>
  <w:style w:type="table" w:customStyle="1" w:styleId="TableGrid535">
    <w:name w:val="Table Grid535"/>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3F02AF"/>
  </w:style>
  <w:style w:type="numbering" w:customStyle="1" w:styleId="111430">
    <w:name w:val="リストなし11143"/>
    <w:next w:val="a2"/>
    <w:uiPriority w:val="99"/>
    <w:semiHidden/>
    <w:unhideWhenUsed/>
    <w:rsid w:val="003F02AF"/>
  </w:style>
  <w:style w:type="numbering" w:customStyle="1" w:styleId="111431">
    <w:name w:val="无列表11143"/>
    <w:next w:val="a2"/>
    <w:semiHidden/>
    <w:rsid w:val="003F02AF"/>
  </w:style>
  <w:style w:type="numbering" w:customStyle="1" w:styleId="NoList21143">
    <w:name w:val="No List21143"/>
    <w:next w:val="a2"/>
    <w:semiHidden/>
    <w:rsid w:val="003F02AF"/>
  </w:style>
  <w:style w:type="numbering" w:customStyle="1" w:styleId="NoList31143">
    <w:name w:val="No List31143"/>
    <w:next w:val="a2"/>
    <w:uiPriority w:val="99"/>
    <w:semiHidden/>
    <w:rsid w:val="003F02AF"/>
  </w:style>
  <w:style w:type="numbering" w:customStyle="1" w:styleId="NoList111143">
    <w:name w:val="No List111143"/>
    <w:next w:val="a2"/>
    <w:uiPriority w:val="99"/>
    <w:semiHidden/>
    <w:unhideWhenUsed/>
    <w:rsid w:val="003F02AF"/>
  </w:style>
  <w:style w:type="numbering" w:customStyle="1" w:styleId="121430">
    <w:name w:val="無清單12143"/>
    <w:next w:val="a2"/>
    <w:uiPriority w:val="99"/>
    <w:semiHidden/>
    <w:unhideWhenUsed/>
    <w:rsid w:val="003F02AF"/>
  </w:style>
  <w:style w:type="numbering" w:customStyle="1" w:styleId="1111430">
    <w:name w:val="無清單111143"/>
    <w:next w:val="a2"/>
    <w:uiPriority w:val="99"/>
    <w:semiHidden/>
    <w:unhideWhenUsed/>
    <w:rsid w:val="003F02AF"/>
  </w:style>
  <w:style w:type="numbering" w:customStyle="1" w:styleId="NoList543">
    <w:name w:val="No List543"/>
    <w:next w:val="a2"/>
    <w:uiPriority w:val="99"/>
    <w:semiHidden/>
    <w:unhideWhenUsed/>
    <w:rsid w:val="003F02AF"/>
  </w:style>
  <w:style w:type="table" w:customStyle="1" w:styleId="TableGrid635">
    <w:name w:val="Table Grid635"/>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F02AF"/>
  </w:style>
  <w:style w:type="numbering" w:customStyle="1" w:styleId="12431">
    <w:name w:val="リストなし1243"/>
    <w:next w:val="a2"/>
    <w:uiPriority w:val="99"/>
    <w:semiHidden/>
    <w:unhideWhenUsed/>
    <w:rsid w:val="003F02AF"/>
  </w:style>
  <w:style w:type="table" w:customStyle="1" w:styleId="TableGrid1235">
    <w:name w:val="Table Grid1235"/>
    <w:basedOn w:val="a1"/>
    <w:next w:val="aff8"/>
    <w:uiPriority w:val="39"/>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F02AF"/>
  </w:style>
  <w:style w:type="table" w:customStyle="1" w:styleId="3235">
    <w:name w:val="网格型3235"/>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F02AF"/>
  </w:style>
  <w:style w:type="numbering" w:customStyle="1" w:styleId="NoList3243">
    <w:name w:val="No List3243"/>
    <w:next w:val="a2"/>
    <w:uiPriority w:val="99"/>
    <w:semiHidden/>
    <w:rsid w:val="003F02AF"/>
  </w:style>
  <w:style w:type="table" w:customStyle="1" w:styleId="TableGrid4235">
    <w:name w:val="Table Grid4235"/>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3F02AF"/>
  </w:style>
  <w:style w:type="numbering" w:customStyle="1" w:styleId="11243">
    <w:name w:val="無清單11243"/>
    <w:next w:val="a2"/>
    <w:uiPriority w:val="99"/>
    <w:semiHidden/>
    <w:unhideWhenUsed/>
    <w:rsid w:val="003F02AF"/>
  </w:style>
  <w:style w:type="table" w:customStyle="1" w:styleId="12350">
    <w:name w:val="表格格線1235"/>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F02AF"/>
  </w:style>
  <w:style w:type="numbering" w:customStyle="1" w:styleId="NoList12233">
    <w:name w:val="No List12233"/>
    <w:next w:val="a2"/>
    <w:uiPriority w:val="99"/>
    <w:semiHidden/>
    <w:unhideWhenUsed/>
    <w:rsid w:val="003F02AF"/>
  </w:style>
  <w:style w:type="numbering" w:customStyle="1" w:styleId="112331">
    <w:name w:val="リストなし11233"/>
    <w:next w:val="a2"/>
    <w:uiPriority w:val="99"/>
    <w:semiHidden/>
    <w:unhideWhenUsed/>
    <w:rsid w:val="003F02AF"/>
  </w:style>
  <w:style w:type="numbering" w:customStyle="1" w:styleId="112332">
    <w:name w:val="无列表11233"/>
    <w:next w:val="a2"/>
    <w:semiHidden/>
    <w:rsid w:val="003F02AF"/>
  </w:style>
  <w:style w:type="numbering" w:customStyle="1" w:styleId="NoList21233">
    <w:name w:val="No List21233"/>
    <w:next w:val="a2"/>
    <w:semiHidden/>
    <w:rsid w:val="003F02AF"/>
  </w:style>
  <w:style w:type="numbering" w:customStyle="1" w:styleId="NoList31233">
    <w:name w:val="No List31233"/>
    <w:next w:val="a2"/>
    <w:uiPriority w:val="99"/>
    <w:semiHidden/>
    <w:rsid w:val="003F02AF"/>
  </w:style>
  <w:style w:type="numbering" w:customStyle="1" w:styleId="NoList111243">
    <w:name w:val="No List111243"/>
    <w:next w:val="a2"/>
    <w:uiPriority w:val="99"/>
    <w:semiHidden/>
    <w:unhideWhenUsed/>
    <w:rsid w:val="003F02AF"/>
  </w:style>
  <w:style w:type="numbering" w:customStyle="1" w:styleId="122330">
    <w:name w:val="無清單12233"/>
    <w:next w:val="a2"/>
    <w:uiPriority w:val="99"/>
    <w:semiHidden/>
    <w:unhideWhenUsed/>
    <w:rsid w:val="003F02AF"/>
  </w:style>
  <w:style w:type="numbering" w:customStyle="1" w:styleId="1112330">
    <w:name w:val="無清單111233"/>
    <w:next w:val="a2"/>
    <w:uiPriority w:val="99"/>
    <w:semiHidden/>
    <w:unhideWhenUsed/>
    <w:rsid w:val="003F02AF"/>
  </w:style>
  <w:style w:type="table" w:customStyle="1" w:styleId="1154">
    <w:name w:val="网格型115"/>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8"/>
    <w:uiPriority w:val="39"/>
    <w:rsid w:val="003F0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F02AF"/>
  </w:style>
  <w:style w:type="table" w:customStyle="1" w:styleId="2151">
    <w:name w:val="网格型215"/>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F02AF"/>
  </w:style>
  <w:style w:type="numbering" w:customStyle="1" w:styleId="NoList11323">
    <w:name w:val="No List11323"/>
    <w:next w:val="a2"/>
    <w:uiPriority w:val="99"/>
    <w:semiHidden/>
    <w:unhideWhenUsed/>
    <w:rsid w:val="003F02AF"/>
  </w:style>
  <w:style w:type="numbering" w:customStyle="1" w:styleId="NoList4123">
    <w:name w:val="No List4123"/>
    <w:next w:val="a2"/>
    <w:uiPriority w:val="99"/>
    <w:semiHidden/>
    <w:unhideWhenUsed/>
    <w:rsid w:val="003F02AF"/>
  </w:style>
  <w:style w:type="table" w:customStyle="1" w:styleId="TableGrid11224">
    <w:name w:val="Table Grid11224"/>
    <w:basedOn w:val="a1"/>
    <w:next w:val="aff8"/>
    <w:uiPriority w:val="39"/>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F02AF"/>
  </w:style>
  <w:style w:type="numbering" w:customStyle="1" w:styleId="NoList121123">
    <w:name w:val="No List121123"/>
    <w:next w:val="a2"/>
    <w:uiPriority w:val="99"/>
    <w:semiHidden/>
    <w:unhideWhenUsed/>
    <w:rsid w:val="003F02AF"/>
  </w:style>
  <w:style w:type="numbering" w:customStyle="1" w:styleId="1111231">
    <w:name w:val="リストなし111123"/>
    <w:next w:val="a2"/>
    <w:uiPriority w:val="99"/>
    <w:semiHidden/>
    <w:unhideWhenUsed/>
    <w:rsid w:val="003F02AF"/>
  </w:style>
  <w:style w:type="numbering" w:customStyle="1" w:styleId="1111232">
    <w:name w:val="无列表111123"/>
    <w:next w:val="a2"/>
    <w:semiHidden/>
    <w:rsid w:val="003F02AF"/>
  </w:style>
  <w:style w:type="numbering" w:customStyle="1" w:styleId="NoList211123">
    <w:name w:val="No List211123"/>
    <w:next w:val="a2"/>
    <w:semiHidden/>
    <w:rsid w:val="003F02AF"/>
  </w:style>
  <w:style w:type="numbering" w:customStyle="1" w:styleId="NoList311123">
    <w:name w:val="No List311123"/>
    <w:next w:val="a2"/>
    <w:uiPriority w:val="99"/>
    <w:semiHidden/>
    <w:rsid w:val="003F02AF"/>
  </w:style>
  <w:style w:type="numbering" w:customStyle="1" w:styleId="NoList1111123">
    <w:name w:val="No List1111123"/>
    <w:next w:val="a2"/>
    <w:uiPriority w:val="99"/>
    <w:semiHidden/>
    <w:unhideWhenUsed/>
    <w:rsid w:val="003F02AF"/>
  </w:style>
  <w:style w:type="numbering" w:customStyle="1" w:styleId="1211230">
    <w:name w:val="無清單121123"/>
    <w:next w:val="a2"/>
    <w:uiPriority w:val="99"/>
    <w:semiHidden/>
    <w:unhideWhenUsed/>
    <w:rsid w:val="003F02AF"/>
  </w:style>
  <w:style w:type="numbering" w:customStyle="1" w:styleId="1111123">
    <w:name w:val="無清單1111123"/>
    <w:next w:val="a2"/>
    <w:uiPriority w:val="99"/>
    <w:semiHidden/>
    <w:unhideWhenUsed/>
    <w:rsid w:val="003F02AF"/>
  </w:style>
  <w:style w:type="numbering" w:customStyle="1" w:styleId="NoList13123">
    <w:name w:val="No List13123"/>
    <w:next w:val="a2"/>
    <w:uiPriority w:val="99"/>
    <w:semiHidden/>
    <w:unhideWhenUsed/>
    <w:rsid w:val="003F02AF"/>
  </w:style>
  <w:style w:type="numbering" w:customStyle="1" w:styleId="121231">
    <w:name w:val="リストなし12123"/>
    <w:next w:val="a2"/>
    <w:uiPriority w:val="99"/>
    <w:semiHidden/>
    <w:unhideWhenUsed/>
    <w:rsid w:val="003F02AF"/>
  </w:style>
  <w:style w:type="numbering" w:customStyle="1" w:styleId="121232">
    <w:name w:val="无列表12123"/>
    <w:next w:val="a2"/>
    <w:semiHidden/>
    <w:rsid w:val="003F02AF"/>
  </w:style>
  <w:style w:type="numbering" w:customStyle="1" w:styleId="NoList22123">
    <w:name w:val="No List22123"/>
    <w:next w:val="a2"/>
    <w:semiHidden/>
    <w:rsid w:val="003F02AF"/>
  </w:style>
  <w:style w:type="numbering" w:customStyle="1" w:styleId="NoList32123">
    <w:name w:val="No List32123"/>
    <w:next w:val="a2"/>
    <w:uiPriority w:val="99"/>
    <w:semiHidden/>
    <w:rsid w:val="003F02AF"/>
  </w:style>
  <w:style w:type="numbering" w:customStyle="1" w:styleId="NoList112123">
    <w:name w:val="No List112123"/>
    <w:next w:val="a2"/>
    <w:uiPriority w:val="99"/>
    <w:semiHidden/>
    <w:unhideWhenUsed/>
    <w:rsid w:val="003F02AF"/>
  </w:style>
  <w:style w:type="numbering" w:customStyle="1" w:styleId="131230">
    <w:name w:val="無清單13123"/>
    <w:next w:val="a2"/>
    <w:uiPriority w:val="99"/>
    <w:semiHidden/>
    <w:unhideWhenUsed/>
    <w:rsid w:val="003F02AF"/>
  </w:style>
  <w:style w:type="numbering" w:customStyle="1" w:styleId="1121230">
    <w:name w:val="無清單112123"/>
    <w:next w:val="a2"/>
    <w:uiPriority w:val="99"/>
    <w:semiHidden/>
    <w:unhideWhenUsed/>
    <w:rsid w:val="003F02AF"/>
  </w:style>
  <w:style w:type="numbering" w:customStyle="1" w:styleId="21123">
    <w:name w:val="无列表21123"/>
    <w:next w:val="a2"/>
    <w:uiPriority w:val="99"/>
    <w:semiHidden/>
    <w:unhideWhenUsed/>
    <w:rsid w:val="003F02AF"/>
  </w:style>
  <w:style w:type="numbering" w:customStyle="1" w:styleId="NoList122123">
    <w:name w:val="No List122123"/>
    <w:next w:val="a2"/>
    <w:uiPriority w:val="99"/>
    <w:semiHidden/>
    <w:unhideWhenUsed/>
    <w:rsid w:val="003F02AF"/>
  </w:style>
  <w:style w:type="numbering" w:customStyle="1" w:styleId="1121231">
    <w:name w:val="リストなし112123"/>
    <w:next w:val="a2"/>
    <w:uiPriority w:val="99"/>
    <w:semiHidden/>
    <w:unhideWhenUsed/>
    <w:rsid w:val="003F02AF"/>
  </w:style>
  <w:style w:type="numbering" w:customStyle="1" w:styleId="1121232">
    <w:name w:val="无列表112123"/>
    <w:next w:val="a2"/>
    <w:semiHidden/>
    <w:rsid w:val="003F02AF"/>
  </w:style>
  <w:style w:type="numbering" w:customStyle="1" w:styleId="NoList212123">
    <w:name w:val="No List212123"/>
    <w:next w:val="a2"/>
    <w:semiHidden/>
    <w:rsid w:val="003F02AF"/>
  </w:style>
  <w:style w:type="numbering" w:customStyle="1" w:styleId="NoList312123">
    <w:name w:val="No List312123"/>
    <w:next w:val="a2"/>
    <w:uiPriority w:val="99"/>
    <w:semiHidden/>
    <w:rsid w:val="003F02AF"/>
  </w:style>
  <w:style w:type="numbering" w:customStyle="1" w:styleId="NoList1112123">
    <w:name w:val="No List1112123"/>
    <w:next w:val="a2"/>
    <w:uiPriority w:val="99"/>
    <w:semiHidden/>
    <w:unhideWhenUsed/>
    <w:rsid w:val="003F02AF"/>
  </w:style>
  <w:style w:type="numbering" w:customStyle="1" w:styleId="1221230">
    <w:name w:val="無清單122123"/>
    <w:next w:val="a2"/>
    <w:uiPriority w:val="99"/>
    <w:semiHidden/>
    <w:unhideWhenUsed/>
    <w:rsid w:val="003F02AF"/>
  </w:style>
  <w:style w:type="numbering" w:customStyle="1" w:styleId="1112123">
    <w:name w:val="無清單1112123"/>
    <w:next w:val="a2"/>
    <w:uiPriority w:val="99"/>
    <w:semiHidden/>
    <w:unhideWhenUsed/>
    <w:rsid w:val="003F02AF"/>
  </w:style>
  <w:style w:type="numbering" w:customStyle="1" w:styleId="131131">
    <w:name w:val="无列表13113"/>
    <w:next w:val="a2"/>
    <w:semiHidden/>
    <w:rsid w:val="003F02AF"/>
  </w:style>
  <w:style w:type="numbering" w:customStyle="1" w:styleId="NoList41113">
    <w:name w:val="No List41113"/>
    <w:next w:val="a2"/>
    <w:uiPriority w:val="99"/>
    <w:semiHidden/>
    <w:unhideWhenUsed/>
    <w:rsid w:val="003F02AF"/>
  </w:style>
  <w:style w:type="numbering" w:customStyle="1" w:styleId="22113">
    <w:name w:val="无列表22113"/>
    <w:next w:val="a2"/>
    <w:uiPriority w:val="99"/>
    <w:semiHidden/>
    <w:unhideWhenUsed/>
    <w:rsid w:val="003F02AF"/>
  </w:style>
  <w:style w:type="numbering" w:customStyle="1" w:styleId="NoList1211114">
    <w:name w:val="No List1211114"/>
    <w:next w:val="a2"/>
    <w:uiPriority w:val="99"/>
    <w:semiHidden/>
    <w:unhideWhenUsed/>
    <w:rsid w:val="003F02AF"/>
  </w:style>
  <w:style w:type="numbering" w:customStyle="1" w:styleId="11111140">
    <w:name w:val="リストなし1111114"/>
    <w:next w:val="a2"/>
    <w:uiPriority w:val="99"/>
    <w:semiHidden/>
    <w:unhideWhenUsed/>
    <w:rsid w:val="003F02AF"/>
  </w:style>
  <w:style w:type="numbering" w:customStyle="1" w:styleId="11111141">
    <w:name w:val="无列表1111114"/>
    <w:next w:val="a2"/>
    <w:semiHidden/>
    <w:rsid w:val="003F02AF"/>
  </w:style>
  <w:style w:type="numbering" w:customStyle="1" w:styleId="NoList2111114">
    <w:name w:val="No List2111114"/>
    <w:next w:val="a2"/>
    <w:semiHidden/>
    <w:rsid w:val="003F02AF"/>
  </w:style>
  <w:style w:type="numbering" w:customStyle="1" w:styleId="NoList3111114">
    <w:name w:val="No List3111114"/>
    <w:next w:val="a2"/>
    <w:uiPriority w:val="99"/>
    <w:semiHidden/>
    <w:rsid w:val="003F02AF"/>
  </w:style>
  <w:style w:type="numbering" w:customStyle="1" w:styleId="NoList11111114">
    <w:name w:val="No List11111114"/>
    <w:next w:val="a2"/>
    <w:uiPriority w:val="99"/>
    <w:semiHidden/>
    <w:unhideWhenUsed/>
    <w:rsid w:val="003F02AF"/>
  </w:style>
  <w:style w:type="numbering" w:customStyle="1" w:styleId="1211114">
    <w:name w:val="無清單1211114"/>
    <w:next w:val="a2"/>
    <w:uiPriority w:val="99"/>
    <w:semiHidden/>
    <w:unhideWhenUsed/>
    <w:rsid w:val="003F02AF"/>
  </w:style>
  <w:style w:type="numbering" w:customStyle="1" w:styleId="11111114">
    <w:name w:val="無清單11111114"/>
    <w:next w:val="a2"/>
    <w:uiPriority w:val="99"/>
    <w:semiHidden/>
    <w:unhideWhenUsed/>
    <w:rsid w:val="003F02AF"/>
  </w:style>
  <w:style w:type="numbering" w:customStyle="1" w:styleId="NoList131113">
    <w:name w:val="No List131113"/>
    <w:next w:val="a2"/>
    <w:uiPriority w:val="99"/>
    <w:semiHidden/>
    <w:unhideWhenUsed/>
    <w:rsid w:val="003F02AF"/>
  </w:style>
  <w:style w:type="numbering" w:customStyle="1" w:styleId="1211132">
    <w:name w:val="リストなし121113"/>
    <w:next w:val="a2"/>
    <w:uiPriority w:val="99"/>
    <w:semiHidden/>
    <w:unhideWhenUsed/>
    <w:rsid w:val="003F02AF"/>
  </w:style>
  <w:style w:type="numbering" w:customStyle="1" w:styleId="1211140">
    <w:name w:val="无列表121114"/>
    <w:next w:val="a2"/>
    <w:semiHidden/>
    <w:rsid w:val="003F02AF"/>
  </w:style>
  <w:style w:type="numbering" w:customStyle="1" w:styleId="NoList221113">
    <w:name w:val="No List221113"/>
    <w:next w:val="a2"/>
    <w:semiHidden/>
    <w:rsid w:val="003F02AF"/>
  </w:style>
  <w:style w:type="numbering" w:customStyle="1" w:styleId="NoList321113">
    <w:name w:val="No List321113"/>
    <w:next w:val="a2"/>
    <w:uiPriority w:val="99"/>
    <w:semiHidden/>
    <w:rsid w:val="003F02AF"/>
  </w:style>
  <w:style w:type="numbering" w:customStyle="1" w:styleId="NoList1121113">
    <w:name w:val="No List1121113"/>
    <w:next w:val="a2"/>
    <w:uiPriority w:val="99"/>
    <w:semiHidden/>
    <w:unhideWhenUsed/>
    <w:rsid w:val="003F02AF"/>
  </w:style>
  <w:style w:type="numbering" w:customStyle="1" w:styleId="1311130">
    <w:name w:val="無清單131113"/>
    <w:next w:val="a2"/>
    <w:uiPriority w:val="99"/>
    <w:semiHidden/>
    <w:unhideWhenUsed/>
    <w:rsid w:val="003F02AF"/>
  </w:style>
  <w:style w:type="numbering" w:customStyle="1" w:styleId="1121113">
    <w:name w:val="無清單1121113"/>
    <w:next w:val="a2"/>
    <w:uiPriority w:val="99"/>
    <w:semiHidden/>
    <w:unhideWhenUsed/>
    <w:rsid w:val="003F02AF"/>
  </w:style>
  <w:style w:type="numbering" w:customStyle="1" w:styleId="211114">
    <w:name w:val="无列表211114"/>
    <w:next w:val="a2"/>
    <w:uiPriority w:val="99"/>
    <w:semiHidden/>
    <w:unhideWhenUsed/>
    <w:rsid w:val="003F02AF"/>
  </w:style>
  <w:style w:type="numbering" w:customStyle="1" w:styleId="NoList1221113">
    <w:name w:val="No List1221113"/>
    <w:next w:val="a2"/>
    <w:uiPriority w:val="99"/>
    <w:semiHidden/>
    <w:unhideWhenUsed/>
    <w:rsid w:val="003F02AF"/>
  </w:style>
  <w:style w:type="numbering" w:customStyle="1" w:styleId="11211130">
    <w:name w:val="リストなし1121113"/>
    <w:next w:val="a2"/>
    <w:uiPriority w:val="99"/>
    <w:semiHidden/>
    <w:unhideWhenUsed/>
    <w:rsid w:val="003F02AF"/>
  </w:style>
  <w:style w:type="numbering" w:customStyle="1" w:styleId="11211131">
    <w:name w:val="无列表1121113"/>
    <w:next w:val="a2"/>
    <w:semiHidden/>
    <w:rsid w:val="003F02AF"/>
  </w:style>
  <w:style w:type="numbering" w:customStyle="1" w:styleId="NoList2121113">
    <w:name w:val="No List2121113"/>
    <w:next w:val="a2"/>
    <w:semiHidden/>
    <w:rsid w:val="003F02AF"/>
  </w:style>
  <w:style w:type="numbering" w:customStyle="1" w:styleId="NoList3121113">
    <w:name w:val="No List3121113"/>
    <w:next w:val="a2"/>
    <w:uiPriority w:val="99"/>
    <w:semiHidden/>
    <w:rsid w:val="003F02AF"/>
  </w:style>
  <w:style w:type="numbering" w:customStyle="1" w:styleId="NoList11121113">
    <w:name w:val="No List11121113"/>
    <w:next w:val="a2"/>
    <w:uiPriority w:val="99"/>
    <w:semiHidden/>
    <w:unhideWhenUsed/>
    <w:rsid w:val="003F02AF"/>
  </w:style>
  <w:style w:type="numbering" w:customStyle="1" w:styleId="1221113">
    <w:name w:val="無清單1221113"/>
    <w:next w:val="a2"/>
    <w:uiPriority w:val="99"/>
    <w:semiHidden/>
    <w:unhideWhenUsed/>
    <w:rsid w:val="003F02AF"/>
  </w:style>
  <w:style w:type="numbering" w:customStyle="1" w:styleId="111211130">
    <w:name w:val="無清單11121113"/>
    <w:next w:val="a2"/>
    <w:uiPriority w:val="99"/>
    <w:semiHidden/>
    <w:unhideWhenUsed/>
    <w:rsid w:val="003F02AF"/>
  </w:style>
  <w:style w:type="numbering" w:customStyle="1" w:styleId="122131">
    <w:name w:val="无列表12213"/>
    <w:next w:val="a2"/>
    <w:semiHidden/>
    <w:rsid w:val="003F02AF"/>
  </w:style>
  <w:style w:type="paragraph" w:customStyle="1" w:styleId="CH">
    <w:name w:val="CH"/>
    <w:basedOn w:val="a"/>
    <w:rsid w:val="003F02A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3F02AF"/>
  </w:style>
  <w:style w:type="table" w:customStyle="1" w:styleId="TableGrid40">
    <w:name w:val="Table Grid40"/>
    <w:basedOn w:val="a1"/>
    <w:next w:val="aff8"/>
    <w:qFormat/>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3F02AF"/>
  </w:style>
  <w:style w:type="numbering" w:customStyle="1" w:styleId="192">
    <w:name w:val="リストなし19"/>
    <w:next w:val="a2"/>
    <w:uiPriority w:val="99"/>
    <w:semiHidden/>
    <w:unhideWhenUsed/>
    <w:rsid w:val="003F02AF"/>
  </w:style>
  <w:style w:type="table" w:customStyle="1" w:styleId="TableGrid129">
    <w:name w:val="Table Grid129"/>
    <w:basedOn w:val="a1"/>
    <w:next w:val="aff8"/>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3F02AF"/>
  </w:style>
  <w:style w:type="table" w:customStyle="1" w:styleId="319">
    <w:name w:val="网格型319"/>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3F02AF"/>
  </w:style>
  <w:style w:type="numbering" w:customStyle="1" w:styleId="NoList39">
    <w:name w:val="No List39"/>
    <w:next w:val="a2"/>
    <w:uiPriority w:val="99"/>
    <w:semiHidden/>
    <w:rsid w:val="003F02AF"/>
  </w:style>
  <w:style w:type="table" w:customStyle="1" w:styleId="TableGrid419">
    <w:name w:val="Table Grid419"/>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3F02AF"/>
  </w:style>
  <w:style w:type="numbering" w:customStyle="1" w:styleId="1101">
    <w:name w:val="無清單110"/>
    <w:next w:val="a2"/>
    <w:uiPriority w:val="99"/>
    <w:semiHidden/>
    <w:unhideWhenUsed/>
    <w:rsid w:val="003F02AF"/>
  </w:style>
  <w:style w:type="numbering" w:customStyle="1" w:styleId="119">
    <w:name w:val="無清單119"/>
    <w:next w:val="a2"/>
    <w:uiPriority w:val="99"/>
    <w:semiHidden/>
    <w:unhideWhenUsed/>
    <w:rsid w:val="003F02AF"/>
  </w:style>
  <w:style w:type="table" w:customStyle="1" w:styleId="1190">
    <w:name w:val="表格格線119"/>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3F02AF"/>
  </w:style>
  <w:style w:type="numbering" w:customStyle="1" w:styleId="280">
    <w:name w:val="无列表28"/>
    <w:next w:val="a2"/>
    <w:uiPriority w:val="99"/>
    <w:semiHidden/>
    <w:unhideWhenUsed/>
    <w:rsid w:val="003F02AF"/>
  </w:style>
  <w:style w:type="numbering" w:customStyle="1" w:styleId="NoList129">
    <w:name w:val="No List129"/>
    <w:next w:val="a2"/>
    <w:uiPriority w:val="99"/>
    <w:semiHidden/>
    <w:unhideWhenUsed/>
    <w:rsid w:val="003F02AF"/>
  </w:style>
  <w:style w:type="numbering" w:customStyle="1" w:styleId="1191">
    <w:name w:val="リストなし119"/>
    <w:next w:val="a2"/>
    <w:uiPriority w:val="99"/>
    <w:semiHidden/>
    <w:unhideWhenUsed/>
    <w:rsid w:val="003F02AF"/>
  </w:style>
  <w:style w:type="numbering" w:customStyle="1" w:styleId="1192">
    <w:name w:val="无列表119"/>
    <w:next w:val="a2"/>
    <w:semiHidden/>
    <w:rsid w:val="003F02AF"/>
  </w:style>
  <w:style w:type="numbering" w:customStyle="1" w:styleId="NoList219">
    <w:name w:val="No List219"/>
    <w:next w:val="a2"/>
    <w:semiHidden/>
    <w:rsid w:val="003F02AF"/>
  </w:style>
  <w:style w:type="numbering" w:customStyle="1" w:styleId="NoList319">
    <w:name w:val="No List319"/>
    <w:next w:val="a2"/>
    <w:uiPriority w:val="99"/>
    <w:semiHidden/>
    <w:rsid w:val="003F02AF"/>
  </w:style>
  <w:style w:type="numbering" w:customStyle="1" w:styleId="129">
    <w:name w:val="無清單129"/>
    <w:next w:val="a2"/>
    <w:uiPriority w:val="99"/>
    <w:semiHidden/>
    <w:unhideWhenUsed/>
    <w:rsid w:val="003F02AF"/>
  </w:style>
  <w:style w:type="numbering" w:customStyle="1" w:styleId="1119">
    <w:name w:val="無清單1119"/>
    <w:next w:val="a2"/>
    <w:uiPriority w:val="99"/>
    <w:semiHidden/>
    <w:unhideWhenUsed/>
    <w:rsid w:val="003F02AF"/>
  </w:style>
  <w:style w:type="table" w:customStyle="1" w:styleId="TableGrid1118">
    <w:name w:val="Table Grid1118"/>
    <w:basedOn w:val="a1"/>
    <w:next w:val="aff8"/>
    <w:uiPriority w:val="39"/>
    <w:rsid w:val="003F0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3F02AF"/>
  </w:style>
  <w:style w:type="numbering" w:customStyle="1" w:styleId="NoList1128">
    <w:name w:val="No List1128"/>
    <w:next w:val="a2"/>
    <w:uiPriority w:val="99"/>
    <w:semiHidden/>
    <w:unhideWhenUsed/>
    <w:rsid w:val="003F02AF"/>
  </w:style>
  <w:style w:type="table" w:customStyle="1" w:styleId="TableGrid59">
    <w:name w:val="Table Grid59"/>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3F02AF"/>
  </w:style>
  <w:style w:type="numbering" w:customStyle="1" w:styleId="11180">
    <w:name w:val="リストなし1118"/>
    <w:next w:val="a2"/>
    <w:uiPriority w:val="99"/>
    <w:semiHidden/>
    <w:unhideWhenUsed/>
    <w:rsid w:val="003F02AF"/>
  </w:style>
  <w:style w:type="numbering" w:customStyle="1" w:styleId="11181">
    <w:name w:val="无列表1118"/>
    <w:next w:val="a2"/>
    <w:semiHidden/>
    <w:rsid w:val="003F02AF"/>
  </w:style>
  <w:style w:type="numbering" w:customStyle="1" w:styleId="NoList2118">
    <w:name w:val="No List2118"/>
    <w:next w:val="a2"/>
    <w:semiHidden/>
    <w:rsid w:val="003F02AF"/>
  </w:style>
  <w:style w:type="numbering" w:customStyle="1" w:styleId="NoList3118">
    <w:name w:val="No List3118"/>
    <w:next w:val="a2"/>
    <w:uiPriority w:val="99"/>
    <w:semiHidden/>
    <w:rsid w:val="003F02AF"/>
  </w:style>
  <w:style w:type="numbering" w:customStyle="1" w:styleId="NoList11118">
    <w:name w:val="No List11118"/>
    <w:next w:val="a2"/>
    <w:uiPriority w:val="99"/>
    <w:semiHidden/>
    <w:unhideWhenUsed/>
    <w:rsid w:val="003F02AF"/>
  </w:style>
  <w:style w:type="numbering" w:customStyle="1" w:styleId="1218">
    <w:name w:val="無清單1218"/>
    <w:next w:val="a2"/>
    <w:uiPriority w:val="99"/>
    <w:semiHidden/>
    <w:unhideWhenUsed/>
    <w:rsid w:val="003F02AF"/>
  </w:style>
  <w:style w:type="numbering" w:customStyle="1" w:styleId="11118">
    <w:name w:val="無清單11118"/>
    <w:next w:val="a2"/>
    <w:uiPriority w:val="99"/>
    <w:semiHidden/>
    <w:unhideWhenUsed/>
    <w:rsid w:val="003F02AF"/>
  </w:style>
  <w:style w:type="numbering" w:customStyle="1" w:styleId="NoList58">
    <w:name w:val="No List58"/>
    <w:next w:val="a2"/>
    <w:uiPriority w:val="99"/>
    <w:semiHidden/>
    <w:unhideWhenUsed/>
    <w:rsid w:val="003F02AF"/>
  </w:style>
  <w:style w:type="table" w:customStyle="1" w:styleId="TableGrid69">
    <w:name w:val="Table Grid69"/>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3F02AF"/>
  </w:style>
  <w:style w:type="numbering" w:customStyle="1" w:styleId="1281">
    <w:name w:val="リストなし128"/>
    <w:next w:val="a2"/>
    <w:uiPriority w:val="99"/>
    <w:semiHidden/>
    <w:unhideWhenUsed/>
    <w:rsid w:val="003F02AF"/>
  </w:style>
  <w:style w:type="table" w:customStyle="1" w:styleId="TableGrid1210">
    <w:name w:val="Table Grid1210"/>
    <w:basedOn w:val="a1"/>
    <w:next w:val="aff8"/>
    <w:uiPriority w:val="39"/>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3F02AF"/>
  </w:style>
  <w:style w:type="table" w:customStyle="1" w:styleId="329">
    <w:name w:val="网格型329"/>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3F02AF"/>
  </w:style>
  <w:style w:type="numbering" w:customStyle="1" w:styleId="NoList328">
    <w:name w:val="No List328"/>
    <w:next w:val="a2"/>
    <w:uiPriority w:val="99"/>
    <w:semiHidden/>
    <w:rsid w:val="003F02AF"/>
  </w:style>
  <w:style w:type="table" w:customStyle="1" w:styleId="TableGrid429">
    <w:name w:val="Table Grid429"/>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3F02AF"/>
  </w:style>
  <w:style w:type="numbering" w:customStyle="1" w:styleId="1128">
    <w:name w:val="無清單1128"/>
    <w:next w:val="a2"/>
    <w:uiPriority w:val="99"/>
    <w:semiHidden/>
    <w:unhideWhenUsed/>
    <w:rsid w:val="003F02AF"/>
  </w:style>
  <w:style w:type="table" w:customStyle="1" w:styleId="1290">
    <w:name w:val="表格格線129"/>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3F02AF"/>
  </w:style>
  <w:style w:type="numbering" w:customStyle="1" w:styleId="NoList1227">
    <w:name w:val="No List1227"/>
    <w:next w:val="a2"/>
    <w:uiPriority w:val="99"/>
    <w:semiHidden/>
    <w:unhideWhenUsed/>
    <w:rsid w:val="003F02AF"/>
  </w:style>
  <w:style w:type="numbering" w:customStyle="1" w:styleId="11270">
    <w:name w:val="リストなし1127"/>
    <w:next w:val="a2"/>
    <w:uiPriority w:val="99"/>
    <w:semiHidden/>
    <w:unhideWhenUsed/>
    <w:rsid w:val="003F02AF"/>
  </w:style>
  <w:style w:type="numbering" w:customStyle="1" w:styleId="11271">
    <w:name w:val="无列表1127"/>
    <w:next w:val="a2"/>
    <w:semiHidden/>
    <w:rsid w:val="003F02AF"/>
  </w:style>
  <w:style w:type="numbering" w:customStyle="1" w:styleId="NoList2127">
    <w:name w:val="No List2127"/>
    <w:next w:val="a2"/>
    <w:semiHidden/>
    <w:rsid w:val="003F02AF"/>
  </w:style>
  <w:style w:type="numbering" w:customStyle="1" w:styleId="NoList3127">
    <w:name w:val="No List3127"/>
    <w:next w:val="a2"/>
    <w:uiPriority w:val="99"/>
    <w:semiHidden/>
    <w:rsid w:val="003F02AF"/>
  </w:style>
  <w:style w:type="numbering" w:customStyle="1" w:styleId="NoList11128">
    <w:name w:val="No List11128"/>
    <w:next w:val="a2"/>
    <w:uiPriority w:val="99"/>
    <w:semiHidden/>
    <w:unhideWhenUsed/>
    <w:rsid w:val="003F02AF"/>
  </w:style>
  <w:style w:type="numbering" w:customStyle="1" w:styleId="1227">
    <w:name w:val="無清單1227"/>
    <w:next w:val="a2"/>
    <w:uiPriority w:val="99"/>
    <w:semiHidden/>
    <w:unhideWhenUsed/>
    <w:rsid w:val="003F02AF"/>
  </w:style>
  <w:style w:type="numbering" w:customStyle="1" w:styleId="11127">
    <w:name w:val="無清單11127"/>
    <w:next w:val="a2"/>
    <w:uiPriority w:val="99"/>
    <w:semiHidden/>
    <w:unhideWhenUsed/>
    <w:rsid w:val="003F02AF"/>
  </w:style>
  <w:style w:type="table" w:customStyle="1" w:styleId="184">
    <w:name w:val="网格型18"/>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8"/>
    <w:uiPriority w:val="39"/>
    <w:rsid w:val="003F0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3F02AF"/>
  </w:style>
  <w:style w:type="table" w:customStyle="1" w:styleId="271">
    <w:name w:val="网格型27"/>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3F02AF"/>
  </w:style>
  <w:style w:type="numbering" w:customStyle="1" w:styleId="NoList1136">
    <w:name w:val="No List1136"/>
    <w:next w:val="a2"/>
    <w:uiPriority w:val="99"/>
    <w:semiHidden/>
    <w:unhideWhenUsed/>
    <w:rsid w:val="003F02AF"/>
  </w:style>
  <w:style w:type="numbering" w:customStyle="1" w:styleId="NoList416">
    <w:name w:val="No List416"/>
    <w:next w:val="a2"/>
    <w:uiPriority w:val="99"/>
    <w:semiHidden/>
    <w:unhideWhenUsed/>
    <w:rsid w:val="003F02AF"/>
  </w:style>
  <w:style w:type="table" w:customStyle="1" w:styleId="TableGrid1128">
    <w:name w:val="Table Grid1128"/>
    <w:basedOn w:val="a1"/>
    <w:next w:val="aff8"/>
    <w:uiPriority w:val="39"/>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3F02AF"/>
  </w:style>
  <w:style w:type="numbering" w:customStyle="1" w:styleId="NoList12116">
    <w:name w:val="No List12116"/>
    <w:next w:val="a2"/>
    <w:uiPriority w:val="99"/>
    <w:semiHidden/>
    <w:unhideWhenUsed/>
    <w:rsid w:val="003F02AF"/>
  </w:style>
  <w:style w:type="numbering" w:customStyle="1" w:styleId="111160">
    <w:name w:val="リストなし11116"/>
    <w:next w:val="a2"/>
    <w:uiPriority w:val="99"/>
    <w:semiHidden/>
    <w:unhideWhenUsed/>
    <w:rsid w:val="003F02AF"/>
  </w:style>
  <w:style w:type="numbering" w:customStyle="1" w:styleId="111161">
    <w:name w:val="无列表11116"/>
    <w:next w:val="a2"/>
    <w:semiHidden/>
    <w:rsid w:val="003F02AF"/>
  </w:style>
  <w:style w:type="numbering" w:customStyle="1" w:styleId="NoList21116">
    <w:name w:val="No List21116"/>
    <w:next w:val="a2"/>
    <w:semiHidden/>
    <w:rsid w:val="003F02AF"/>
  </w:style>
  <w:style w:type="numbering" w:customStyle="1" w:styleId="NoList31116">
    <w:name w:val="No List31116"/>
    <w:next w:val="a2"/>
    <w:uiPriority w:val="99"/>
    <w:semiHidden/>
    <w:rsid w:val="003F02AF"/>
  </w:style>
  <w:style w:type="numbering" w:customStyle="1" w:styleId="NoList111116">
    <w:name w:val="No List111116"/>
    <w:next w:val="a2"/>
    <w:uiPriority w:val="99"/>
    <w:semiHidden/>
    <w:unhideWhenUsed/>
    <w:rsid w:val="003F02AF"/>
  </w:style>
  <w:style w:type="numbering" w:customStyle="1" w:styleId="12116">
    <w:name w:val="無清單12116"/>
    <w:next w:val="a2"/>
    <w:uiPriority w:val="99"/>
    <w:semiHidden/>
    <w:unhideWhenUsed/>
    <w:rsid w:val="003F02AF"/>
  </w:style>
  <w:style w:type="numbering" w:customStyle="1" w:styleId="111116">
    <w:name w:val="無清單111116"/>
    <w:next w:val="a2"/>
    <w:uiPriority w:val="99"/>
    <w:semiHidden/>
    <w:unhideWhenUsed/>
    <w:rsid w:val="003F02AF"/>
  </w:style>
  <w:style w:type="numbering" w:customStyle="1" w:styleId="NoList1316">
    <w:name w:val="No List1316"/>
    <w:next w:val="a2"/>
    <w:uiPriority w:val="99"/>
    <w:semiHidden/>
    <w:unhideWhenUsed/>
    <w:rsid w:val="003F02AF"/>
  </w:style>
  <w:style w:type="numbering" w:customStyle="1" w:styleId="12161">
    <w:name w:val="リストなし1216"/>
    <w:next w:val="a2"/>
    <w:uiPriority w:val="99"/>
    <w:semiHidden/>
    <w:unhideWhenUsed/>
    <w:rsid w:val="003F02AF"/>
  </w:style>
  <w:style w:type="numbering" w:customStyle="1" w:styleId="12162">
    <w:name w:val="无列表1216"/>
    <w:next w:val="a2"/>
    <w:semiHidden/>
    <w:rsid w:val="003F02AF"/>
  </w:style>
  <w:style w:type="numbering" w:customStyle="1" w:styleId="NoList2216">
    <w:name w:val="No List2216"/>
    <w:next w:val="a2"/>
    <w:semiHidden/>
    <w:rsid w:val="003F02AF"/>
  </w:style>
  <w:style w:type="numbering" w:customStyle="1" w:styleId="NoList3216">
    <w:name w:val="No List3216"/>
    <w:next w:val="a2"/>
    <w:uiPriority w:val="99"/>
    <w:semiHidden/>
    <w:rsid w:val="003F02AF"/>
  </w:style>
  <w:style w:type="numbering" w:customStyle="1" w:styleId="NoList11216">
    <w:name w:val="No List11216"/>
    <w:next w:val="a2"/>
    <w:uiPriority w:val="99"/>
    <w:semiHidden/>
    <w:unhideWhenUsed/>
    <w:rsid w:val="003F02AF"/>
  </w:style>
  <w:style w:type="numbering" w:customStyle="1" w:styleId="1316">
    <w:name w:val="無清單1316"/>
    <w:next w:val="a2"/>
    <w:uiPriority w:val="99"/>
    <w:semiHidden/>
    <w:unhideWhenUsed/>
    <w:rsid w:val="003F02AF"/>
  </w:style>
  <w:style w:type="numbering" w:customStyle="1" w:styleId="11216">
    <w:name w:val="無清單11216"/>
    <w:next w:val="a2"/>
    <w:uiPriority w:val="99"/>
    <w:semiHidden/>
    <w:unhideWhenUsed/>
    <w:rsid w:val="003F02AF"/>
  </w:style>
  <w:style w:type="numbering" w:customStyle="1" w:styleId="2116">
    <w:name w:val="无列表2116"/>
    <w:next w:val="a2"/>
    <w:uiPriority w:val="99"/>
    <w:semiHidden/>
    <w:unhideWhenUsed/>
    <w:rsid w:val="003F02AF"/>
  </w:style>
  <w:style w:type="numbering" w:customStyle="1" w:styleId="NoList12216">
    <w:name w:val="No List12216"/>
    <w:next w:val="a2"/>
    <w:uiPriority w:val="99"/>
    <w:semiHidden/>
    <w:unhideWhenUsed/>
    <w:rsid w:val="003F02AF"/>
  </w:style>
  <w:style w:type="numbering" w:customStyle="1" w:styleId="112160">
    <w:name w:val="リストなし11216"/>
    <w:next w:val="a2"/>
    <w:uiPriority w:val="99"/>
    <w:semiHidden/>
    <w:unhideWhenUsed/>
    <w:rsid w:val="003F02AF"/>
  </w:style>
  <w:style w:type="numbering" w:customStyle="1" w:styleId="112161">
    <w:name w:val="无列表11216"/>
    <w:next w:val="a2"/>
    <w:semiHidden/>
    <w:rsid w:val="003F02AF"/>
  </w:style>
  <w:style w:type="numbering" w:customStyle="1" w:styleId="NoList21216">
    <w:name w:val="No List21216"/>
    <w:next w:val="a2"/>
    <w:semiHidden/>
    <w:rsid w:val="003F02AF"/>
  </w:style>
  <w:style w:type="numbering" w:customStyle="1" w:styleId="NoList31216">
    <w:name w:val="No List31216"/>
    <w:next w:val="a2"/>
    <w:uiPriority w:val="99"/>
    <w:semiHidden/>
    <w:rsid w:val="003F02AF"/>
  </w:style>
  <w:style w:type="numbering" w:customStyle="1" w:styleId="NoList111216">
    <w:name w:val="No List111216"/>
    <w:next w:val="a2"/>
    <w:uiPriority w:val="99"/>
    <w:semiHidden/>
    <w:unhideWhenUsed/>
    <w:rsid w:val="003F02AF"/>
  </w:style>
  <w:style w:type="numbering" w:customStyle="1" w:styleId="12216">
    <w:name w:val="無清單12216"/>
    <w:next w:val="a2"/>
    <w:uiPriority w:val="99"/>
    <w:semiHidden/>
    <w:unhideWhenUsed/>
    <w:rsid w:val="003F02AF"/>
  </w:style>
  <w:style w:type="numbering" w:customStyle="1" w:styleId="111216">
    <w:name w:val="無清單111216"/>
    <w:next w:val="a2"/>
    <w:uiPriority w:val="99"/>
    <w:semiHidden/>
    <w:unhideWhenUsed/>
    <w:rsid w:val="003F02AF"/>
  </w:style>
  <w:style w:type="table" w:customStyle="1" w:styleId="TableGrid77">
    <w:name w:val="Table Grid77"/>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3F0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3F0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F0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F0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3F0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3F0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3F02AF"/>
  </w:style>
  <w:style w:type="numbering" w:customStyle="1" w:styleId="NoList146">
    <w:name w:val="No List146"/>
    <w:next w:val="a2"/>
    <w:uiPriority w:val="99"/>
    <w:semiHidden/>
    <w:unhideWhenUsed/>
    <w:rsid w:val="003F02AF"/>
  </w:style>
  <w:style w:type="numbering" w:customStyle="1" w:styleId="1362">
    <w:name w:val="リストなし136"/>
    <w:next w:val="a2"/>
    <w:uiPriority w:val="99"/>
    <w:semiHidden/>
    <w:unhideWhenUsed/>
    <w:rsid w:val="003F02AF"/>
  </w:style>
  <w:style w:type="numbering" w:customStyle="1" w:styleId="NoList236">
    <w:name w:val="No List236"/>
    <w:next w:val="a2"/>
    <w:semiHidden/>
    <w:rsid w:val="003F02AF"/>
  </w:style>
  <w:style w:type="numbering" w:customStyle="1" w:styleId="NoList336">
    <w:name w:val="No List336"/>
    <w:next w:val="a2"/>
    <w:uiPriority w:val="99"/>
    <w:semiHidden/>
    <w:rsid w:val="003F02AF"/>
  </w:style>
  <w:style w:type="numbering" w:customStyle="1" w:styleId="1460">
    <w:name w:val="無清單146"/>
    <w:next w:val="a2"/>
    <w:uiPriority w:val="99"/>
    <w:semiHidden/>
    <w:unhideWhenUsed/>
    <w:rsid w:val="003F02AF"/>
  </w:style>
  <w:style w:type="numbering" w:customStyle="1" w:styleId="1136">
    <w:name w:val="無清單1136"/>
    <w:next w:val="a2"/>
    <w:uiPriority w:val="99"/>
    <w:semiHidden/>
    <w:unhideWhenUsed/>
    <w:rsid w:val="003F02AF"/>
  </w:style>
  <w:style w:type="numbering" w:customStyle="1" w:styleId="NoList1236">
    <w:name w:val="No List1236"/>
    <w:next w:val="a2"/>
    <w:uiPriority w:val="99"/>
    <w:semiHidden/>
    <w:unhideWhenUsed/>
    <w:rsid w:val="003F02AF"/>
  </w:style>
  <w:style w:type="numbering" w:customStyle="1" w:styleId="11360">
    <w:name w:val="リストなし1136"/>
    <w:next w:val="a2"/>
    <w:uiPriority w:val="99"/>
    <w:semiHidden/>
    <w:unhideWhenUsed/>
    <w:rsid w:val="003F02AF"/>
  </w:style>
  <w:style w:type="numbering" w:customStyle="1" w:styleId="11361">
    <w:name w:val="无列表1136"/>
    <w:next w:val="a2"/>
    <w:semiHidden/>
    <w:rsid w:val="003F02AF"/>
  </w:style>
  <w:style w:type="numbering" w:customStyle="1" w:styleId="NoList2136">
    <w:name w:val="No List2136"/>
    <w:next w:val="a2"/>
    <w:semiHidden/>
    <w:rsid w:val="003F02AF"/>
  </w:style>
  <w:style w:type="numbering" w:customStyle="1" w:styleId="NoList3136">
    <w:name w:val="No List3136"/>
    <w:next w:val="a2"/>
    <w:uiPriority w:val="99"/>
    <w:semiHidden/>
    <w:rsid w:val="003F02AF"/>
  </w:style>
  <w:style w:type="numbering" w:customStyle="1" w:styleId="NoList11136">
    <w:name w:val="No List11136"/>
    <w:next w:val="a2"/>
    <w:uiPriority w:val="99"/>
    <w:semiHidden/>
    <w:unhideWhenUsed/>
    <w:rsid w:val="003F02AF"/>
  </w:style>
  <w:style w:type="numbering" w:customStyle="1" w:styleId="1236">
    <w:name w:val="無清單1236"/>
    <w:next w:val="a2"/>
    <w:uiPriority w:val="99"/>
    <w:semiHidden/>
    <w:unhideWhenUsed/>
    <w:rsid w:val="003F02AF"/>
  </w:style>
  <w:style w:type="numbering" w:customStyle="1" w:styleId="11136">
    <w:name w:val="無清單11136"/>
    <w:next w:val="a2"/>
    <w:uiPriority w:val="99"/>
    <w:semiHidden/>
    <w:unhideWhenUsed/>
    <w:rsid w:val="003F02AF"/>
  </w:style>
  <w:style w:type="numbering" w:customStyle="1" w:styleId="NoList516">
    <w:name w:val="No List516"/>
    <w:next w:val="a2"/>
    <w:uiPriority w:val="99"/>
    <w:semiHidden/>
    <w:unhideWhenUsed/>
    <w:rsid w:val="003F02AF"/>
  </w:style>
  <w:style w:type="numbering" w:customStyle="1" w:styleId="13160">
    <w:name w:val="无列表1316"/>
    <w:next w:val="a2"/>
    <w:semiHidden/>
    <w:rsid w:val="003F02AF"/>
  </w:style>
  <w:style w:type="numbering" w:customStyle="1" w:styleId="NoList11315">
    <w:name w:val="No List11315"/>
    <w:next w:val="a2"/>
    <w:uiPriority w:val="99"/>
    <w:semiHidden/>
    <w:unhideWhenUsed/>
    <w:rsid w:val="003F02AF"/>
  </w:style>
  <w:style w:type="numbering" w:customStyle="1" w:styleId="NoList4116">
    <w:name w:val="No List4116"/>
    <w:next w:val="a2"/>
    <w:uiPriority w:val="99"/>
    <w:semiHidden/>
    <w:unhideWhenUsed/>
    <w:rsid w:val="003F02AF"/>
  </w:style>
  <w:style w:type="numbering" w:customStyle="1" w:styleId="2216">
    <w:name w:val="无列表2216"/>
    <w:next w:val="a2"/>
    <w:uiPriority w:val="99"/>
    <w:semiHidden/>
    <w:unhideWhenUsed/>
    <w:rsid w:val="003F02AF"/>
  </w:style>
  <w:style w:type="numbering" w:customStyle="1" w:styleId="NoList121116">
    <w:name w:val="No List121116"/>
    <w:next w:val="a2"/>
    <w:uiPriority w:val="99"/>
    <w:semiHidden/>
    <w:unhideWhenUsed/>
    <w:rsid w:val="003F02AF"/>
  </w:style>
  <w:style w:type="numbering" w:customStyle="1" w:styleId="1111160">
    <w:name w:val="リストなし111116"/>
    <w:next w:val="a2"/>
    <w:uiPriority w:val="99"/>
    <w:semiHidden/>
    <w:unhideWhenUsed/>
    <w:rsid w:val="003F02AF"/>
  </w:style>
  <w:style w:type="numbering" w:customStyle="1" w:styleId="1111161">
    <w:name w:val="无列表111116"/>
    <w:next w:val="a2"/>
    <w:semiHidden/>
    <w:rsid w:val="003F02AF"/>
  </w:style>
  <w:style w:type="numbering" w:customStyle="1" w:styleId="NoList211116">
    <w:name w:val="No List211116"/>
    <w:next w:val="a2"/>
    <w:semiHidden/>
    <w:rsid w:val="003F02AF"/>
  </w:style>
  <w:style w:type="numbering" w:customStyle="1" w:styleId="NoList311116">
    <w:name w:val="No List311116"/>
    <w:next w:val="a2"/>
    <w:uiPriority w:val="99"/>
    <w:semiHidden/>
    <w:rsid w:val="003F02AF"/>
  </w:style>
  <w:style w:type="numbering" w:customStyle="1" w:styleId="NoList1111116">
    <w:name w:val="No List1111116"/>
    <w:next w:val="a2"/>
    <w:uiPriority w:val="99"/>
    <w:semiHidden/>
    <w:unhideWhenUsed/>
    <w:rsid w:val="003F02AF"/>
  </w:style>
  <w:style w:type="numbering" w:customStyle="1" w:styleId="121116">
    <w:name w:val="無清單121116"/>
    <w:next w:val="a2"/>
    <w:uiPriority w:val="99"/>
    <w:semiHidden/>
    <w:unhideWhenUsed/>
    <w:rsid w:val="003F02AF"/>
  </w:style>
  <w:style w:type="numbering" w:customStyle="1" w:styleId="1111116">
    <w:name w:val="無清單1111116"/>
    <w:next w:val="a2"/>
    <w:uiPriority w:val="99"/>
    <w:semiHidden/>
    <w:unhideWhenUsed/>
    <w:rsid w:val="003F02AF"/>
  </w:style>
  <w:style w:type="numbering" w:customStyle="1" w:styleId="NoList13116">
    <w:name w:val="No List13116"/>
    <w:next w:val="a2"/>
    <w:uiPriority w:val="99"/>
    <w:semiHidden/>
    <w:unhideWhenUsed/>
    <w:rsid w:val="003F02AF"/>
  </w:style>
  <w:style w:type="numbering" w:customStyle="1" w:styleId="121160">
    <w:name w:val="リストなし12116"/>
    <w:next w:val="a2"/>
    <w:uiPriority w:val="99"/>
    <w:semiHidden/>
    <w:unhideWhenUsed/>
    <w:rsid w:val="003F02AF"/>
  </w:style>
  <w:style w:type="numbering" w:customStyle="1" w:styleId="121161">
    <w:name w:val="无列表12116"/>
    <w:next w:val="a2"/>
    <w:semiHidden/>
    <w:rsid w:val="003F02AF"/>
  </w:style>
  <w:style w:type="numbering" w:customStyle="1" w:styleId="NoList22116">
    <w:name w:val="No List22116"/>
    <w:next w:val="a2"/>
    <w:semiHidden/>
    <w:rsid w:val="003F02AF"/>
  </w:style>
  <w:style w:type="numbering" w:customStyle="1" w:styleId="NoList32116">
    <w:name w:val="No List32116"/>
    <w:next w:val="a2"/>
    <w:uiPriority w:val="99"/>
    <w:semiHidden/>
    <w:rsid w:val="003F02AF"/>
  </w:style>
  <w:style w:type="numbering" w:customStyle="1" w:styleId="NoList112116">
    <w:name w:val="No List112116"/>
    <w:next w:val="a2"/>
    <w:uiPriority w:val="99"/>
    <w:semiHidden/>
    <w:unhideWhenUsed/>
    <w:rsid w:val="003F02AF"/>
  </w:style>
  <w:style w:type="numbering" w:customStyle="1" w:styleId="13116">
    <w:name w:val="無清單13116"/>
    <w:next w:val="a2"/>
    <w:uiPriority w:val="99"/>
    <w:semiHidden/>
    <w:unhideWhenUsed/>
    <w:rsid w:val="003F02AF"/>
  </w:style>
  <w:style w:type="numbering" w:customStyle="1" w:styleId="112116">
    <w:name w:val="無清單112116"/>
    <w:next w:val="a2"/>
    <w:uiPriority w:val="99"/>
    <w:semiHidden/>
    <w:unhideWhenUsed/>
    <w:rsid w:val="003F02AF"/>
  </w:style>
  <w:style w:type="numbering" w:customStyle="1" w:styleId="21116">
    <w:name w:val="无列表21116"/>
    <w:next w:val="a2"/>
    <w:uiPriority w:val="99"/>
    <w:semiHidden/>
    <w:unhideWhenUsed/>
    <w:rsid w:val="003F02AF"/>
  </w:style>
  <w:style w:type="numbering" w:customStyle="1" w:styleId="NoList122116">
    <w:name w:val="No List122116"/>
    <w:next w:val="a2"/>
    <w:uiPriority w:val="99"/>
    <w:semiHidden/>
    <w:unhideWhenUsed/>
    <w:rsid w:val="003F02AF"/>
  </w:style>
  <w:style w:type="numbering" w:customStyle="1" w:styleId="1121160">
    <w:name w:val="リストなし112116"/>
    <w:next w:val="a2"/>
    <w:uiPriority w:val="99"/>
    <w:semiHidden/>
    <w:unhideWhenUsed/>
    <w:rsid w:val="003F02AF"/>
  </w:style>
  <w:style w:type="numbering" w:customStyle="1" w:styleId="1121161">
    <w:name w:val="无列表112116"/>
    <w:next w:val="a2"/>
    <w:semiHidden/>
    <w:rsid w:val="003F02AF"/>
  </w:style>
  <w:style w:type="numbering" w:customStyle="1" w:styleId="NoList212116">
    <w:name w:val="No List212116"/>
    <w:next w:val="a2"/>
    <w:semiHidden/>
    <w:rsid w:val="003F02AF"/>
  </w:style>
  <w:style w:type="numbering" w:customStyle="1" w:styleId="NoList312116">
    <w:name w:val="No List312116"/>
    <w:next w:val="a2"/>
    <w:uiPriority w:val="99"/>
    <w:semiHidden/>
    <w:rsid w:val="003F02AF"/>
  </w:style>
  <w:style w:type="numbering" w:customStyle="1" w:styleId="NoList1112116">
    <w:name w:val="No List1112116"/>
    <w:next w:val="a2"/>
    <w:uiPriority w:val="99"/>
    <w:semiHidden/>
    <w:unhideWhenUsed/>
    <w:rsid w:val="003F02AF"/>
  </w:style>
  <w:style w:type="numbering" w:customStyle="1" w:styleId="122116">
    <w:name w:val="無清單122116"/>
    <w:next w:val="a2"/>
    <w:uiPriority w:val="99"/>
    <w:semiHidden/>
    <w:unhideWhenUsed/>
    <w:rsid w:val="003F02AF"/>
  </w:style>
  <w:style w:type="numbering" w:customStyle="1" w:styleId="1112116">
    <w:name w:val="無清單1112116"/>
    <w:next w:val="a2"/>
    <w:uiPriority w:val="99"/>
    <w:semiHidden/>
    <w:unhideWhenUsed/>
    <w:rsid w:val="003F02AF"/>
  </w:style>
  <w:style w:type="numbering" w:customStyle="1" w:styleId="NoList5115">
    <w:name w:val="No List5115"/>
    <w:next w:val="a2"/>
    <w:uiPriority w:val="99"/>
    <w:semiHidden/>
    <w:unhideWhenUsed/>
    <w:rsid w:val="003F02AF"/>
  </w:style>
  <w:style w:type="numbering" w:customStyle="1" w:styleId="NoList615">
    <w:name w:val="No List615"/>
    <w:next w:val="a2"/>
    <w:uiPriority w:val="99"/>
    <w:semiHidden/>
    <w:unhideWhenUsed/>
    <w:rsid w:val="003F02AF"/>
  </w:style>
  <w:style w:type="numbering" w:customStyle="1" w:styleId="NoList1415">
    <w:name w:val="No List1415"/>
    <w:next w:val="a2"/>
    <w:uiPriority w:val="99"/>
    <w:semiHidden/>
    <w:unhideWhenUsed/>
    <w:rsid w:val="003F02AF"/>
  </w:style>
  <w:style w:type="numbering" w:customStyle="1" w:styleId="13151">
    <w:name w:val="リストなし1315"/>
    <w:next w:val="a2"/>
    <w:uiPriority w:val="99"/>
    <w:semiHidden/>
    <w:unhideWhenUsed/>
    <w:rsid w:val="003F02AF"/>
  </w:style>
  <w:style w:type="numbering" w:customStyle="1" w:styleId="NoList2315">
    <w:name w:val="No List2315"/>
    <w:next w:val="a2"/>
    <w:semiHidden/>
    <w:rsid w:val="003F02AF"/>
  </w:style>
  <w:style w:type="numbering" w:customStyle="1" w:styleId="NoList3315">
    <w:name w:val="No List3315"/>
    <w:next w:val="a2"/>
    <w:uiPriority w:val="99"/>
    <w:semiHidden/>
    <w:rsid w:val="003F02AF"/>
  </w:style>
  <w:style w:type="numbering" w:customStyle="1" w:styleId="NoList1145">
    <w:name w:val="No List1145"/>
    <w:next w:val="a2"/>
    <w:uiPriority w:val="99"/>
    <w:semiHidden/>
    <w:unhideWhenUsed/>
    <w:rsid w:val="003F02AF"/>
  </w:style>
  <w:style w:type="numbering" w:customStyle="1" w:styleId="1415">
    <w:name w:val="無清單1415"/>
    <w:next w:val="a2"/>
    <w:uiPriority w:val="99"/>
    <w:semiHidden/>
    <w:unhideWhenUsed/>
    <w:rsid w:val="003F02AF"/>
  </w:style>
  <w:style w:type="numbering" w:customStyle="1" w:styleId="11315">
    <w:name w:val="無清單11315"/>
    <w:next w:val="a2"/>
    <w:uiPriority w:val="99"/>
    <w:semiHidden/>
    <w:unhideWhenUsed/>
    <w:rsid w:val="003F02AF"/>
  </w:style>
  <w:style w:type="numbering" w:customStyle="1" w:styleId="NoList425">
    <w:name w:val="No List425"/>
    <w:next w:val="a2"/>
    <w:uiPriority w:val="99"/>
    <w:semiHidden/>
    <w:unhideWhenUsed/>
    <w:rsid w:val="003F02AF"/>
  </w:style>
  <w:style w:type="numbering" w:customStyle="1" w:styleId="NoList12315">
    <w:name w:val="No List12315"/>
    <w:next w:val="a2"/>
    <w:uiPriority w:val="99"/>
    <w:semiHidden/>
    <w:unhideWhenUsed/>
    <w:rsid w:val="003F02AF"/>
  </w:style>
  <w:style w:type="numbering" w:customStyle="1" w:styleId="113150">
    <w:name w:val="リストなし11315"/>
    <w:next w:val="a2"/>
    <w:uiPriority w:val="99"/>
    <w:semiHidden/>
    <w:unhideWhenUsed/>
    <w:rsid w:val="003F02AF"/>
  </w:style>
  <w:style w:type="numbering" w:customStyle="1" w:styleId="113151">
    <w:name w:val="无列表11315"/>
    <w:next w:val="a2"/>
    <w:semiHidden/>
    <w:rsid w:val="003F02AF"/>
  </w:style>
  <w:style w:type="numbering" w:customStyle="1" w:styleId="NoList21315">
    <w:name w:val="No List21315"/>
    <w:next w:val="a2"/>
    <w:semiHidden/>
    <w:rsid w:val="003F02AF"/>
  </w:style>
  <w:style w:type="numbering" w:customStyle="1" w:styleId="NoList31315">
    <w:name w:val="No List31315"/>
    <w:next w:val="a2"/>
    <w:uiPriority w:val="99"/>
    <w:semiHidden/>
    <w:rsid w:val="003F02AF"/>
  </w:style>
  <w:style w:type="numbering" w:customStyle="1" w:styleId="NoList111315">
    <w:name w:val="No List111315"/>
    <w:next w:val="a2"/>
    <w:uiPriority w:val="99"/>
    <w:semiHidden/>
    <w:unhideWhenUsed/>
    <w:rsid w:val="003F02AF"/>
  </w:style>
  <w:style w:type="numbering" w:customStyle="1" w:styleId="12315">
    <w:name w:val="無清單12315"/>
    <w:next w:val="a2"/>
    <w:uiPriority w:val="99"/>
    <w:semiHidden/>
    <w:unhideWhenUsed/>
    <w:rsid w:val="003F02AF"/>
  </w:style>
  <w:style w:type="numbering" w:customStyle="1" w:styleId="111315">
    <w:name w:val="無清單111315"/>
    <w:next w:val="a2"/>
    <w:uiPriority w:val="99"/>
    <w:semiHidden/>
    <w:unhideWhenUsed/>
    <w:rsid w:val="003F02AF"/>
  </w:style>
  <w:style w:type="numbering" w:customStyle="1" w:styleId="NoList12125">
    <w:name w:val="No List12125"/>
    <w:next w:val="a2"/>
    <w:uiPriority w:val="99"/>
    <w:semiHidden/>
    <w:unhideWhenUsed/>
    <w:rsid w:val="003F02AF"/>
  </w:style>
  <w:style w:type="numbering" w:customStyle="1" w:styleId="111250">
    <w:name w:val="リストなし11125"/>
    <w:next w:val="a2"/>
    <w:uiPriority w:val="99"/>
    <w:semiHidden/>
    <w:unhideWhenUsed/>
    <w:rsid w:val="003F02AF"/>
  </w:style>
  <w:style w:type="numbering" w:customStyle="1" w:styleId="111251">
    <w:name w:val="无列表11125"/>
    <w:next w:val="a2"/>
    <w:semiHidden/>
    <w:rsid w:val="003F02AF"/>
  </w:style>
  <w:style w:type="numbering" w:customStyle="1" w:styleId="NoList21125">
    <w:name w:val="No List21125"/>
    <w:next w:val="a2"/>
    <w:semiHidden/>
    <w:rsid w:val="003F02AF"/>
  </w:style>
  <w:style w:type="numbering" w:customStyle="1" w:styleId="NoList31125">
    <w:name w:val="No List31125"/>
    <w:next w:val="a2"/>
    <w:uiPriority w:val="99"/>
    <w:semiHidden/>
    <w:rsid w:val="003F02AF"/>
  </w:style>
  <w:style w:type="numbering" w:customStyle="1" w:styleId="NoList111125">
    <w:name w:val="No List111125"/>
    <w:next w:val="a2"/>
    <w:uiPriority w:val="99"/>
    <w:semiHidden/>
    <w:unhideWhenUsed/>
    <w:rsid w:val="003F02AF"/>
  </w:style>
  <w:style w:type="numbering" w:customStyle="1" w:styleId="12125">
    <w:name w:val="無清單12125"/>
    <w:next w:val="a2"/>
    <w:uiPriority w:val="99"/>
    <w:semiHidden/>
    <w:unhideWhenUsed/>
    <w:rsid w:val="003F02AF"/>
  </w:style>
  <w:style w:type="numbering" w:customStyle="1" w:styleId="111125">
    <w:name w:val="無清單111125"/>
    <w:next w:val="a2"/>
    <w:uiPriority w:val="99"/>
    <w:semiHidden/>
    <w:unhideWhenUsed/>
    <w:rsid w:val="003F02AF"/>
  </w:style>
  <w:style w:type="numbering" w:customStyle="1" w:styleId="NoList525">
    <w:name w:val="No List525"/>
    <w:next w:val="a2"/>
    <w:uiPriority w:val="99"/>
    <w:semiHidden/>
    <w:unhideWhenUsed/>
    <w:rsid w:val="003F02AF"/>
  </w:style>
  <w:style w:type="numbering" w:customStyle="1" w:styleId="NoList1325">
    <w:name w:val="No List1325"/>
    <w:next w:val="a2"/>
    <w:uiPriority w:val="99"/>
    <w:semiHidden/>
    <w:unhideWhenUsed/>
    <w:rsid w:val="003F02AF"/>
  </w:style>
  <w:style w:type="numbering" w:customStyle="1" w:styleId="12252">
    <w:name w:val="リストなし1225"/>
    <w:next w:val="a2"/>
    <w:uiPriority w:val="99"/>
    <w:semiHidden/>
    <w:unhideWhenUsed/>
    <w:rsid w:val="003F02AF"/>
  </w:style>
  <w:style w:type="numbering" w:customStyle="1" w:styleId="12262">
    <w:name w:val="无列表1226"/>
    <w:next w:val="a2"/>
    <w:semiHidden/>
    <w:rsid w:val="003F02AF"/>
  </w:style>
  <w:style w:type="numbering" w:customStyle="1" w:styleId="NoList2225">
    <w:name w:val="No List2225"/>
    <w:next w:val="a2"/>
    <w:semiHidden/>
    <w:rsid w:val="003F02AF"/>
  </w:style>
  <w:style w:type="numbering" w:customStyle="1" w:styleId="NoList3225">
    <w:name w:val="No List3225"/>
    <w:next w:val="a2"/>
    <w:uiPriority w:val="99"/>
    <w:semiHidden/>
    <w:rsid w:val="003F02AF"/>
  </w:style>
  <w:style w:type="numbering" w:customStyle="1" w:styleId="NoList11225">
    <w:name w:val="No List11225"/>
    <w:next w:val="a2"/>
    <w:uiPriority w:val="99"/>
    <w:semiHidden/>
    <w:unhideWhenUsed/>
    <w:rsid w:val="003F02AF"/>
  </w:style>
  <w:style w:type="numbering" w:customStyle="1" w:styleId="1325">
    <w:name w:val="無清單1325"/>
    <w:next w:val="a2"/>
    <w:uiPriority w:val="99"/>
    <w:semiHidden/>
    <w:unhideWhenUsed/>
    <w:rsid w:val="003F02AF"/>
  </w:style>
  <w:style w:type="numbering" w:customStyle="1" w:styleId="11225">
    <w:name w:val="無清單11225"/>
    <w:next w:val="a2"/>
    <w:uiPriority w:val="99"/>
    <w:semiHidden/>
    <w:unhideWhenUsed/>
    <w:rsid w:val="003F02AF"/>
  </w:style>
  <w:style w:type="numbering" w:customStyle="1" w:styleId="2125">
    <w:name w:val="无列表2125"/>
    <w:next w:val="a2"/>
    <w:uiPriority w:val="99"/>
    <w:semiHidden/>
    <w:unhideWhenUsed/>
    <w:rsid w:val="003F02AF"/>
  </w:style>
  <w:style w:type="numbering" w:customStyle="1" w:styleId="NoList111225">
    <w:name w:val="No List111225"/>
    <w:next w:val="a2"/>
    <w:uiPriority w:val="99"/>
    <w:semiHidden/>
    <w:unhideWhenUsed/>
    <w:rsid w:val="003F02AF"/>
  </w:style>
  <w:style w:type="numbering" w:customStyle="1" w:styleId="NoList75">
    <w:name w:val="No List75"/>
    <w:next w:val="a2"/>
    <w:uiPriority w:val="99"/>
    <w:semiHidden/>
    <w:unhideWhenUsed/>
    <w:rsid w:val="003F02AF"/>
  </w:style>
  <w:style w:type="numbering" w:customStyle="1" w:styleId="NoList155">
    <w:name w:val="No List155"/>
    <w:next w:val="a2"/>
    <w:uiPriority w:val="99"/>
    <w:semiHidden/>
    <w:unhideWhenUsed/>
    <w:rsid w:val="003F02AF"/>
  </w:style>
  <w:style w:type="numbering" w:customStyle="1" w:styleId="1451">
    <w:name w:val="リストなし145"/>
    <w:next w:val="a2"/>
    <w:uiPriority w:val="99"/>
    <w:semiHidden/>
    <w:unhideWhenUsed/>
    <w:rsid w:val="003F02AF"/>
  </w:style>
  <w:style w:type="numbering" w:customStyle="1" w:styleId="1452">
    <w:name w:val="无列表145"/>
    <w:next w:val="a2"/>
    <w:semiHidden/>
    <w:rsid w:val="003F02AF"/>
  </w:style>
  <w:style w:type="numbering" w:customStyle="1" w:styleId="NoList245">
    <w:name w:val="No List245"/>
    <w:next w:val="a2"/>
    <w:semiHidden/>
    <w:rsid w:val="003F02AF"/>
  </w:style>
  <w:style w:type="numbering" w:customStyle="1" w:styleId="NoList345">
    <w:name w:val="No List345"/>
    <w:next w:val="a2"/>
    <w:uiPriority w:val="99"/>
    <w:semiHidden/>
    <w:rsid w:val="003F02AF"/>
  </w:style>
  <w:style w:type="numbering" w:customStyle="1" w:styleId="NoList1155">
    <w:name w:val="No List1155"/>
    <w:next w:val="a2"/>
    <w:uiPriority w:val="99"/>
    <w:semiHidden/>
    <w:unhideWhenUsed/>
    <w:rsid w:val="003F02AF"/>
  </w:style>
  <w:style w:type="numbering" w:customStyle="1" w:styleId="1550">
    <w:name w:val="無清單155"/>
    <w:next w:val="a2"/>
    <w:uiPriority w:val="99"/>
    <w:semiHidden/>
    <w:unhideWhenUsed/>
    <w:rsid w:val="003F02AF"/>
  </w:style>
  <w:style w:type="numbering" w:customStyle="1" w:styleId="1145">
    <w:name w:val="無清單1145"/>
    <w:next w:val="a2"/>
    <w:uiPriority w:val="99"/>
    <w:semiHidden/>
    <w:unhideWhenUsed/>
    <w:rsid w:val="003F02AF"/>
  </w:style>
  <w:style w:type="numbering" w:customStyle="1" w:styleId="NoList435">
    <w:name w:val="No List435"/>
    <w:next w:val="a2"/>
    <w:uiPriority w:val="99"/>
    <w:semiHidden/>
    <w:unhideWhenUsed/>
    <w:rsid w:val="003F02AF"/>
  </w:style>
  <w:style w:type="numbering" w:customStyle="1" w:styleId="NoList1245">
    <w:name w:val="No List1245"/>
    <w:next w:val="a2"/>
    <w:uiPriority w:val="99"/>
    <w:semiHidden/>
    <w:unhideWhenUsed/>
    <w:rsid w:val="003F02AF"/>
  </w:style>
  <w:style w:type="numbering" w:customStyle="1" w:styleId="11450">
    <w:name w:val="リストなし1145"/>
    <w:next w:val="a2"/>
    <w:uiPriority w:val="99"/>
    <w:semiHidden/>
    <w:unhideWhenUsed/>
    <w:rsid w:val="003F02AF"/>
  </w:style>
  <w:style w:type="numbering" w:customStyle="1" w:styleId="11451">
    <w:name w:val="无列表1145"/>
    <w:next w:val="a2"/>
    <w:semiHidden/>
    <w:rsid w:val="003F02AF"/>
  </w:style>
  <w:style w:type="numbering" w:customStyle="1" w:styleId="NoList2145">
    <w:name w:val="No List2145"/>
    <w:next w:val="a2"/>
    <w:semiHidden/>
    <w:rsid w:val="003F02AF"/>
  </w:style>
  <w:style w:type="numbering" w:customStyle="1" w:styleId="NoList3145">
    <w:name w:val="No List3145"/>
    <w:next w:val="a2"/>
    <w:uiPriority w:val="99"/>
    <w:semiHidden/>
    <w:rsid w:val="003F02AF"/>
  </w:style>
  <w:style w:type="numbering" w:customStyle="1" w:styleId="NoList11145">
    <w:name w:val="No List11145"/>
    <w:next w:val="a2"/>
    <w:uiPriority w:val="99"/>
    <w:semiHidden/>
    <w:unhideWhenUsed/>
    <w:rsid w:val="003F02AF"/>
  </w:style>
  <w:style w:type="numbering" w:customStyle="1" w:styleId="1245">
    <w:name w:val="無清單1245"/>
    <w:next w:val="a2"/>
    <w:uiPriority w:val="99"/>
    <w:semiHidden/>
    <w:unhideWhenUsed/>
    <w:rsid w:val="003F02AF"/>
  </w:style>
  <w:style w:type="numbering" w:customStyle="1" w:styleId="11145">
    <w:name w:val="無清單11145"/>
    <w:next w:val="a2"/>
    <w:uiPriority w:val="99"/>
    <w:semiHidden/>
    <w:unhideWhenUsed/>
    <w:rsid w:val="003F02AF"/>
  </w:style>
  <w:style w:type="numbering" w:customStyle="1" w:styleId="235">
    <w:name w:val="无列表235"/>
    <w:next w:val="a2"/>
    <w:uiPriority w:val="99"/>
    <w:semiHidden/>
    <w:unhideWhenUsed/>
    <w:rsid w:val="003F02AF"/>
  </w:style>
  <w:style w:type="numbering" w:customStyle="1" w:styleId="NoList12135">
    <w:name w:val="No List12135"/>
    <w:next w:val="a2"/>
    <w:uiPriority w:val="99"/>
    <w:semiHidden/>
    <w:unhideWhenUsed/>
    <w:rsid w:val="003F02AF"/>
  </w:style>
  <w:style w:type="numbering" w:customStyle="1" w:styleId="111350">
    <w:name w:val="リストなし11135"/>
    <w:next w:val="a2"/>
    <w:uiPriority w:val="99"/>
    <w:semiHidden/>
    <w:unhideWhenUsed/>
    <w:rsid w:val="003F02AF"/>
  </w:style>
  <w:style w:type="numbering" w:customStyle="1" w:styleId="111351">
    <w:name w:val="无列表11135"/>
    <w:next w:val="a2"/>
    <w:semiHidden/>
    <w:rsid w:val="003F02AF"/>
  </w:style>
  <w:style w:type="numbering" w:customStyle="1" w:styleId="NoList21135">
    <w:name w:val="No List21135"/>
    <w:next w:val="a2"/>
    <w:semiHidden/>
    <w:rsid w:val="003F02AF"/>
  </w:style>
  <w:style w:type="numbering" w:customStyle="1" w:styleId="NoList31135">
    <w:name w:val="No List31135"/>
    <w:next w:val="a2"/>
    <w:uiPriority w:val="99"/>
    <w:semiHidden/>
    <w:rsid w:val="003F02AF"/>
  </w:style>
  <w:style w:type="numbering" w:customStyle="1" w:styleId="NoList111135">
    <w:name w:val="No List111135"/>
    <w:next w:val="a2"/>
    <w:uiPriority w:val="99"/>
    <w:semiHidden/>
    <w:unhideWhenUsed/>
    <w:rsid w:val="003F02AF"/>
  </w:style>
  <w:style w:type="numbering" w:customStyle="1" w:styleId="12135">
    <w:name w:val="無清單12135"/>
    <w:next w:val="a2"/>
    <w:uiPriority w:val="99"/>
    <w:semiHidden/>
    <w:unhideWhenUsed/>
    <w:rsid w:val="003F02AF"/>
  </w:style>
  <w:style w:type="numbering" w:customStyle="1" w:styleId="111135">
    <w:name w:val="無清單111135"/>
    <w:next w:val="a2"/>
    <w:uiPriority w:val="99"/>
    <w:semiHidden/>
    <w:unhideWhenUsed/>
    <w:rsid w:val="003F02AF"/>
  </w:style>
  <w:style w:type="numbering" w:customStyle="1" w:styleId="NoList535">
    <w:name w:val="No List535"/>
    <w:next w:val="a2"/>
    <w:uiPriority w:val="99"/>
    <w:semiHidden/>
    <w:unhideWhenUsed/>
    <w:rsid w:val="003F02AF"/>
  </w:style>
  <w:style w:type="numbering" w:customStyle="1" w:styleId="NoList1335">
    <w:name w:val="No List1335"/>
    <w:next w:val="a2"/>
    <w:uiPriority w:val="99"/>
    <w:semiHidden/>
    <w:unhideWhenUsed/>
    <w:rsid w:val="003F02AF"/>
  </w:style>
  <w:style w:type="numbering" w:customStyle="1" w:styleId="12351">
    <w:name w:val="リストなし1235"/>
    <w:next w:val="a2"/>
    <w:uiPriority w:val="99"/>
    <w:semiHidden/>
    <w:unhideWhenUsed/>
    <w:rsid w:val="003F02AF"/>
  </w:style>
  <w:style w:type="numbering" w:customStyle="1" w:styleId="12352">
    <w:name w:val="无列表1235"/>
    <w:next w:val="a2"/>
    <w:semiHidden/>
    <w:rsid w:val="003F02AF"/>
  </w:style>
  <w:style w:type="numbering" w:customStyle="1" w:styleId="NoList2235">
    <w:name w:val="No List2235"/>
    <w:next w:val="a2"/>
    <w:semiHidden/>
    <w:rsid w:val="003F02AF"/>
  </w:style>
  <w:style w:type="numbering" w:customStyle="1" w:styleId="NoList3235">
    <w:name w:val="No List3235"/>
    <w:next w:val="a2"/>
    <w:uiPriority w:val="99"/>
    <w:semiHidden/>
    <w:rsid w:val="003F02AF"/>
  </w:style>
  <w:style w:type="numbering" w:customStyle="1" w:styleId="NoList11235">
    <w:name w:val="No List11235"/>
    <w:next w:val="a2"/>
    <w:uiPriority w:val="99"/>
    <w:semiHidden/>
    <w:unhideWhenUsed/>
    <w:rsid w:val="003F02AF"/>
  </w:style>
  <w:style w:type="numbering" w:customStyle="1" w:styleId="1335">
    <w:name w:val="無清單1335"/>
    <w:next w:val="a2"/>
    <w:uiPriority w:val="99"/>
    <w:semiHidden/>
    <w:unhideWhenUsed/>
    <w:rsid w:val="003F02AF"/>
  </w:style>
  <w:style w:type="numbering" w:customStyle="1" w:styleId="11235">
    <w:name w:val="無清單11235"/>
    <w:next w:val="a2"/>
    <w:uiPriority w:val="99"/>
    <w:semiHidden/>
    <w:unhideWhenUsed/>
    <w:rsid w:val="003F02AF"/>
  </w:style>
  <w:style w:type="numbering" w:customStyle="1" w:styleId="2135">
    <w:name w:val="无列表2135"/>
    <w:next w:val="a2"/>
    <w:uiPriority w:val="99"/>
    <w:semiHidden/>
    <w:unhideWhenUsed/>
    <w:rsid w:val="003F02AF"/>
  </w:style>
  <w:style w:type="numbering" w:customStyle="1" w:styleId="NoList12225">
    <w:name w:val="No List12225"/>
    <w:next w:val="a2"/>
    <w:uiPriority w:val="99"/>
    <w:semiHidden/>
    <w:unhideWhenUsed/>
    <w:rsid w:val="003F02AF"/>
  </w:style>
  <w:style w:type="numbering" w:customStyle="1" w:styleId="112250">
    <w:name w:val="リストなし11225"/>
    <w:next w:val="a2"/>
    <w:uiPriority w:val="99"/>
    <w:semiHidden/>
    <w:unhideWhenUsed/>
    <w:rsid w:val="003F02AF"/>
  </w:style>
  <w:style w:type="numbering" w:customStyle="1" w:styleId="112251">
    <w:name w:val="无列表11225"/>
    <w:next w:val="a2"/>
    <w:semiHidden/>
    <w:rsid w:val="003F02AF"/>
  </w:style>
  <w:style w:type="numbering" w:customStyle="1" w:styleId="NoList21225">
    <w:name w:val="No List21225"/>
    <w:next w:val="a2"/>
    <w:semiHidden/>
    <w:rsid w:val="003F02AF"/>
  </w:style>
  <w:style w:type="numbering" w:customStyle="1" w:styleId="NoList31225">
    <w:name w:val="No List31225"/>
    <w:next w:val="a2"/>
    <w:uiPriority w:val="99"/>
    <w:semiHidden/>
    <w:rsid w:val="003F02AF"/>
  </w:style>
  <w:style w:type="numbering" w:customStyle="1" w:styleId="NoList111235">
    <w:name w:val="No List111235"/>
    <w:next w:val="a2"/>
    <w:uiPriority w:val="99"/>
    <w:semiHidden/>
    <w:unhideWhenUsed/>
    <w:rsid w:val="003F02AF"/>
  </w:style>
  <w:style w:type="numbering" w:customStyle="1" w:styleId="12225">
    <w:name w:val="無清單12225"/>
    <w:next w:val="a2"/>
    <w:uiPriority w:val="99"/>
    <w:semiHidden/>
    <w:unhideWhenUsed/>
    <w:rsid w:val="003F02AF"/>
  </w:style>
  <w:style w:type="numbering" w:customStyle="1" w:styleId="111225">
    <w:name w:val="無清單111225"/>
    <w:next w:val="a2"/>
    <w:uiPriority w:val="99"/>
    <w:semiHidden/>
    <w:unhideWhenUsed/>
    <w:rsid w:val="003F02AF"/>
  </w:style>
  <w:style w:type="table" w:customStyle="1" w:styleId="TableGrid11216">
    <w:name w:val="Table Grid11216"/>
    <w:basedOn w:val="a1"/>
    <w:next w:val="aff8"/>
    <w:uiPriority w:val="39"/>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3F02AF"/>
  </w:style>
  <w:style w:type="table" w:customStyle="1" w:styleId="TableGrid98">
    <w:name w:val="Table Grid98"/>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3F02AF"/>
  </w:style>
  <w:style w:type="numbering" w:customStyle="1" w:styleId="1542">
    <w:name w:val="リストなし154"/>
    <w:next w:val="a2"/>
    <w:uiPriority w:val="99"/>
    <w:semiHidden/>
    <w:unhideWhenUsed/>
    <w:rsid w:val="003F02AF"/>
  </w:style>
  <w:style w:type="table" w:customStyle="1" w:styleId="TableGrid156">
    <w:name w:val="Table Grid156"/>
    <w:basedOn w:val="a1"/>
    <w:next w:val="aff8"/>
    <w:uiPriority w:val="39"/>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3F02AF"/>
  </w:style>
  <w:style w:type="table" w:customStyle="1" w:styleId="356">
    <w:name w:val="网格型356"/>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3F02AF"/>
  </w:style>
  <w:style w:type="numbering" w:customStyle="1" w:styleId="NoList354">
    <w:name w:val="No List354"/>
    <w:next w:val="a2"/>
    <w:uiPriority w:val="99"/>
    <w:semiHidden/>
    <w:rsid w:val="003F02AF"/>
  </w:style>
  <w:style w:type="table" w:customStyle="1" w:styleId="TableGrid456">
    <w:name w:val="Table Grid456"/>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3F02AF"/>
  </w:style>
  <w:style w:type="numbering" w:customStyle="1" w:styleId="1640">
    <w:name w:val="無清單164"/>
    <w:next w:val="a2"/>
    <w:uiPriority w:val="99"/>
    <w:semiHidden/>
    <w:unhideWhenUsed/>
    <w:rsid w:val="003F02AF"/>
  </w:style>
  <w:style w:type="numbering" w:customStyle="1" w:styleId="11540">
    <w:name w:val="無清單1154"/>
    <w:next w:val="a2"/>
    <w:uiPriority w:val="99"/>
    <w:semiHidden/>
    <w:unhideWhenUsed/>
    <w:rsid w:val="003F02AF"/>
  </w:style>
  <w:style w:type="table" w:customStyle="1" w:styleId="156">
    <w:name w:val="表格格線156"/>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3F02AF"/>
  </w:style>
  <w:style w:type="numbering" w:customStyle="1" w:styleId="244">
    <w:name w:val="无列表244"/>
    <w:next w:val="a2"/>
    <w:uiPriority w:val="99"/>
    <w:semiHidden/>
    <w:unhideWhenUsed/>
    <w:rsid w:val="003F02AF"/>
  </w:style>
  <w:style w:type="numbering" w:customStyle="1" w:styleId="NoList1254">
    <w:name w:val="No List1254"/>
    <w:next w:val="a2"/>
    <w:uiPriority w:val="99"/>
    <w:semiHidden/>
    <w:unhideWhenUsed/>
    <w:rsid w:val="003F02AF"/>
  </w:style>
  <w:style w:type="numbering" w:customStyle="1" w:styleId="11541">
    <w:name w:val="リストなし1154"/>
    <w:next w:val="a2"/>
    <w:uiPriority w:val="99"/>
    <w:semiHidden/>
    <w:unhideWhenUsed/>
    <w:rsid w:val="003F02AF"/>
  </w:style>
  <w:style w:type="numbering" w:customStyle="1" w:styleId="11542">
    <w:name w:val="无列表1154"/>
    <w:next w:val="a2"/>
    <w:semiHidden/>
    <w:rsid w:val="003F02AF"/>
  </w:style>
  <w:style w:type="numbering" w:customStyle="1" w:styleId="NoList2154">
    <w:name w:val="No List2154"/>
    <w:next w:val="a2"/>
    <w:semiHidden/>
    <w:rsid w:val="003F02AF"/>
  </w:style>
  <w:style w:type="numbering" w:customStyle="1" w:styleId="NoList3154">
    <w:name w:val="No List3154"/>
    <w:next w:val="a2"/>
    <w:uiPriority w:val="99"/>
    <w:semiHidden/>
    <w:rsid w:val="003F02AF"/>
  </w:style>
  <w:style w:type="numbering" w:customStyle="1" w:styleId="1254">
    <w:name w:val="無清單1254"/>
    <w:next w:val="a2"/>
    <w:uiPriority w:val="99"/>
    <w:semiHidden/>
    <w:unhideWhenUsed/>
    <w:rsid w:val="003F02AF"/>
  </w:style>
  <w:style w:type="numbering" w:customStyle="1" w:styleId="11154">
    <w:name w:val="無清單11154"/>
    <w:next w:val="a2"/>
    <w:uiPriority w:val="99"/>
    <w:semiHidden/>
    <w:unhideWhenUsed/>
    <w:rsid w:val="003F02AF"/>
  </w:style>
  <w:style w:type="table" w:customStyle="1" w:styleId="TableGrid1146">
    <w:name w:val="Table Grid1146"/>
    <w:basedOn w:val="a1"/>
    <w:next w:val="aff8"/>
    <w:uiPriority w:val="39"/>
    <w:rsid w:val="003F0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3F02AF"/>
  </w:style>
  <w:style w:type="numbering" w:customStyle="1" w:styleId="NoList11244">
    <w:name w:val="No List11244"/>
    <w:next w:val="a2"/>
    <w:uiPriority w:val="99"/>
    <w:semiHidden/>
    <w:unhideWhenUsed/>
    <w:rsid w:val="003F02AF"/>
  </w:style>
  <w:style w:type="table" w:customStyle="1" w:styleId="TableGrid536">
    <w:name w:val="Table Grid536"/>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3F02AF"/>
  </w:style>
  <w:style w:type="numbering" w:customStyle="1" w:styleId="111440">
    <w:name w:val="リストなし11144"/>
    <w:next w:val="a2"/>
    <w:uiPriority w:val="99"/>
    <w:semiHidden/>
    <w:unhideWhenUsed/>
    <w:rsid w:val="003F02AF"/>
  </w:style>
  <w:style w:type="numbering" w:customStyle="1" w:styleId="111441">
    <w:name w:val="无列表11144"/>
    <w:next w:val="a2"/>
    <w:semiHidden/>
    <w:rsid w:val="003F02AF"/>
  </w:style>
  <w:style w:type="numbering" w:customStyle="1" w:styleId="NoList21144">
    <w:name w:val="No List21144"/>
    <w:next w:val="a2"/>
    <w:semiHidden/>
    <w:rsid w:val="003F02AF"/>
  </w:style>
  <w:style w:type="numbering" w:customStyle="1" w:styleId="NoList31144">
    <w:name w:val="No List31144"/>
    <w:next w:val="a2"/>
    <w:uiPriority w:val="99"/>
    <w:semiHidden/>
    <w:rsid w:val="003F02AF"/>
  </w:style>
  <w:style w:type="numbering" w:customStyle="1" w:styleId="NoList111144">
    <w:name w:val="No List111144"/>
    <w:next w:val="a2"/>
    <w:uiPriority w:val="99"/>
    <w:semiHidden/>
    <w:unhideWhenUsed/>
    <w:rsid w:val="003F02AF"/>
  </w:style>
  <w:style w:type="numbering" w:customStyle="1" w:styleId="12144">
    <w:name w:val="無清單12144"/>
    <w:next w:val="a2"/>
    <w:uiPriority w:val="99"/>
    <w:semiHidden/>
    <w:unhideWhenUsed/>
    <w:rsid w:val="003F02AF"/>
  </w:style>
  <w:style w:type="numbering" w:customStyle="1" w:styleId="111144">
    <w:name w:val="無清單111144"/>
    <w:next w:val="a2"/>
    <w:uiPriority w:val="99"/>
    <w:semiHidden/>
    <w:unhideWhenUsed/>
    <w:rsid w:val="003F02AF"/>
  </w:style>
  <w:style w:type="numbering" w:customStyle="1" w:styleId="NoList544">
    <w:name w:val="No List544"/>
    <w:next w:val="a2"/>
    <w:uiPriority w:val="99"/>
    <w:semiHidden/>
    <w:unhideWhenUsed/>
    <w:rsid w:val="003F02AF"/>
  </w:style>
  <w:style w:type="table" w:customStyle="1" w:styleId="TableGrid636">
    <w:name w:val="Table Grid636"/>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3F02AF"/>
  </w:style>
  <w:style w:type="numbering" w:customStyle="1" w:styleId="12440">
    <w:name w:val="リストなし1244"/>
    <w:next w:val="a2"/>
    <w:uiPriority w:val="99"/>
    <w:semiHidden/>
    <w:unhideWhenUsed/>
    <w:rsid w:val="003F02AF"/>
  </w:style>
  <w:style w:type="table" w:customStyle="1" w:styleId="TableGrid1236">
    <w:name w:val="Table Grid1236"/>
    <w:basedOn w:val="a1"/>
    <w:next w:val="aff8"/>
    <w:uiPriority w:val="39"/>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Subtitle"/>
    <w:basedOn w:val="a"/>
    <w:next w:val="a"/>
    <w:link w:val="afff4"/>
    <w:uiPriority w:val="11"/>
    <w:qFormat/>
    <w:rsid w:val="003F02AF"/>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1f6">
    <w:name w:val="副标题 字符1"/>
    <w:basedOn w:val="a0"/>
    <w:rsid w:val="003F02AF"/>
    <w:rPr>
      <w:rFonts w:asciiTheme="minorHAnsi" w:hAnsiTheme="minorHAnsi" w:cstheme="minorBidi"/>
      <w:b/>
      <w:bCs/>
      <w:kern w:val="28"/>
      <w:sz w:val="32"/>
      <w:szCs w:val="32"/>
      <w:lang w:val="en-GB" w:eastAsia="en-US"/>
    </w:rPr>
  </w:style>
  <w:style w:type="paragraph" w:styleId="afff7">
    <w:name w:val="Intense Quote"/>
    <w:basedOn w:val="a"/>
    <w:next w:val="a"/>
    <w:link w:val="afff6"/>
    <w:uiPriority w:val="30"/>
    <w:qFormat/>
    <w:rsid w:val="003F02AF"/>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1f7">
    <w:name w:val="明显引用 字符1"/>
    <w:basedOn w:val="a0"/>
    <w:uiPriority w:val="30"/>
    <w:rsid w:val="003F02A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52293031">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oleObject" Target="embeddings/oleObject3.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1FBEC-7335-4592-8FE1-C3AFC13B0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585</TotalTime>
  <Pages>22</Pages>
  <Words>6931</Words>
  <Characters>39513</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46352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200</cp:revision>
  <cp:lastPrinted>1900-01-01T08:00:00Z</cp:lastPrinted>
  <dcterms:created xsi:type="dcterms:W3CDTF">2022-08-24T02:21:00Z</dcterms:created>
  <dcterms:modified xsi:type="dcterms:W3CDTF">2022-11-17T14:25:00Z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